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71D95E7" w14:textId="76A4D17B" w:rsidR="005C6707" w:rsidRDefault="005C6707" w:rsidP="005C6707">
      <w:pPr>
        <w:widowControl w:val="0"/>
        <w:autoSpaceDE w:val="0"/>
        <w:autoSpaceDN w:val="0"/>
        <w:adjustRightInd w:val="0"/>
        <w:spacing w:after="0" w:line="240" w:lineRule="auto"/>
      </w:pPr>
      <w:r>
        <w:rPr>
          <w:noProof/>
          <w:lang w:eastAsia="sk-SK"/>
        </w:rPr>
        <mc:AlternateContent>
          <mc:Choice Requires="wps">
            <w:drawing>
              <wp:anchor distT="0" distB="0" distL="114300" distR="114300" simplePos="0" relativeHeight="251705344" behindDoc="0" locked="0" layoutInCell="0" allowOverlap="1" wp14:anchorId="2642E2A0" wp14:editId="6EFCCE1E">
                <wp:simplePos x="0" y="0"/>
                <wp:positionH relativeFrom="page">
                  <wp:posOffset>2057400</wp:posOffset>
                </wp:positionH>
                <wp:positionV relativeFrom="page">
                  <wp:posOffset>6816725</wp:posOffset>
                </wp:positionV>
                <wp:extent cx="4953000" cy="244475"/>
                <wp:effectExtent l="0" t="0" r="0" b="0"/>
                <wp:wrapThrough wrapText="bothSides">
                  <wp:wrapPolygon edited="0">
                    <wp:start x="0" y="0"/>
                    <wp:lineTo x="0" y="0"/>
                    <wp:lineTo x="0" y="0"/>
                  </wp:wrapPolygon>
                </wp:wrapThrough>
                <wp:docPr id="1344" name="Obdĺžnik 1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F531BC"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(9)</w:t>
                            </w:r>
                          </w:p>
                          <w:p w14:paraId="1081B7A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44" o:spid="_x0000_s1026" style="position:absolute;left:0;text-align:left;margin-left:162pt;margin-top:536.75pt;width:390pt;height:19.25pt;z-index:25170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" o:allowincell="f" filled="f" stroked="f">
                <v:textbox inset="5pt,5pt,5pt,5pt">
                  <w:txbxContent>
                    <w:p w14:paraId="23F531BC"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(9)</w:t>
                      </w:r>
                    </w:p>
                    <w:p w14:paraId="1081B7A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9744" behindDoc="0" locked="0" layoutInCell="0" allowOverlap="1" wp14:anchorId="737C455D" wp14:editId="017DF35B">
                <wp:simplePos x="0" y="0"/>
                <wp:positionH relativeFrom="page">
                  <wp:posOffset>2057400</wp:posOffset>
                </wp:positionH>
                <wp:positionV relativeFrom="page">
                  <wp:posOffset>4025900</wp:posOffset>
                </wp:positionV>
                <wp:extent cx="3302000" cy="219075"/>
                <wp:effectExtent l="0" t="0" r="0" b="0"/>
                <wp:wrapThrough wrapText="bothSides">
                  <wp:wrapPolygon edited="0">
                    <wp:start x="0" y="0"/>
                    <wp:lineTo x="0" y="0"/>
                    <wp:lineTo x="0" y="0"/>
                  </wp:wrapPolygon>
                </wp:wrapThrough>
                <wp:docPr id="1343" name="Obdĺžnik 1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1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CF5C7B"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w:t>
                            </w:r>
                          </w:p>
                          <w:p w14:paraId="051BB8D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762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43" o:spid="_x0000_s1027" style="position:absolute;left:0;text-align:left;margin-left:162pt;margin-top:317pt;width:260pt;height:17.25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" o:allowincell="f" filled="f" stroked="f">
                <v:textbox inset="5pt,6pt,5pt,0">
                  <w:txbxContent>
                    <w:p w14:paraId="43CF5C7B"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w:t>
                      </w:r>
                    </w:p>
                    <w:p w14:paraId="051BB8D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0528" behindDoc="0" locked="0" layoutInCell="0" allowOverlap="1" wp14:anchorId="57ED9331" wp14:editId="5034B44A">
                <wp:simplePos x="0" y="0"/>
                <wp:positionH relativeFrom="page">
                  <wp:posOffset>533400</wp:posOffset>
                </wp:positionH>
                <wp:positionV relativeFrom="page">
                  <wp:posOffset>533400</wp:posOffset>
                </wp:positionV>
                <wp:extent cx="1778000" cy="635000"/>
                <wp:effectExtent l="0" t="0" r="0" b="0"/>
                <wp:wrapThrough wrapText="bothSides">
                  <wp:wrapPolygon edited="0">
                    <wp:start x="-116" y="0"/>
                    <wp:lineTo x="-116" y="21276"/>
                    <wp:lineTo x="21600" y="21276"/>
                    <wp:lineTo x="21600" y="0"/>
                    <wp:lineTo x="-116" y="0"/>
                  </wp:wrapPolygon>
                </wp:wrapThrough>
                <wp:docPr id="1342" name="Obdĺžnik 1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00" cy="635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4DE8A05" id="Obdĺžnik 1342" o:spid="_x0000_s1026" style="position:absolute;margin-left:42pt;margin-top:42pt;width:140pt;height:50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" o:allowincell="f" stroked="f" strokeweight="0">
                <w10:wrap type="through" anchorx="page" anchory="page"/>
              </v:rect>
            </w:pict>
          </mc:Fallback>
        </mc:AlternateContent>
      </w:r>
      <w:r>
        <w:rPr>
          <w:noProof/>
          <w:lang w:eastAsia="sk-SK"/>
        </w:rPr>
        <w:drawing>
          <wp:anchor distT="0" distB="0" distL="114300" distR="114300" simplePos="0" relativeHeight="251671552" behindDoc="0" locked="0" layoutInCell="0" allowOverlap="1" wp14:anchorId="10F558FF" wp14:editId="2F63E782">
            <wp:simplePos x="0" y="0"/>
            <wp:positionH relativeFrom="page">
              <wp:posOffset>533400</wp:posOffset>
            </wp:positionH>
            <wp:positionV relativeFrom="page">
              <wp:posOffset>533400</wp:posOffset>
            </wp:positionV>
            <wp:extent cx="1549400" cy="635000"/>
            <wp:effectExtent l="0" t="0" r="0" b="0"/>
            <wp:wrapThrough wrapText="bothSides">
              <wp:wrapPolygon edited="0">
                <wp:start x="0" y="0"/>
                <wp:lineTo x="0" y="20736"/>
                <wp:lineTo x="21246" y="20736"/>
                <wp:lineTo x="21246" y="0"/>
                <wp:lineTo x="0" y="0"/>
              </wp:wrapPolygon>
            </wp:wrapThrough>
            <wp:docPr id="1341" name="Obrázok 13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49400" cy="635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2576" behindDoc="0" locked="0" layoutInCell="0" allowOverlap="1" wp14:anchorId="26B53AE6" wp14:editId="11A146C6">
                <wp:simplePos x="0" y="0"/>
                <wp:positionH relativeFrom="page">
                  <wp:posOffset>6515100</wp:posOffset>
                </wp:positionH>
                <wp:positionV relativeFrom="page">
                  <wp:posOffset>533400</wp:posOffset>
                </wp:positionV>
                <wp:extent cx="508000" cy="254000"/>
                <wp:effectExtent l="0" t="0" r="0" b="0"/>
                <wp:wrapThrough wrapText="bothSides">
                  <wp:wrapPolygon edited="0">
                    <wp:start x="-405" y="0"/>
                    <wp:lineTo x="-405" y="20790"/>
                    <wp:lineTo x="21600" y="20790"/>
                    <wp:lineTo x="21600" y="0"/>
                    <wp:lineTo x="-405" y="0"/>
                  </wp:wrapPolygon>
                </wp:wrapThrough>
                <wp:docPr id="1340" name="Obdĺžnik 1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254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85CC9AE" id="Obdĺžnik 1340" o:spid="_x0000_s1026" style="position:absolute;margin-left:513pt;margin-top:42pt;width:40pt;height:20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" o:allowincell="f" stroked="f" strokeweight="0">
                <w10:wrap type="through" anchorx="page" anchory="page"/>
              </v:rect>
            </w:pict>
          </mc:Fallback>
        </mc:AlternateContent>
      </w:r>
      <w:r>
        <w:rPr>
          <w:noProof/>
          <w:lang w:eastAsia="sk-SK"/>
        </w:rPr>
        <w:drawing>
          <wp:anchor distT="0" distB="0" distL="114300" distR="114300" simplePos="0" relativeHeight="251673600" behindDoc="0" locked="0" layoutInCell="0" allowOverlap="1" wp14:anchorId="7324DCC3" wp14:editId="683625F0">
            <wp:simplePos x="0" y="0"/>
            <wp:positionH relativeFrom="page">
              <wp:posOffset>6642100</wp:posOffset>
            </wp:positionH>
            <wp:positionV relativeFrom="page">
              <wp:posOffset>533400</wp:posOffset>
            </wp:positionV>
            <wp:extent cx="381000" cy="254000"/>
            <wp:effectExtent l="0" t="0" r="0" b="0"/>
            <wp:wrapThrough wrapText="bothSides">
              <wp:wrapPolygon edited="0">
                <wp:start x="0" y="0"/>
                <wp:lineTo x="0" y="19440"/>
                <wp:lineTo x="20520" y="19440"/>
                <wp:lineTo x="20520" y="0"/>
                <wp:lineTo x="0" y="0"/>
              </wp:wrapPolygon>
            </wp:wrapThrough>
            <wp:docPr id="1339" name="Obrázok 13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810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4624" behindDoc="0" locked="0" layoutInCell="0" allowOverlap="1" wp14:anchorId="005A6732" wp14:editId="27359812">
                <wp:simplePos x="0" y="0"/>
                <wp:positionH relativeFrom="page">
                  <wp:posOffset>4851400</wp:posOffset>
                </wp:positionH>
                <wp:positionV relativeFrom="page">
                  <wp:posOffset>533400</wp:posOffset>
                </wp:positionV>
                <wp:extent cx="1524000" cy="254000"/>
                <wp:effectExtent l="0" t="0" r="0" b="0"/>
                <wp:wrapThrough wrapText="bothSides">
                  <wp:wrapPolygon edited="0">
                    <wp:start x="-135" y="0"/>
                    <wp:lineTo x="-135" y="20790"/>
                    <wp:lineTo x="21600" y="20790"/>
                    <wp:lineTo x="21600" y="0"/>
                    <wp:lineTo x="-135" y="0"/>
                  </wp:wrapPolygon>
                </wp:wrapThrough>
                <wp:docPr id="1338" name="Obdĺžnik 1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DA4B948" id="Obdĺžnik 1338" o:spid="_x0000_s1026" style="position:absolute;margin-left:382pt;margin-top:42pt;width:120pt;height:20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" o:allowincell="f" stroked="f" strokeweight="0">
                <w10:wrap type="through" anchorx="page" anchory="page"/>
              </v:rect>
            </w:pict>
          </mc:Fallback>
        </mc:AlternateContent>
      </w:r>
      <w:r>
        <w:rPr>
          <w:noProof/>
          <w:lang w:eastAsia="sk-SK"/>
        </w:rPr>
        <w:drawing>
          <wp:anchor distT="0" distB="0" distL="114300" distR="114300" simplePos="0" relativeHeight="251675648" behindDoc="0" locked="0" layoutInCell="0" allowOverlap="1" wp14:anchorId="4E17B924" wp14:editId="7F2670B1">
            <wp:simplePos x="0" y="0"/>
            <wp:positionH relativeFrom="page">
              <wp:posOffset>4953000</wp:posOffset>
            </wp:positionH>
            <wp:positionV relativeFrom="page">
              <wp:posOffset>533400</wp:posOffset>
            </wp:positionV>
            <wp:extent cx="1422400" cy="254000"/>
            <wp:effectExtent l="0" t="0" r="6350" b="0"/>
            <wp:wrapThrough wrapText="bothSides">
              <wp:wrapPolygon edited="0">
                <wp:start x="0" y="0"/>
                <wp:lineTo x="0" y="19440"/>
                <wp:lineTo x="21407" y="19440"/>
                <wp:lineTo x="21407" y="0"/>
                <wp:lineTo x="0" y="0"/>
              </wp:wrapPolygon>
            </wp:wrapThrough>
            <wp:docPr id="1337" name="Obrázok 13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224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6672" behindDoc="0" locked="0" layoutInCell="0" allowOverlap="1" wp14:anchorId="00BE359C" wp14:editId="1C1B462A">
                <wp:simplePos x="0" y="0"/>
                <wp:positionH relativeFrom="page">
                  <wp:posOffset>0</wp:posOffset>
                </wp:positionH>
                <wp:positionV relativeFrom="page">
                  <wp:posOffset>1358900</wp:posOffset>
                </wp:positionV>
                <wp:extent cx="7556500" cy="3175000"/>
                <wp:effectExtent l="0" t="0" r="0" b="0"/>
                <wp:wrapThrough wrapText="bothSides">
                  <wp:wrapPolygon edited="0">
                    <wp:start x="-27" y="0"/>
                    <wp:lineTo x="-27" y="21535"/>
                    <wp:lineTo x="21600" y="21535"/>
                    <wp:lineTo x="21600" y="0"/>
                    <wp:lineTo x="-27" y="0"/>
                  </wp:wrapPolygon>
                </wp:wrapThrough>
                <wp:docPr id="1336" name="Obdĺžnik 1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6500" cy="3175000"/>
                        </a:xfrm>
                        <a:prstGeom prst="rect">
                          <a:avLst/>
                        </a:prstGeom>
                        <a:solidFill>
                          <a:srgbClr val="E7E7E8"/>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60AC6C9" id="Obdĺžnik 1336" o:spid="_x0000_s1026" style="position:absolute;margin-left:0;margin-top:107pt;width:595pt;height:250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" o:allowincell="f" fillcolor="#e7e7e8"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77696" behindDoc="0" locked="0" layoutInCell="0" allowOverlap="1" wp14:anchorId="5D5F7E57" wp14:editId="337EC714">
                <wp:simplePos x="0" y="0"/>
                <wp:positionH relativeFrom="page">
                  <wp:posOffset>533400</wp:posOffset>
                </wp:positionH>
                <wp:positionV relativeFrom="page">
                  <wp:posOffset>1485900</wp:posOffset>
                </wp:positionV>
                <wp:extent cx="6489700" cy="1905000"/>
                <wp:effectExtent l="0" t="0" r="0" b="0"/>
                <wp:wrapThrough wrapText="bothSides">
                  <wp:wrapPolygon edited="0">
                    <wp:start x="0" y="0"/>
                    <wp:lineTo x="0" y="0"/>
                    <wp:lineTo x="0" y="0"/>
                  </wp:wrapPolygon>
                </wp:wrapThrough>
                <wp:docPr id="1335" name="Obdĺžnik 1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9700" cy="190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CA35B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60"/>
                                <w:szCs w:val="60"/>
                              </w:rPr>
                              <w:t>ŽIADOSŤ O POSKYTNUTIE NENÁVRATNÉHO FINANČNÉHO PRÍSPEVKU</w:t>
                            </w:r>
                          </w:p>
                        </w:txbxContent>
                      </wps:txbx>
                      <wps:bodyPr rot="0" vert="horz" wrap="square" lIns="0" tIns="317500" rIns="127000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35" o:spid="_x0000_s1028" style="position:absolute;left:0;text-align:left;margin-left:42pt;margin-top:117pt;width:511pt;height:150pt;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" o:allowincell="f" filled="f" stroked="f">
                <v:textbox inset="0,25pt,100pt,0">
                  <w:txbxContent>
                    <w:p w14:paraId="16CA35B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60"/>
                          <w:szCs w:val="60"/>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8720" behindDoc="0" locked="0" layoutInCell="0" allowOverlap="1" wp14:anchorId="21A828FA" wp14:editId="4B38C913">
                <wp:simplePos x="0" y="0"/>
                <wp:positionH relativeFrom="page">
                  <wp:posOffset>533400</wp:posOffset>
                </wp:positionH>
                <wp:positionV relativeFrom="page">
                  <wp:posOffset>4025900</wp:posOffset>
                </wp:positionV>
                <wp:extent cx="1524000" cy="190500"/>
                <wp:effectExtent l="0" t="0" r="0" b="0"/>
                <wp:wrapThrough wrapText="bothSides">
                  <wp:wrapPolygon edited="0">
                    <wp:start x="0" y="0"/>
                    <wp:lineTo x="0" y="0"/>
                    <wp:lineTo x="0" y="0"/>
                  </wp:wrapPolygon>
                </wp:wrapThrough>
                <wp:docPr id="1334" name="Obdĺžnik 1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56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odoslania:</w:t>
                            </w:r>
                          </w:p>
                        </w:txbxContent>
                      </wps:txbx>
                      <wps:bodyPr rot="0" vert="horz" wrap="square" lIns="0" tIns="762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34" o:spid="_x0000_s1029" style="position:absolute;left:0;text-align:left;margin-left:42pt;margin-top:317pt;width:120pt;height:15pt;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" o:allowincell="f" filled="f" stroked="f">
                <v:textbox inset="0,6pt,0,0">
                  <w:txbxContent>
                    <w:p w14:paraId="55C56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odoslania: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0768" behindDoc="0" locked="0" layoutInCell="0" allowOverlap="1" wp14:anchorId="5C86B7F7" wp14:editId="374C654F">
                <wp:simplePos x="0" y="0"/>
                <wp:positionH relativeFrom="page">
                  <wp:posOffset>508000</wp:posOffset>
                </wp:positionH>
                <wp:positionV relativeFrom="page">
                  <wp:posOffset>3721100</wp:posOffset>
                </wp:positionV>
                <wp:extent cx="6477000" cy="304800"/>
                <wp:effectExtent l="0" t="0" r="0" b="0"/>
                <wp:wrapThrough wrapText="bothSides">
                  <wp:wrapPolygon edited="0">
                    <wp:start x="0" y="0"/>
                    <wp:lineTo x="0" y="0"/>
                    <wp:lineTo x="0" y="0"/>
                  </wp:wrapPolygon>
                </wp:wrapThrough>
                <wp:docPr id="1333" name="Obdĺžnik 1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8612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Cs w:val="24"/>
                              </w:rPr>
                              <w:t xml:space="preserve"> </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33" o:spid="_x0000_s1030" style="position:absolute;left:0;text-align:left;margin-left:40pt;margin-top:293pt;width:510pt;height:24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" o:allowincell="f" filled="f" stroked="f">
                <v:textbox inset="0,1pt,0,8pt">
                  <w:txbxContent>
                    <w:p w14:paraId="228612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Cs w:val="2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1792" behindDoc="0" locked="0" layoutInCell="0" allowOverlap="1" wp14:anchorId="08D754BB" wp14:editId="47DA32EB">
                <wp:simplePos x="0" y="0"/>
                <wp:positionH relativeFrom="page">
                  <wp:posOffset>533400</wp:posOffset>
                </wp:positionH>
                <wp:positionV relativeFrom="page">
                  <wp:posOffset>4914900</wp:posOffset>
                </wp:positionV>
                <wp:extent cx="6477000" cy="254000"/>
                <wp:effectExtent l="0" t="0" r="0" b="0"/>
                <wp:wrapThrough wrapText="bothSides">
                  <wp:wrapPolygon edited="0">
                    <wp:start x="0" y="0"/>
                    <wp:lineTo x="21600" y="0"/>
                    <wp:lineTo x="21600" y="21600"/>
                    <wp:lineTo x="0" y="21600"/>
                    <wp:lineTo x="0" y="0"/>
                  </wp:wrapPolygon>
                </wp:wrapThrough>
                <wp:docPr id="1332" name="Obdĺžnik 1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45DAEBE" id="Obdĺžnik 1332" o:spid="_x0000_s1026" style="position:absolute;margin-left:42pt;margin-top:387pt;width:510pt;height:20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vZ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2816" behindDoc="0" locked="0" layoutInCell="0" allowOverlap="1" wp14:anchorId="18E048ED" wp14:editId="6F5A609F">
                <wp:simplePos x="0" y="0"/>
                <wp:positionH relativeFrom="page">
                  <wp:posOffset>533400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331" name="Obdĺžnik 1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A6C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Operačný program: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31" o:spid="_x0000_s1031" style="position:absolute;left:0;text-align:left;margin-left:42pt;margin-top:387pt;width:120pt;height:20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NZEvQIAALY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SY+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" o:allowincell="f" filled="f" stroked="f">
                <v:textbox inset="0,5pt,0,5pt">
                  <w:txbxContent>
                    <w:p w14:paraId="066A6C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Operačný program: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3840" behindDoc="0" locked="0" layoutInCell="0" allowOverlap="1" wp14:anchorId="79399A43" wp14:editId="31DFE8C3">
                <wp:simplePos x="0" y="0"/>
                <wp:positionH relativeFrom="page">
                  <wp:posOffset>2057400</wp:posOffset>
                </wp:positionH>
                <wp:positionV relativeFrom="page">
                  <wp:posOffset>5105400</wp:posOffset>
                </wp:positionV>
                <wp:extent cx="4953000" cy="63500"/>
                <wp:effectExtent l="0" t="0" r="0" b="0"/>
                <wp:wrapThrough wrapText="bothSides">
                  <wp:wrapPolygon edited="0">
                    <wp:start x="0" y="0"/>
                    <wp:lineTo x="0" y="0"/>
                    <wp:lineTo x="0" y="0"/>
                  </wp:wrapPolygon>
                </wp:wrapThrough>
                <wp:docPr id="1330" name="Obdĺžnik 1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8DB228"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30" o:spid="_x0000_s1032" style="position:absolute;left:0;text-align:left;margin-left:162pt;margin-top:402pt;width:390pt;height:5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" o:allowincell="f" filled="f" stroked="f">
                <v:textbox inset="0,0,0,0">
                  <w:txbxContent>
                    <w:p w14:paraId="1C8DB228"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4864" behindDoc="0" locked="0" layoutInCell="0" allowOverlap="1" wp14:anchorId="75F15462" wp14:editId="463F21BF">
                <wp:simplePos x="0" y="0"/>
                <wp:positionH relativeFrom="page">
                  <wp:posOffset>2057400</wp:posOffset>
                </wp:positionH>
                <wp:positionV relativeFrom="page">
                  <wp:posOffset>4914900</wp:posOffset>
                </wp:positionV>
                <wp:extent cx="4953000" cy="190500"/>
                <wp:effectExtent l="0" t="0" r="0" b="0"/>
                <wp:wrapThrough wrapText="bothSides">
                  <wp:wrapPolygon edited="0">
                    <wp:start x="0" y="0"/>
                    <wp:lineTo x="21600" y="0"/>
                    <wp:lineTo x="21600" y="21600"/>
                    <wp:lineTo x="0" y="21600"/>
                    <wp:lineTo x="0" y="0"/>
                  </wp:wrapPolygon>
                </wp:wrapThrough>
                <wp:docPr id="1329" name="Obdĺžnik 1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557819B" id="Obdĺžnik 1329" o:spid="_x0000_s1026" style="position:absolute;margin-left:162pt;margin-top:387pt;width:390pt;height:1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DY2u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5888" behindDoc="0" locked="0" layoutInCell="0" allowOverlap="1" wp14:anchorId="7EFE76D2" wp14:editId="03215FB6">
                <wp:simplePos x="0" y="0"/>
                <wp:positionH relativeFrom="page">
                  <wp:posOffset>2057400</wp:posOffset>
                </wp:positionH>
                <wp:positionV relativeFrom="page">
                  <wp:posOffset>4914900</wp:posOffset>
                </wp:positionV>
                <wp:extent cx="4953000" cy="190500"/>
                <wp:effectExtent l="0" t="0" r="0" b="0"/>
                <wp:wrapThrough wrapText="bothSides">
                  <wp:wrapPolygon edited="0">
                    <wp:start x="0" y="0"/>
                    <wp:lineTo x="0" y="0"/>
                    <wp:lineTo x="0" y="0"/>
                  </wp:wrapPolygon>
                </wp:wrapThrough>
                <wp:docPr id="1328" name="Obdĺžnik 1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E593C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20"/>
                                <w:szCs w:val="20"/>
                              </w:rPr>
                              <w:t xml:space="preserve"> (2)</w:t>
                            </w:r>
                          </w:p>
                          <w:p w14:paraId="1862A7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28" o:spid="_x0000_s1033" style="position:absolute;left:0;text-align:left;margin-left:162pt;margin-top:387pt;width:390pt;height:15pt;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" o:allowincell="f" filled="f" stroked="f">
                <v:textbox inset="5pt,5pt,5pt,0">
                  <w:txbxContent>
                    <w:p w14:paraId="0EE593C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20"/>
                          <w:szCs w:val="20"/>
                        </w:rPr>
                        <w:t xml:space="preserve"> (2)</w:t>
                      </w:r>
                    </w:p>
                    <w:p w14:paraId="1862A7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6912" behindDoc="0" locked="0" layoutInCell="0" allowOverlap="1" wp14:anchorId="326181B0" wp14:editId="61B91C19">
                <wp:simplePos x="0" y="0"/>
                <wp:positionH relativeFrom="page">
                  <wp:posOffset>533400</wp:posOffset>
                </wp:positionH>
                <wp:positionV relativeFrom="page">
                  <wp:posOffset>4914900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7" name="Rovná spojnica 13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5B41F43" id="Rovná spojnica 1327" o:spid="_x0000_s1026" style="position:absolute;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7pt" to="552pt,3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CWf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p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87936" behindDoc="0" locked="0" layoutInCell="0" allowOverlap="1" wp14:anchorId="1577CFCA" wp14:editId="306B30A8">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6" name="Rovná spojnica 13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0E47B99" id="Rovná spojnica 1326" o:spid="_x0000_s1026" style="position:absolute;z-index:25168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ege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J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ha3oHi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88960" behindDoc="0" locked="0" layoutInCell="0" allowOverlap="1" wp14:anchorId="1B366052" wp14:editId="1019E19D">
                <wp:simplePos x="0" y="0"/>
                <wp:positionH relativeFrom="page">
                  <wp:posOffset>533400</wp:posOffset>
                </wp:positionH>
                <wp:positionV relativeFrom="page">
                  <wp:posOffset>5168900</wp:posOffset>
                </wp:positionV>
                <wp:extent cx="6477000" cy="254000"/>
                <wp:effectExtent l="0" t="0" r="0" b="0"/>
                <wp:wrapThrough wrapText="bothSides">
                  <wp:wrapPolygon edited="0">
                    <wp:start x="0" y="0"/>
                    <wp:lineTo x="21600" y="0"/>
                    <wp:lineTo x="21600" y="21600"/>
                    <wp:lineTo x="0" y="21600"/>
                    <wp:lineTo x="0" y="0"/>
                  </wp:wrapPolygon>
                </wp:wrapThrough>
                <wp:docPr id="1325" name="Obdĺžnik 1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5C0220A" id="Obdĺžnik 1325" o:spid="_x0000_s1026" style="position:absolute;margin-left:42pt;margin-top:407pt;width:510pt;height:20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K1o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oxF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9984" behindDoc="0" locked="0" layoutInCell="0" allowOverlap="1" wp14:anchorId="4BF103E0" wp14:editId="782E78EB">
                <wp:simplePos x="0" y="0"/>
                <wp:positionH relativeFrom="page">
                  <wp:posOffset>2057400</wp:posOffset>
                </wp:positionH>
                <wp:positionV relativeFrom="page">
                  <wp:posOffset>5168900</wp:posOffset>
                </wp:positionV>
                <wp:extent cx="4953000" cy="254000"/>
                <wp:effectExtent l="0" t="0" r="0" b="0"/>
                <wp:wrapThrough wrapText="bothSides">
                  <wp:wrapPolygon edited="0">
                    <wp:start x="0" y="0"/>
                    <wp:lineTo x="0" y="0"/>
                    <wp:lineTo x="0" y="0"/>
                  </wp:wrapPolygon>
                </wp:wrapThrough>
                <wp:docPr id="1324" name="Obdĺžnik 1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C1EC34"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(3)</w:t>
                            </w:r>
                          </w:p>
                          <w:p w14:paraId="488F53EB"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24" o:spid="_x0000_s1034" style="position:absolute;left:0;text-align:left;margin-left:162pt;margin-top:407pt;width:390pt;height:20pt;z-index:25168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" o:allowincell="f" filled="f" stroked="f">
                <v:textbox inset="5pt,5pt,5pt,5pt">
                  <w:txbxContent>
                    <w:p w14:paraId="36C1EC34"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(3)</w:t>
                      </w:r>
                    </w:p>
                    <w:p w14:paraId="488F53EB"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1008" behindDoc="0" locked="0" layoutInCell="0" allowOverlap="1" wp14:anchorId="29E1D9B1" wp14:editId="58691AC4">
                <wp:simplePos x="0" y="0"/>
                <wp:positionH relativeFrom="page">
                  <wp:posOffset>533400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323" name="Obdĺžnik 13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DD3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Žiadateľ:</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23" o:spid="_x0000_s1035" style="position:absolute;left:0;text-align:left;margin-left:42pt;margin-top:407pt;width:120pt;height:20pt;z-index:251691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7mjvQIAALY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YI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" o:allowincell="f" filled="f" stroked="f">
                <v:textbox inset="0,5pt,0,5pt">
                  <w:txbxContent>
                    <w:p w14:paraId="524DD3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Žiadateľ: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2032" behindDoc="0" locked="0" layoutInCell="0" allowOverlap="1" wp14:anchorId="5334A546" wp14:editId="25B540A1">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2" name="Rovná spojnica 13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994D009" id="Rovná spojnica 1322" o:spid="_x0000_s1026" style="position:absolute;z-index:25169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090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R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AtNPdC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3056" behindDoc="0" locked="0" layoutInCell="0" allowOverlap="1" wp14:anchorId="357D1DEE" wp14:editId="1BF20B34">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1" name="Rovná spojnica 1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ABE8418" id="Rovná spojnica 1321" o:spid="_x0000_s1026" style="position:absolute;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8mkt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0g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cPJpLS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4080" behindDoc="0" locked="0" layoutInCell="0" allowOverlap="1" wp14:anchorId="2FA49844" wp14:editId="58724264">
                <wp:simplePos x="0" y="0"/>
                <wp:positionH relativeFrom="page">
                  <wp:posOffset>533400</wp:posOffset>
                </wp:positionH>
                <wp:positionV relativeFrom="page">
                  <wp:posOffset>5676900</wp:posOffset>
                </wp:positionV>
                <wp:extent cx="6477000" cy="254000"/>
                <wp:effectExtent l="0" t="0" r="0" b="0"/>
                <wp:wrapThrough wrapText="bothSides">
                  <wp:wrapPolygon edited="0">
                    <wp:start x="0" y="0"/>
                    <wp:lineTo x="21600" y="0"/>
                    <wp:lineTo x="21600" y="21600"/>
                    <wp:lineTo x="0" y="21600"/>
                    <wp:lineTo x="0" y="0"/>
                  </wp:wrapPolygon>
                </wp:wrapThrough>
                <wp:docPr id="1320" name="Obdĺžnik 1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E247746" id="Obdĺžnik 1320" o:spid="_x0000_s1026" style="position:absolute;margin-left:42pt;margin-top:447pt;width:510pt;height:20pt;z-index:25169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Hpw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I2iQoC2wdLssv3/98U3wB+TM0KW+0wkcvu/ulMWpuxtZPGgk5LymYsWulJJ9zWgJ&#10;tYW2q/7JBbvRcBUt+3eyhAx0baRr2LZSrQ0IrUBbx8vjgRe2NagA45hMJkEA1R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95104" behindDoc="0" locked="0" layoutInCell="0" allowOverlap="1" wp14:anchorId="3269E06E" wp14:editId="22D3973B">
                <wp:simplePos x="0" y="0"/>
                <wp:positionH relativeFrom="page">
                  <wp:posOffset>2057400</wp:posOffset>
                </wp:positionH>
                <wp:positionV relativeFrom="page">
                  <wp:posOffset>5676900</wp:posOffset>
                </wp:positionV>
                <wp:extent cx="4953000" cy="254000"/>
                <wp:effectExtent l="0" t="0" r="0" b="0"/>
                <wp:wrapThrough wrapText="bothSides">
                  <wp:wrapPolygon edited="0">
                    <wp:start x="0" y="0"/>
                    <wp:lineTo x="0" y="0"/>
                    <wp:lineTo x="0" y="0"/>
                  </wp:wrapPolygon>
                </wp:wrapThrough>
                <wp:docPr id="1319" name="Obdĺžnik 1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BDA84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(5)</w:t>
                            </w:r>
                          </w:p>
                          <w:p w14:paraId="32ED252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19" o:spid="_x0000_s1036" style="position:absolute;left:0;text-align:left;margin-left:162pt;margin-top:447pt;width:390pt;height:20pt;z-index:25169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" o:allowincell="f" filled="f" stroked="f">
                <v:textbox inset="5pt,5pt,5pt,5pt">
                  <w:txbxContent>
                    <w:p w14:paraId="1CBDA84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(5)</w:t>
                      </w:r>
                    </w:p>
                    <w:p w14:paraId="32ED252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6128" behindDoc="0" locked="0" layoutInCell="0" allowOverlap="1" wp14:anchorId="2A5D7FE9" wp14:editId="6000E070">
                <wp:simplePos x="0" y="0"/>
                <wp:positionH relativeFrom="page">
                  <wp:posOffset>533400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318" name="Obdĺžnik 1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44F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18" o:spid="_x0000_s1037" style="position:absolute;left:0;text-align:left;margin-left:42pt;margin-top:447pt;width:120pt;height:20pt;z-index:25169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d0wvA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Sx+4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" o:allowincell="f" filled="f" stroked="f">
                <v:textbox inset="0,5pt,0,5pt">
                  <w:txbxContent>
                    <w:p w14:paraId="39944F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7152" behindDoc="0" locked="0" layoutInCell="0" allowOverlap="1" wp14:anchorId="1CAF1DE1" wp14:editId="0519F784">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7" name="Rovná spojnica 1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E9BC70C" id="Rovná spojnica 1317" o:spid="_x0000_s1026" style="position:absolute;z-index:25169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nc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0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pYZ3IS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8176" behindDoc="0" locked="0" layoutInCell="0" allowOverlap="1" wp14:anchorId="50392DF6" wp14:editId="3CA51A3F">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6" name="Rovná spojnica 1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50B0860" id="Rovná spojnica 1316" o:spid="_x0000_s1026" style="position:absolute;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7qg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k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C0m7qg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9200" behindDoc="0" locked="0" layoutInCell="0" allowOverlap="1" wp14:anchorId="24ECC199" wp14:editId="29CBD4D6">
                <wp:simplePos x="0" y="0"/>
                <wp:positionH relativeFrom="page">
                  <wp:posOffset>533400</wp:posOffset>
                </wp:positionH>
                <wp:positionV relativeFrom="page">
                  <wp:posOffset>5930900</wp:posOffset>
                </wp:positionV>
                <wp:extent cx="6477000" cy="254000"/>
                <wp:effectExtent l="0" t="0" r="0" b="0"/>
                <wp:wrapThrough wrapText="bothSides">
                  <wp:wrapPolygon edited="0">
                    <wp:start x="0" y="0"/>
                    <wp:lineTo x="21600" y="0"/>
                    <wp:lineTo x="21600" y="21600"/>
                    <wp:lineTo x="0" y="21600"/>
                    <wp:lineTo x="0" y="0"/>
                  </wp:wrapPolygon>
                </wp:wrapThrough>
                <wp:docPr id="1315" name="Obdĺžnik 1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76CB0DF" id="Obdĺžnik 1315" o:spid="_x0000_s1026" style="position:absolute;margin-left:42pt;margin-top:467pt;width:510pt;height:20pt;z-index:251699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3Ks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wxF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00224" behindDoc="0" locked="0" layoutInCell="0" allowOverlap="1" wp14:anchorId="0BB0EFCF" wp14:editId="1DEC986A">
                <wp:simplePos x="0" y="0"/>
                <wp:positionH relativeFrom="page">
                  <wp:posOffset>2057400</wp:posOffset>
                </wp:positionH>
                <wp:positionV relativeFrom="page">
                  <wp:posOffset>5930900</wp:posOffset>
                </wp:positionV>
                <wp:extent cx="4953000" cy="254000"/>
                <wp:effectExtent l="0" t="0" r="0" b="0"/>
                <wp:wrapThrough wrapText="bothSides">
                  <wp:wrapPolygon edited="0">
                    <wp:start x="0" y="0"/>
                    <wp:lineTo x="0" y="0"/>
                    <wp:lineTo x="0" y="0"/>
                  </wp:wrapPolygon>
                </wp:wrapThrough>
                <wp:docPr id="1314" name="Obdĺžnik 1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0702B1"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(6)</w:t>
                            </w:r>
                          </w:p>
                          <w:p w14:paraId="24FF047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14" o:spid="_x0000_s1038" style="position:absolute;left:0;text-align:left;margin-left:162pt;margin-top:467pt;width:390pt;height:20pt;z-index:251700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" o:allowincell="f" filled="f" stroked="f">
                <v:textbox inset="5pt,5pt,5pt,5pt">
                  <w:txbxContent>
                    <w:p w14:paraId="210702B1"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(6)</w:t>
                      </w:r>
                    </w:p>
                    <w:p w14:paraId="24FF047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1248" behindDoc="0" locked="0" layoutInCell="0" allowOverlap="1" wp14:anchorId="189FE789" wp14:editId="4982421E">
                <wp:simplePos x="0" y="0"/>
                <wp:positionH relativeFrom="page">
                  <wp:posOffset>533400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313" name="Obdĺžnik 13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CB1CB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výzvy:</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13" o:spid="_x0000_s1039" style="position:absolute;left:0;text-align:left;margin-left:42pt;margin-top:467pt;width:120pt;height:20pt;z-index:25170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R/DvQIAALc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fw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" o:allowincell="f" filled="f" stroked="f">
                <v:textbox inset="0,5pt,0,5pt">
                  <w:txbxContent>
                    <w:p w14:paraId="6FCB1CB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výzvy: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2272" behindDoc="0" locked="0" layoutInCell="0" allowOverlap="1" wp14:anchorId="252F6074" wp14:editId="2593F6AB">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2" name="Rovná spojnica 1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1533CAA" id="Rovná spojnica 1312" o:spid="_x0000_s1026" style="position:absolute;z-index:251702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R3K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o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z5R3K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3296" behindDoc="0" locked="0" layoutInCell="0" allowOverlap="1" wp14:anchorId="386ABE43" wp14:editId="7211D665">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1" name="Rovná spojnica 1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E1478AC" id="Rovná spojnica 1311" o:spid="_x0000_s1026" style="position:absolute;z-index:25170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DuT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a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4320" behindDoc="0" locked="0" layoutInCell="0" allowOverlap="1" wp14:anchorId="315ADA87" wp14:editId="057E2E02">
                <wp:simplePos x="0" y="0"/>
                <wp:positionH relativeFrom="page">
                  <wp:posOffset>533400</wp:posOffset>
                </wp:positionH>
                <wp:positionV relativeFrom="page">
                  <wp:posOffset>6807200</wp:posOffset>
                </wp:positionV>
                <wp:extent cx="6477000" cy="254000"/>
                <wp:effectExtent l="0" t="0" r="0" b="0"/>
                <wp:wrapThrough wrapText="bothSides">
                  <wp:wrapPolygon edited="0">
                    <wp:start x="0" y="0"/>
                    <wp:lineTo x="21600" y="0"/>
                    <wp:lineTo x="21600" y="21600"/>
                    <wp:lineTo x="0" y="21600"/>
                    <wp:lineTo x="0" y="0"/>
                  </wp:wrapPolygon>
                </wp:wrapThrough>
                <wp:docPr id="1310" name="Obdĺžnik 1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92E8093" id="Obdĺžnik 1310" o:spid="_x0000_s1026" style="position:absolute;margin-left:42pt;margin-top:536pt;width:510pt;height:20pt;z-index:25170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6W0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Q2iQoC2wdLssv3/98U3wB+TM0KW+0wkcvu/ulMWpuxtZPGgk5LymYsWulJJ9zWgJ&#10;tYW2q/7JBbvRcBUt+3eyhAx0baRr2LZSrQ0IrUBbx8vjgRe2NagA45hMJkEA1R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06368" behindDoc="0" locked="0" layoutInCell="0" allowOverlap="1" wp14:anchorId="54B7C8B5" wp14:editId="299BBA9F">
                <wp:simplePos x="0" y="0"/>
                <wp:positionH relativeFrom="page">
                  <wp:posOffset>533400</wp:posOffset>
                </wp:positionH>
                <wp:positionV relativeFrom="page">
                  <wp:posOffset>6807200</wp:posOffset>
                </wp:positionV>
                <wp:extent cx="1524000" cy="254000"/>
                <wp:effectExtent l="0" t="0" r="0" b="0"/>
                <wp:wrapThrough wrapText="bothSides">
                  <wp:wrapPolygon edited="0">
                    <wp:start x="0" y="0"/>
                    <wp:lineTo x="0" y="0"/>
                    <wp:lineTo x="0" y="0"/>
                  </wp:wrapPolygon>
                </wp:wrapThrough>
                <wp:docPr id="1309" name="Obdĺžnik 1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0A00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žiadosti o NFP: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09" o:spid="_x0000_s1040" style="position:absolute;left:0;text-align:left;margin-left:42pt;margin-top:536pt;width:120pt;height:20pt;z-index:25170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zJ5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Sy/G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" o:allowincell="f" filled="f" stroked="f">
                <v:textbox inset="0,5pt,0,5pt">
                  <w:txbxContent>
                    <w:p w14:paraId="330A00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žiadosti o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7392" behindDoc="0" locked="0" layoutInCell="0" allowOverlap="1" wp14:anchorId="56532AB2" wp14:editId="4F99CCB3">
                <wp:simplePos x="0" y="0"/>
                <wp:positionH relativeFrom="page">
                  <wp:posOffset>533400</wp:posOffset>
                </wp:positionH>
                <wp:positionV relativeFrom="page">
                  <wp:posOffset>6807200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8" name="Rovná spojnica 1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663C61C" id="Rovná spojnica 1308" o:spid="_x0000_s1026" style="position:absolute;z-index:251707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6pt" to="552pt,5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YmtJg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8416" behindDoc="0" locked="0" layoutInCell="0" allowOverlap="1" wp14:anchorId="5A4EC74B" wp14:editId="1B40610A">
                <wp:simplePos x="0" y="0"/>
                <wp:positionH relativeFrom="page">
                  <wp:posOffset>533400</wp:posOffset>
                </wp:positionH>
                <wp:positionV relativeFrom="page">
                  <wp:posOffset>7061200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7" name="Rovná spojnica 1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6792972" id="Rovná spojnica 1307" o:spid="_x0000_s1026" style="position:absolute;z-index:25170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6pt" to="552pt,5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0ZL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0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9440" behindDoc="0" locked="0" layoutInCell="0" allowOverlap="1" wp14:anchorId="0FD7797A" wp14:editId="585C03AD">
                <wp:simplePos x="0" y="0"/>
                <wp:positionH relativeFrom="page">
                  <wp:posOffset>533400</wp:posOffset>
                </wp:positionH>
                <wp:positionV relativeFrom="page">
                  <wp:posOffset>6184900</wp:posOffset>
                </wp:positionV>
                <wp:extent cx="6477000" cy="368300"/>
                <wp:effectExtent l="0" t="0" r="0" b="0"/>
                <wp:wrapThrough wrapText="bothSides">
                  <wp:wrapPolygon edited="0">
                    <wp:start x="0" y="0"/>
                    <wp:lineTo x="21600" y="0"/>
                    <wp:lineTo x="21600" y="21600"/>
                    <wp:lineTo x="0" y="21600"/>
                    <wp:lineTo x="0" y="0"/>
                  </wp:wrapPolygon>
                </wp:wrapThrough>
                <wp:docPr id="1306" name="Obdĺžnik 1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DE86363" id="Obdĺžnik 1306" o:spid="_x0000_s1026" style="position:absolute;margin-left:42pt;margin-top:487pt;width:510pt;height:29pt;z-index:25170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&#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10464" behindDoc="0" locked="0" layoutInCell="0" allowOverlap="1" wp14:anchorId="5D05F331" wp14:editId="484F757E">
                <wp:simplePos x="0" y="0"/>
                <wp:positionH relativeFrom="page">
                  <wp:posOffset>2057400</wp:posOffset>
                </wp:positionH>
                <wp:positionV relativeFrom="page">
                  <wp:posOffset>6184900</wp:posOffset>
                </wp:positionV>
                <wp:extent cx="4953000" cy="368300"/>
                <wp:effectExtent l="0" t="0" r="0" b="0"/>
                <wp:wrapThrough wrapText="bothSides">
                  <wp:wrapPolygon edited="0">
                    <wp:start x="0" y="0"/>
                    <wp:lineTo x="0" y="0"/>
                    <wp:lineTo x="0" y="0"/>
                  </wp:wrapPolygon>
                </wp:wrapThrough>
                <wp:docPr id="1305" name="Obdĺžnik 1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75303"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(7)</w:t>
                            </w:r>
                          </w:p>
                          <w:p w14:paraId="388887C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05" o:spid="_x0000_s1041" style="position:absolute;left:0;text-align:left;margin-left:162pt;margin-top:487pt;width:390pt;height:29pt;z-index:251710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" o:allowincell="f" filled="f" stroked="f">
                <v:textbox inset="5pt,5pt,5pt,5pt">
                  <w:txbxContent>
                    <w:p w14:paraId="4E875303"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(7)</w:t>
                      </w:r>
                    </w:p>
                    <w:p w14:paraId="388887C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1488" behindDoc="0" locked="0" layoutInCell="0" allowOverlap="1" wp14:anchorId="2B5B42AF" wp14:editId="6719FA3B">
                <wp:simplePos x="0" y="0"/>
                <wp:positionH relativeFrom="page">
                  <wp:posOffset>533400</wp:posOffset>
                </wp:positionH>
                <wp:positionV relativeFrom="page">
                  <wp:posOffset>6184900</wp:posOffset>
                </wp:positionV>
                <wp:extent cx="1524000" cy="368300"/>
                <wp:effectExtent l="0" t="0" r="0" b="0"/>
                <wp:wrapThrough wrapText="bothSides">
                  <wp:wrapPolygon edited="0">
                    <wp:start x="0" y="0"/>
                    <wp:lineTo x="0" y="0"/>
                    <wp:lineTo x="0" y="0"/>
                  </wp:wrapPolygon>
                </wp:wrapThrough>
                <wp:docPr id="1304" name="Obdĺžnik 1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3E5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Celkové oprávnené výdavky projektu:</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04" o:spid="_x0000_s1042" style="position:absolute;left:0;text-align:left;margin-left:42pt;margin-top:487pt;width:120pt;height:29pt;z-index:25171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" o:allowincell="f" filled="f" stroked="f">
                <v:textbox inset="0,5pt,10pt,5pt">
                  <w:txbxContent>
                    <w:p w14:paraId="4203E5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Celkové oprávnené výdavky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2512" behindDoc="0" locked="0" layoutInCell="0" allowOverlap="1" wp14:anchorId="6AA18E49" wp14:editId="52DC7317">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3" name="Rovná spojnica 13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2A3251F" id="Rovná spojnica 1303" o:spid="_x0000_s1026" style="position:absolute;z-index:25171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eE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4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3536" behindDoc="0" locked="0" layoutInCell="0" allowOverlap="1" wp14:anchorId="6E381AC2" wp14:editId="796789C5">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2" name="Rovná spojnica 1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704B30B" id="Rovná spojnica 1302" o:spid="_x0000_s1026" style="position:absolute;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Cyg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o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4560" behindDoc="0" locked="0" layoutInCell="0" allowOverlap="1" wp14:anchorId="141D502B" wp14:editId="43993000">
                <wp:simplePos x="0" y="0"/>
                <wp:positionH relativeFrom="page">
                  <wp:posOffset>533400</wp:posOffset>
                </wp:positionH>
                <wp:positionV relativeFrom="page">
                  <wp:posOffset>6553200</wp:posOffset>
                </wp:positionV>
                <wp:extent cx="6477000" cy="254000"/>
                <wp:effectExtent l="0" t="0" r="0" b="0"/>
                <wp:wrapThrough wrapText="bothSides">
                  <wp:wrapPolygon edited="0">
                    <wp:start x="0" y="0"/>
                    <wp:lineTo x="21600" y="0"/>
                    <wp:lineTo x="21600" y="21600"/>
                    <wp:lineTo x="0" y="21600"/>
                    <wp:lineTo x="0" y="0"/>
                  </wp:wrapPolygon>
                </wp:wrapThrough>
                <wp:docPr id="1301" name="Obdĺžnik 13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2755690" id="Obdĺžnik 1301" o:spid="_x0000_s1026" style="position:absolute;margin-left:42pt;margin-top:516pt;width:510pt;height:20pt;z-index:251714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LQ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gxA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15584" behindDoc="0" locked="0" layoutInCell="0" allowOverlap="1" wp14:anchorId="66D35A8C" wp14:editId="554591F0">
                <wp:simplePos x="0" y="0"/>
                <wp:positionH relativeFrom="page">
                  <wp:posOffset>2057400</wp:posOffset>
                </wp:positionH>
                <wp:positionV relativeFrom="page">
                  <wp:posOffset>6553200</wp:posOffset>
                </wp:positionV>
                <wp:extent cx="4953000" cy="254000"/>
                <wp:effectExtent l="0" t="0" r="0" b="0"/>
                <wp:wrapThrough wrapText="bothSides">
                  <wp:wrapPolygon edited="0">
                    <wp:start x="0" y="0"/>
                    <wp:lineTo x="0" y="0"/>
                    <wp:lineTo x="0" y="0"/>
                  </wp:wrapPolygon>
                </wp:wrapThrough>
                <wp:docPr id="1300" name="Obdĺžnik 1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9EA6C9"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(8)</w:t>
                            </w:r>
                          </w:p>
                          <w:p w14:paraId="1471528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00" o:spid="_x0000_s1043" style="position:absolute;left:0;text-align:left;margin-left:162pt;margin-top:516pt;width:390pt;height:20pt;z-index:251715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ji/ug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" o:allowincell="f" filled="f" stroked="f">
                <v:textbox inset="5pt,5pt,5pt,5pt">
                  <w:txbxContent>
                    <w:p w14:paraId="4F9EA6C9"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(8)</w:t>
                      </w:r>
                    </w:p>
                    <w:p w14:paraId="1471528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6608" behindDoc="0" locked="0" layoutInCell="0" allowOverlap="1" wp14:anchorId="68FC7F4C" wp14:editId="39AC8204">
                <wp:simplePos x="0" y="0"/>
                <wp:positionH relativeFrom="page">
                  <wp:posOffset>533400</wp:posOffset>
                </wp:positionH>
                <wp:positionV relativeFrom="page">
                  <wp:posOffset>6553200</wp:posOffset>
                </wp:positionV>
                <wp:extent cx="1524000" cy="254000"/>
                <wp:effectExtent l="0" t="0" r="0" b="0"/>
                <wp:wrapThrough wrapText="bothSides">
                  <wp:wrapPolygon edited="0">
                    <wp:start x="0" y="0"/>
                    <wp:lineTo x="0" y="0"/>
                    <wp:lineTo x="0" y="0"/>
                  </wp:wrapPolygon>
                </wp:wrapThrough>
                <wp:docPr id="1299" name="Obdĺžnik 1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222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Požadovaná výška NFP: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99" o:spid="_x0000_s1044" style="position:absolute;left:0;text-align:left;margin-left:42pt;margin-top:516pt;width:120pt;height:20pt;z-index:25171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" o:allowincell="f" filled="f" stroked="f">
                <v:textbox inset="0,5pt,0,5pt">
                  <w:txbxContent>
                    <w:p w14:paraId="61222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Požadovaná výška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7632" behindDoc="0" locked="0" layoutInCell="0" allowOverlap="1" wp14:anchorId="2A04B383" wp14:editId="11677D30">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8" name="Rovná spojnica 1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A62C446" id="Rovná spojnica 1298" o:spid="_x0000_s1026" style="position:absolute;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QoQ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8656" behindDoc="0" locked="0" layoutInCell="0" allowOverlap="1" wp14:anchorId="4A3A50AF" wp14:editId="3A3636E5">
                <wp:simplePos x="0" y="0"/>
                <wp:positionH relativeFrom="page">
                  <wp:posOffset>533400</wp:posOffset>
                </wp:positionH>
                <wp:positionV relativeFrom="page">
                  <wp:posOffset>6807200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7" name="Rovná spojnica 1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841FF5C" id="Rovná spojnica 1297" o:spid="_x0000_s1026" style="position:absolute;z-index:251718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6pt" to="552pt,5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8X2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9680" behindDoc="0" locked="0" layoutInCell="0" allowOverlap="1" wp14:anchorId="4CE4C98E" wp14:editId="001528AD">
                <wp:simplePos x="0" y="0"/>
                <wp:positionH relativeFrom="page">
                  <wp:posOffset>533400</wp:posOffset>
                </wp:positionH>
                <wp:positionV relativeFrom="page">
                  <wp:posOffset>5422900</wp:posOffset>
                </wp:positionV>
                <wp:extent cx="6477000" cy="254000"/>
                <wp:effectExtent l="0" t="0" r="0" b="0"/>
                <wp:wrapThrough wrapText="bothSides">
                  <wp:wrapPolygon edited="0">
                    <wp:start x="0" y="0"/>
                    <wp:lineTo x="21600" y="0"/>
                    <wp:lineTo x="21600" y="21600"/>
                    <wp:lineTo x="0" y="21600"/>
                    <wp:lineTo x="0" y="0"/>
                  </wp:wrapPolygon>
                </wp:wrapThrough>
                <wp:docPr id="1296" name="Obdĺžnik 12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705F1AD" id="Obdĺžnik 1296" o:spid="_x0000_s1026" style="position:absolute;margin-left:42pt;margin-top:427pt;width:510pt;height:20pt;z-index:25171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pdP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viM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20704" behindDoc="0" locked="0" layoutInCell="0" allowOverlap="1" wp14:anchorId="46C63164" wp14:editId="3C619A2D">
                <wp:simplePos x="0" y="0"/>
                <wp:positionH relativeFrom="page">
                  <wp:posOffset>2057400</wp:posOffset>
                </wp:positionH>
                <wp:positionV relativeFrom="page">
                  <wp:posOffset>5422900</wp:posOffset>
                </wp:positionV>
                <wp:extent cx="4953000" cy="254000"/>
                <wp:effectExtent l="0" t="0" r="0" b="0"/>
                <wp:wrapThrough wrapText="bothSides">
                  <wp:wrapPolygon edited="0">
                    <wp:start x="0" y="0"/>
                    <wp:lineTo x="0" y="0"/>
                    <wp:lineTo x="0" y="0"/>
                  </wp:wrapPolygon>
                </wp:wrapThrough>
                <wp:docPr id="1295" name="Obdĺžnik 1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D4E9DF"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(4)</w:t>
                            </w:r>
                          </w:p>
                          <w:p w14:paraId="1E1CE42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95" o:spid="_x0000_s1045" style="position:absolute;left:0;text-align:left;margin-left:162pt;margin-top:427pt;width:390pt;height:20pt;z-index:25172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nZ2ug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" o:allowincell="f" filled="f" stroked="f">
                <v:textbox inset="5pt,5pt,5pt,5pt">
                  <w:txbxContent>
                    <w:p w14:paraId="57D4E9DF"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(4)</w:t>
                      </w:r>
                    </w:p>
                    <w:p w14:paraId="1E1CE42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1728" behindDoc="0" locked="0" layoutInCell="0" allowOverlap="1" wp14:anchorId="07649774" wp14:editId="3912EE38">
                <wp:simplePos x="0" y="0"/>
                <wp:positionH relativeFrom="page">
                  <wp:posOffset>533400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94" name="Obdĺžnik 1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CAB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94" o:spid="_x0000_s1046" style="position:absolute;left:0;text-align:left;margin-left:42pt;margin-top:427pt;width:120pt;height:20pt;z-index:25172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M3y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A4x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" o:allowincell="f" filled="f" stroked="f">
                <v:textbox inset="0,5pt,0,5pt">
                  <w:txbxContent>
                    <w:p w14:paraId="51ECAB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2752" behindDoc="0" locked="0" layoutInCell="0" allowOverlap="1" wp14:anchorId="2649B336" wp14:editId="746CE26D">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3" name="Rovná spojnica 12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562D345" id="Rovná spojnica 1293" o:spid="_x0000_s1026" style="position:absolute;z-index:25172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WKc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vNx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3FVinC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23776" behindDoc="0" locked="0" layoutInCell="0" allowOverlap="1" wp14:anchorId="10375833" wp14:editId="363F65E2">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2" name="Rovná spojnica 1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4DB5DFD" id="Rovná spojnica 1292" o:spid="_x0000_s1026" style="position:absolute;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K8d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eJE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zUivHS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24800" behindDoc="0" locked="0" layoutInCell="0" allowOverlap="1" wp14:anchorId="39346246" wp14:editId="29AAE2BC">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291" name="Obdĺžnik 12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85FF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91" o:spid="_x0000_s1047" style="position:absolute;left:0;text-align:left;margin-left:533pt;margin-top:780pt;width:20pt;height:10pt;z-index:25172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AEotwIAALI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" o:allowincell="f" filled="f" stroked="f">
                <v:textbox inset="0,1pt,0,0">
                  <w:txbxContent>
                    <w:p w14:paraId="7885FF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5824" behindDoc="0" locked="0" layoutInCell="0" allowOverlap="1" wp14:anchorId="1BC90ED4" wp14:editId="0B4AAE4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290" name="Obdĺžnik 1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C2D2B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90" o:spid="_x0000_s1048" style="position:absolute;left:0;text-align:left;margin-left:167pt;margin-top:780pt;width:205pt;height:10pt;z-index:25172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DcAx&#10;BLsCAACzBQAADgAAAAAAAAAAAAAAAAAuAgAAZHJzL2Uyb0RvYy54bWxQSwECLQAUAAYACAAAACEA&#10;sZMz5t8AAAANAQAADwAAAAAAAAAAAAAAAAAVBQAAZHJzL2Rvd25yZXYueG1sUEsFBgAAAAAEAAQA&#10;8wAAACEGAAAAAA==&#10;" o:allowincell="f" filled="f" stroked="f">
                <v:textbox inset="0,1pt,0,0">
                  <w:txbxContent>
                    <w:p w14:paraId="46C2D2B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6848" behindDoc="0" locked="0" layoutInCell="0" allowOverlap="1" wp14:anchorId="4B0C129C" wp14:editId="2932D572">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289" name="Obdĺžnik 1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247F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89" o:spid="_x0000_s1049" style="position:absolute;left:0;text-align:left;margin-left:513pt;margin-top:780pt;width:20pt;height:10pt;z-index:25172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JknuQIAALI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rZiZJ7kC&#10;AACyBQAADgAAAAAAAAAAAAAAAAAuAgAAZHJzL2Uyb0RvYy54bWxQSwECLQAUAAYACAAAACEA+Db6&#10;m94AAAAPAQAADwAAAAAAAAAAAAAAAAATBQAAZHJzL2Rvd25yZXYueG1sUEsFBgAAAAAEAAQA8wAA&#10;AB4GAAAAAA==&#10;" o:allowincell="f" filled="f" stroked="f">
                <v:textbox inset="0,1pt,0,0">
                  <w:txbxContent>
                    <w:p w14:paraId="2C5247F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7872" behindDoc="0" locked="0" layoutInCell="0" allowOverlap="1" wp14:anchorId="1E334A09" wp14:editId="30AC0A05">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288" name="Obdĺžnik 1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E5EF71E" id="Obdĺžnik 1288" o:spid="_x0000_s1026" style="position:absolute;margin-left:42pt;margin-top:780pt;width:125pt;height:20pt;z-index:251727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vlzwHtgIAAKk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1728896" behindDoc="0" locked="0" layoutInCell="0" allowOverlap="1" wp14:anchorId="530937FC" wp14:editId="23B5940B">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287" name="Obrázok 12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sidR="00FA2CC4">
        <w:rPr>
          <w:rFonts w:ascii="Roboto" w:hAnsi="Roboto"/>
          <w:szCs w:val="24"/>
        </w:rPr>
        <w:t xml:space="preserve">                                                                           Príloha č. 1 príručky</w:t>
      </w:r>
      <w:r>
        <w:rPr>
          <w:rFonts w:ascii="Roboto" w:hAnsi="Roboto"/>
          <w:szCs w:val="24"/>
        </w:rPr>
        <w:br w:type="page"/>
      </w:r>
      <w:bookmarkStart w:id="0" w:name="JR_PAGE_ANCHOR_0_2"/>
      <w:bookmarkEnd w:id="0"/>
      <w:r>
        <w:rPr>
          <w:noProof/>
          <w:lang w:eastAsia="sk-SK"/>
        </w:rPr>
        <w:lastRenderedPageBreak/>
        <mc:AlternateContent>
          <mc:Choice Requires="wps">
            <w:drawing>
              <wp:anchor distT="0" distB="0" distL="114300" distR="114300" simplePos="0" relativeHeight="251730944" behindDoc="0" locked="0" layoutInCell="0" allowOverlap="1" wp14:anchorId="07FD2724" wp14:editId="15D34BF3">
                <wp:simplePos x="0" y="0"/>
                <wp:positionH relativeFrom="page">
                  <wp:posOffset>533400</wp:posOffset>
                </wp:positionH>
                <wp:positionV relativeFrom="page">
                  <wp:posOffset>546100</wp:posOffset>
                </wp:positionV>
                <wp:extent cx="508000" cy="546100"/>
                <wp:effectExtent l="0" t="0" r="0" b="0"/>
                <wp:wrapThrough wrapText="bothSides">
                  <wp:wrapPolygon edited="0">
                    <wp:start x="0" y="0"/>
                    <wp:lineTo x="0" y="0"/>
                    <wp:lineTo x="0" y="0"/>
                  </wp:wrapPolygon>
                </wp:wrapThrough>
                <wp:docPr id="1285" name="Obdĺžnik 1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B1D1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85" o:spid="_x0000_s1050" style="position:absolute;left:0;text-align:left;margin-left:42pt;margin-top:43pt;width:40pt;height:43pt;z-index:251730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8SwgIAALc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" o:allowincell="f" filled="f" stroked="f">
                <v:textbox inset="0,1pt,0,15pt">
                  <w:txbxContent>
                    <w:p w14:paraId="03B1D1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1968" behindDoc="0" locked="0" layoutInCell="0" allowOverlap="1" wp14:anchorId="661561C5" wp14:editId="5D54C11E">
                <wp:simplePos x="0" y="0"/>
                <wp:positionH relativeFrom="page">
                  <wp:posOffset>1041400</wp:posOffset>
                </wp:positionH>
                <wp:positionV relativeFrom="page">
                  <wp:posOffset>546100</wp:posOffset>
                </wp:positionV>
                <wp:extent cx="5969000" cy="546100"/>
                <wp:effectExtent l="0" t="0" r="0" b="0"/>
                <wp:wrapThrough wrapText="bothSides">
                  <wp:wrapPolygon edited="0">
                    <wp:start x="0" y="0"/>
                    <wp:lineTo x="0" y="0"/>
                    <wp:lineTo x="0" y="0"/>
                  </wp:wrapPolygon>
                </wp:wrapThrough>
                <wp:docPr id="1284" name="Obdĺžnik 1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310B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žiadateľa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84" o:spid="_x0000_s1051" style="position:absolute;left:0;text-align:left;margin-left:82pt;margin-top:43pt;width:470pt;height:43pt;z-index:25173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oMwwQIAALg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" o:allowincell="f" filled="f" stroked="f">
                <v:textbox inset="0,1pt,0,15pt">
                  <w:txbxContent>
                    <w:p w14:paraId="4B310B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2992" behindDoc="0" locked="0" layoutInCell="0" allowOverlap="1" wp14:anchorId="17819416" wp14:editId="611AD0F4">
                <wp:simplePos x="0" y="0"/>
                <wp:positionH relativeFrom="page">
                  <wp:posOffset>533400</wp:posOffset>
                </wp:positionH>
                <wp:positionV relativeFrom="page">
                  <wp:posOffset>1600200</wp:posOffset>
                </wp:positionV>
                <wp:extent cx="6477000" cy="254000"/>
                <wp:effectExtent l="0" t="0" r="0" b="0"/>
                <wp:wrapThrough wrapText="bothSides">
                  <wp:wrapPolygon edited="0">
                    <wp:start x="0" y="0"/>
                    <wp:lineTo x="21600" y="0"/>
                    <wp:lineTo x="21600" y="21600"/>
                    <wp:lineTo x="0" y="21600"/>
                    <wp:lineTo x="0" y="0"/>
                  </wp:wrapPolygon>
                </wp:wrapThrough>
                <wp:docPr id="1283" name="Obdĺžnik 1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D58BD24" id="Obdĺžnik 1283" o:spid="_x0000_s1026" style="position:absolute;margin-left:42pt;margin-top:126pt;width:510pt;height:20pt;z-index:251732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iWi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6Tl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4016" behindDoc="0" locked="0" layoutInCell="0" allowOverlap="1" wp14:anchorId="5CCF0CFC" wp14:editId="0E32126A">
                <wp:simplePos x="0" y="0"/>
                <wp:positionH relativeFrom="page">
                  <wp:posOffset>3708400</wp:posOffset>
                </wp:positionH>
                <wp:positionV relativeFrom="page">
                  <wp:posOffset>1600200</wp:posOffset>
                </wp:positionV>
                <wp:extent cx="3302000" cy="254000"/>
                <wp:effectExtent l="0" t="0" r="0" b="0"/>
                <wp:wrapThrough wrapText="bothSides">
                  <wp:wrapPolygon edited="0">
                    <wp:start x="0" y="0"/>
                    <wp:lineTo x="21600" y="0"/>
                    <wp:lineTo x="21600" y="21600"/>
                    <wp:lineTo x="0" y="21600"/>
                    <wp:lineTo x="0" y="0"/>
                  </wp:wrapPolygon>
                </wp:wrapThrough>
                <wp:docPr id="1282" name="Obdĺžnik 12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47337EC" id="Obdĺžnik 1282" o:spid="_x0000_s1026" style="position:absolute;margin-left:292pt;margin-top:126pt;width:260pt;height:20pt;z-index:25173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Anc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aYS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5040" behindDoc="0" locked="0" layoutInCell="0" allowOverlap="1" wp14:anchorId="31F93171" wp14:editId="3FEA9A16">
                <wp:simplePos x="0" y="0"/>
                <wp:positionH relativeFrom="page">
                  <wp:posOffset>5359400</wp:posOffset>
                </wp:positionH>
                <wp:positionV relativeFrom="page">
                  <wp:posOffset>1600200</wp:posOffset>
                </wp:positionV>
                <wp:extent cx="1651000" cy="254000"/>
                <wp:effectExtent l="0" t="0" r="0" b="0"/>
                <wp:wrapThrough wrapText="bothSides">
                  <wp:wrapPolygon edited="0">
                    <wp:start x="0" y="0"/>
                    <wp:lineTo x="0" y="0"/>
                    <wp:lineTo x="0" y="0"/>
                  </wp:wrapPolygon>
                </wp:wrapThrough>
                <wp:docPr id="1281" name="Obdĺžnik 1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6BC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81" o:spid="_x0000_s1052" style="position:absolute;left:0;text-align:left;margin-left:422pt;margin-top:126pt;width:130pt;height:20pt;z-index:251735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" o:allowincell="f" filled="f" stroked="f">
                <v:textbox inset="5pt,5pt,5pt,5pt">
                  <w:txbxContent>
                    <w:p w14:paraId="4AB6BC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6064" behindDoc="0" locked="0" layoutInCell="0" allowOverlap="1" wp14:anchorId="26261642" wp14:editId="1E30BAC5">
                <wp:simplePos x="0" y="0"/>
                <wp:positionH relativeFrom="page">
                  <wp:posOffset>3835400</wp:posOffset>
                </wp:positionH>
                <wp:positionV relativeFrom="page">
                  <wp:posOffset>1600200</wp:posOffset>
                </wp:positionV>
                <wp:extent cx="1524000" cy="254000"/>
                <wp:effectExtent l="0" t="0" r="0" b="0"/>
                <wp:wrapThrough wrapText="bothSides">
                  <wp:wrapPolygon edited="0">
                    <wp:start x="0" y="0"/>
                    <wp:lineTo x="0" y="0"/>
                    <wp:lineTo x="0" y="0"/>
                  </wp:wrapPolygon>
                </wp:wrapThrough>
                <wp:docPr id="1280" name="Obdĺžnik 1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891F4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80" o:spid="_x0000_s1053" style="position:absolute;left:0;text-align:left;margin-left:302pt;margin-top:126pt;width:120pt;height:20pt;z-index:25173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" o:allowincell="f" filled="f" stroked="f">
                <v:textbox inset="0,5pt,0,5pt">
                  <w:txbxContent>
                    <w:p w14:paraId="49891F4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7088" behindDoc="0" locked="0" layoutInCell="0" allowOverlap="1" wp14:anchorId="4E79D468" wp14:editId="32D68681">
                <wp:simplePos x="0" y="0"/>
                <wp:positionH relativeFrom="page">
                  <wp:posOffset>3708400</wp:posOffset>
                </wp:positionH>
                <wp:positionV relativeFrom="page">
                  <wp:posOffset>1600200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79" name="Rovná spojnica 12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B844EA5" id="Rovná spojnica 1279" o:spid="_x0000_s1026" style="position:absolute;z-index:251737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6pt" to="29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3/o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eh+hp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38112" behindDoc="0" locked="0" layoutInCell="0" allowOverlap="1" wp14:anchorId="6AF2CBD7" wp14:editId="7F82F428">
                <wp:simplePos x="0" y="0"/>
                <wp:positionH relativeFrom="page">
                  <wp:posOffset>533400</wp:posOffset>
                </wp:positionH>
                <wp:positionV relativeFrom="page">
                  <wp:posOffset>1600200</wp:posOffset>
                </wp:positionV>
                <wp:extent cx="3175000" cy="254000"/>
                <wp:effectExtent l="0" t="0" r="0" b="0"/>
                <wp:wrapThrough wrapText="bothSides">
                  <wp:wrapPolygon edited="0">
                    <wp:start x="0" y="0"/>
                    <wp:lineTo x="21600" y="0"/>
                    <wp:lineTo x="21600" y="21600"/>
                    <wp:lineTo x="0" y="21600"/>
                    <wp:lineTo x="0" y="0"/>
                  </wp:wrapPolygon>
                </wp:wrapThrough>
                <wp:docPr id="1278" name="Obdĺžnik 1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DC03235" id="Obdĺžnik 1278" o:spid="_x0000_s1026" style="position:absolute;margin-left:42pt;margin-top:126pt;width:250pt;height:20pt;z-index:25173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9GL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9136" behindDoc="0" locked="0" layoutInCell="0" allowOverlap="1" wp14:anchorId="5DDDA8E0" wp14:editId="1BA48D71">
                <wp:simplePos x="0" y="0"/>
                <wp:positionH relativeFrom="page">
                  <wp:posOffset>533400</wp:posOffset>
                </wp:positionH>
                <wp:positionV relativeFrom="page">
                  <wp:posOffset>1600200</wp:posOffset>
                </wp:positionV>
                <wp:extent cx="1524000" cy="254000"/>
                <wp:effectExtent l="0" t="0" r="0" b="0"/>
                <wp:wrapThrough wrapText="bothSides">
                  <wp:wrapPolygon edited="0">
                    <wp:start x="0" y="0"/>
                    <wp:lineTo x="0" y="0"/>
                    <wp:lineTo x="0" y="0"/>
                  </wp:wrapPolygon>
                </wp:wrapThrough>
                <wp:docPr id="1277" name="Obdĺžnik 1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8AF8B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77" o:spid="_x0000_s1054" style="position:absolute;left:0;text-align:left;margin-left:42pt;margin-top:126pt;width:120pt;height:20pt;z-index:251739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" o:allowincell="f" filled="f" stroked="f">
                <v:textbox inset="0,5pt,0,5pt">
                  <w:txbxContent>
                    <w:p w14:paraId="0B8AF8B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0160" behindDoc="0" locked="0" layoutInCell="0" allowOverlap="1" wp14:anchorId="12D2E964" wp14:editId="405063CA">
                <wp:simplePos x="0" y="0"/>
                <wp:positionH relativeFrom="page">
                  <wp:posOffset>2057400</wp:posOffset>
                </wp:positionH>
                <wp:positionV relativeFrom="page">
                  <wp:posOffset>1600200</wp:posOffset>
                </wp:positionV>
                <wp:extent cx="1651000" cy="254000"/>
                <wp:effectExtent l="0" t="0" r="0" b="0"/>
                <wp:wrapThrough wrapText="bothSides">
                  <wp:wrapPolygon edited="0">
                    <wp:start x="0" y="0"/>
                    <wp:lineTo x="0" y="0"/>
                    <wp:lineTo x="0" y="0"/>
                  </wp:wrapPolygon>
                </wp:wrapThrough>
                <wp:docPr id="1276" name="Obdĺžnik 1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0FA0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76" o:spid="_x0000_s1055" style="position:absolute;left:0;text-align:left;margin-left:162pt;margin-top:126pt;width:130pt;height:20pt;z-index:25174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wnbuwIAAL8FAAAOAAAAZHJzL2Uyb0RvYy54bWysVMtu1DAU3SPxD5b3aR7NZCZ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" o:allowincell="f" filled="f" stroked="f">
                <v:textbox inset="5pt,5pt,5pt,5pt">
                  <w:txbxContent>
                    <w:p w14:paraId="1C0FA0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1184" behindDoc="0" locked="0" layoutInCell="0" allowOverlap="1" wp14:anchorId="67111AA4" wp14:editId="1637F2C0">
                <wp:simplePos x="0" y="0"/>
                <wp:positionH relativeFrom="page">
                  <wp:posOffset>3708400</wp:posOffset>
                </wp:positionH>
                <wp:positionV relativeFrom="page">
                  <wp:posOffset>1600200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75" name="Rovná spojnica 12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05BC188" id="Rovná spojnica 1275" o:spid="_x0000_s1026" style="position:absolute;z-index:251741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6pt" to="29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J3R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eh+jJ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2208" behindDoc="0" locked="0" layoutInCell="0" allowOverlap="1" wp14:anchorId="7B687C2C" wp14:editId="7270AEAD">
                <wp:simplePos x="0" y="0"/>
                <wp:positionH relativeFrom="page">
                  <wp:posOffset>533400</wp:posOffset>
                </wp:positionH>
                <wp:positionV relativeFrom="page">
                  <wp:posOffset>1600200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74" name="Rovná spojnica 1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2720AA0" id="Rovná spojnica 1274" o:spid="_x0000_s1026" style="position:absolute;z-index:25174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6pt" to="55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1vv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3WBUJE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3232" behindDoc="0" locked="0" layoutInCell="0" allowOverlap="1" wp14:anchorId="67EA0514" wp14:editId="17D1AF34">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73" name="Rovná spojnica 12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DAA65C6" id="Rovná spojnica 1273" o:spid="_x0000_s1026" style="position:absolute;z-index:25174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Nrc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Nx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4256" behindDoc="0" locked="0" layoutInCell="0" allowOverlap="1" wp14:anchorId="623B16AF" wp14:editId="0FE22BA4">
                <wp:simplePos x="0" y="0"/>
                <wp:positionH relativeFrom="page">
                  <wp:posOffset>533400</wp:posOffset>
                </wp:positionH>
                <wp:positionV relativeFrom="page">
                  <wp:posOffset>1346200</wp:posOffset>
                </wp:positionV>
                <wp:extent cx="6477000" cy="254000"/>
                <wp:effectExtent l="0" t="0" r="0" b="0"/>
                <wp:wrapThrough wrapText="bothSides">
                  <wp:wrapPolygon edited="0">
                    <wp:start x="0" y="0"/>
                    <wp:lineTo x="21600" y="0"/>
                    <wp:lineTo x="21600" y="21600"/>
                    <wp:lineTo x="0" y="21600"/>
                    <wp:lineTo x="0" y="0"/>
                  </wp:wrapPolygon>
                </wp:wrapThrough>
                <wp:docPr id="1272" name="Obdĺžnik 1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E6E601F" id="Obdĺžnik 1272" o:spid="_x0000_s1026" style="position:absolute;margin-left:42pt;margin-top:106pt;width:510pt;height:20pt;z-index:25174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hOp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smE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45280" behindDoc="0" locked="0" layoutInCell="0" allowOverlap="1" wp14:anchorId="72B0F3EA" wp14:editId="098A40D6">
                <wp:simplePos x="0" y="0"/>
                <wp:positionH relativeFrom="page">
                  <wp:posOffset>3708400</wp:posOffset>
                </wp:positionH>
                <wp:positionV relativeFrom="page">
                  <wp:posOffset>1346200</wp:posOffset>
                </wp:positionV>
                <wp:extent cx="3302000" cy="254000"/>
                <wp:effectExtent l="0" t="0" r="0" b="0"/>
                <wp:wrapThrough wrapText="bothSides">
                  <wp:wrapPolygon edited="0">
                    <wp:start x="0" y="0"/>
                    <wp:lineTo x="21600" y="0"/>
                    <wp:lineTo x="21600" y="21600"/>
                    <wp:lineTo x="0" y="21600"/>
                    <wp:lineTo x="0" y="0"/>
                  </wp:wrapPolygon>
                </wp:wrapThrough>
                <wp:docPr id="1271" name="Obdĺžnik 1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5E99BF1" id="Obdĺžnik 1271" o:spid="_x0000_s1026" style="position:absolute;margin-left:292pt;margin-top:106pt;width:260pt;height:20pt;z-index:25174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tYD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SYi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46304" behindDoc="0" locked="0" layoutInCell="0" allowOverlap="1" wp14:anchorId="17E609B7" wp14:editId="6F0F7F41">
                <wp:simplePos x="0" y="0"/>
                <wp:positionH relativeFrom="page">
                  <wp:posOffset>3835400</wp:posOffset>
                </wp:positionH>
                <wp:positionV relativeFrom="page">
                  <wp:posOffset>1346200</wp:posOffset>
                </wp:positionV>
                <wp:extent cx="1524000" cy="254000"/>
                <wp:effectExtent l="0" t="0" r="0" b="0"/>
                <wp:wrapThrough wrapText="bothSides">
                  <wp:wrapPolygon edited="0">
                    <wp:start x="0" y="0"/>
                    <wp:lineTo x="0" y="0"/>
                    <wp:lineTo x="0" y="0"/>
                  </wp:wrapPolygon>
                </wp:wrapThrough>
                <wp:docPr id="1270" name="Obdĺžnik 1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584D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70" o:spid="_x0000_s1056" style="position:absolute;left:0;text-align:left;margin-left:302pt;margin-top:106pt;width:120pt;height:20pt;z-index:251746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cZM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" o:allowincell="f" filled="f" stroked="f">
                <v:textbox inset="0,5pt,0,5pt">
                  <w:txbxContent>
                    <w:p w14:paraId="7D584D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7328" behindDoc="0" locked="0" layoutInCell="0" allowOverlap="1" wp14:anchorId="4091CF48" wp14:editId="34C9E1F0">
                <wp:simplePos x="0" y="0"/>
                <wp:positionH relativeFrom="page">
                  <wp:posOffset>5359400</wp:posOffset>
                </wp:positionH>
                <wp:positionV relativeFrom="page">
                  <wp:posOffset>1346200</wp:posOffset>
                </wp:positionV>
                <wp:extent cx="1651000" cy="254000"/>
                <wp:effectExtent l="0" t="0" r="0" b="0"/>
                <wp:wrapThrough wrapText="bothSides">
                  <wp:wrapPolygon edited="0">
                    <wp:start x="0" y="0"/>
                    <wp:lineTo x="0" y="0"/>
                    <wp:lineTo x="0" y="0"/>
                  </wp:wrapPolygon>
                </wp:wrapThrough>
                <wp:docPr id="1269" name="Obdĺžnik 1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AFC4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69" o:spid="_x0000_s1057" style="position:absolute;left:0;text-align:left;margin-left:422pt;margin-top:106pt;width:130pt;height:20pt;z-index:251747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" o:allowincell="f" filled="f" stroked="f">
                <v:textbox inset="5pt,5pt,5pt,5pt">
                  <w:txbxContent>
                    <w:p w14:paraId="75AFC4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8352" behindDoc="0" locked="0" layoutInCell="0" allowOverlap="1" wp14:anchorId="3FED736D" wp14:editId="13720221">
                <wp:simplePos x="0" y="0"/>
                <wp:positionH relativeFrom="page">
                  <wp:posOffset>3708400</wp:posOffset>
                </wp:positionH>
                <wp:positionV relativeFrom="page">
                  <wp:posOffset>1346200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68" name="Rovná spojnica 12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4661781" id="Rovná spojnica 1268" o:spid="_x0000_s1026" style="position:absolute;z-index:25174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06pt" to="29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9376" behindDoc="0" locked="0" layoutInCell="0" allowOverlap="1" wp14:anchorId="17C86430" wp14:editId="7DB841C0">
                <wp:simplePos x="0" y="0"/>
                <wp:positionH relativeFrom="page">
                  <wp:posOffset>533400</wp:posOffset>
                </wp:positionH>
                <wp:positionV relativeFrom="page">
                  <wp:posOffset>1346200</wp:posOffset>
                </wp:positionV>
                <wp:extent cx="3175000" cy="254000"/>
                <wp:effectExtent l="0" t="0" r="0" b="0"/>
                <wp:wrapThrough wrapText="bothSides">
                  <wp:wrapPolygon edited="0">
                    <wp:start x="0" y="0"/>
                    <wp:lineTo x="21600" y="0"/>
                    <wp:lineTo x="21600" y="21600"/>
                    <wp:lineTo x="0" y="21600"/>
                    <wp:lineTo x="0" y="0"/>
                  </wp:wrapPolygon>
                </wp:wrapThrough>
                <wp:docPr id="1267" name="Obdĺžnik 1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F016293" id="Obdĺžnik 1267" o:spid="_x0000_s1026" style="position:absolute;margin-left:42pt;margin-top:106pt;width:250pt;height:20pt;z-index:251749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8xX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8QQjQVtg6XZZfv/645vgD8iZoUt9pxM4fN/dKYtTdzeyeNBIyHlNxYpdKSX7mtES&#10;agttV/2TC3aj4Spa9u9kCRno2kjXsG2lWhsQWoG2jpfHAy9sa1ABxvNwMgoCoK8AXzQidm1T0GR/&#10;u1PavGGyRXaRYgW8u+h0c6PNcHR/xCYTMudNA3aaNOLEADEHC+SGq9Znq3BUPsVBvJgupsQj0Xjh&#10;kSDLvKt8TrxxDgVm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0400" behindDoc="0" locked="0" layoutInCell="0" allowOverlap="1" wp14:anchorId="20BF6B6C" wp14:editId="6A88CDB2">
                <wp:simplePos x="0" y="0"/>
                <wp:positionH relativeFrom="page">
                  <wp:posOffset>533400</wp:posOffset>
                </wp:positionH>
                <wp:positionV relativeFrom="page">
                  <wp:posOffset>1346200</wp:posOffset>
                </wp:positionV>
                <wp:extent cx="1524000" cy="254000"/>
                <wp:effectExtent l="0" t="0" r="0" b="0"/>
                <wp:wrapThrough wrapText="bothSides">
                  <wp:wrapPolygon edited="0">
                    <wp:start x="0" y="0"/>
                    <wp:lineTo x="0" y="0"/>
                    <wp:lineTo x="0" y="0"/>
                  </wp:wrapPolygon>
                </wp:wrapThrough>
                <wp:docPr id="1266" name="Obdĺžnik 1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9900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66" o:spid="_x0000_s1058" style="position:absolute;left:0;text-align:left;margin-left:42pt;margin-top:106pt;width:120pt;height:20pt;z-index:25175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" o:allowincell="f" filled="f" stroked="f">
                <v:textbox inset="0,5pt,0,5pt">
                  <w:txbxContent>
                    <w:p w14:paraId="3A9900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1424" behindDoc="0" locked="0" layoutInCell="0" allowOverlap="1" wp14:anchorId="1D482019" wp14:editId="73043147">
                <wp:simplePos x="0" y="0"/>
                <wp:positionH relativeFrom="page">
                  <wp:posOffset>2057400</wp:posOffset>
                </wp:positionH>
                <wp:positionV relativeFrom="page">
                  <wp:posOffset>1346200</wp:posOffset>
                </wp:positionV>
                <wp:extent cx="1651000" cy="254000"/>
                <wp:effectExtent l="0" t="0" r="0" b="0"/>
                <wp:wrapThrough wrapText="bothSides">
                  <wp:wrapPolygon edited="0">
                    <wp:start x="0" y="0"/>
                    <wp:lineTo x="0" y="0"/>
                    <wp:lineTo x="0" y="0"/>
                  </wp:wrapPolygon>
                </wp:wrapThrough>
                <wp:docPr id="1265" name="Obdĺžnik 1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CE45E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65" o:spid="_x0000_s1059" style="position:absolute;left:0;text-align:left;margin-left:162pt;margin-top:106pt;width:130pt;height:20pt;z-index:251751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" o:allowincell="f" filled="f" stroked="f">
                <v:textbox inset="5pt,5pt,5pt,5pt">
                  <w:txbxContent>
                    <w:p w14:paraId="49CE45E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2448" behindDoc="0" locked="0" layoutInCell="0" allowOverlap="1" wp14:anchorId="02E3549A" wp14:editId="66314952">
                <wp:simplePos x="0" y="0"/>
                <wp:positionH relativeFrom="page">
                  <wp:posOffset>3708400</wp:posOffset>
                </wp:positionH>
                <wp:positionV relativeFrom="page">
                  <wp:posOffset>1346200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64" name="Rovná spojnica 1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647A63D" id="Rovná spojnica 1264" o:spid="_x0000_s1026" style="position:absolute;z-index:25175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06pt" to="29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sj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WiSY6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3472" behindDoc="0" locked="0" layoutInCell="0" allowOverlap="1" wp14:anchorId="0BD6C388" wp14:editId="491802BC">
                <wp:simplePos x="0" y="0"/>
                <wp:positionH relativeFrom="page">
                  <wp:posOffset>533400</wp:posOffset>
                </wp:positionH>
                <wp:positionV relativeFrom="page">
                  <wp:posOffset>1346200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63" name="Rovná spojnica 1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1CF184F" id="Rovná spojnica 1263" o:spid="_x0000_s1026" style="position:absolute;z-index:25175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6pt" to="55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eu2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Nx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4496" behindDoc="0" locked="0" layoutInCell="0" allowOverlap="1" wp14:anchorId="392DC754" wp14:editId="2C44C3F9">
                <wp:simplePos x="0" y="0"/>
                <wp:positionH relativeFrom="page">
                  <wp:posOffset>533400</wp:posOffset>
                </wp:positionH>
                <wp:positionV relativeFrom="page">
                  <wp:posOffset>1600200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62" name="Rovná spojnica 1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54861BD" id="Rovná spojnica 1262" o:spid="_x0000_s1026" style="position:absolute;z-index:25175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6pt" to="55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CY3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cJE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5520" behindDoc="0" locked="0" layoutInCell="0" allowOverlap="1" wp14:anchorId="651EF4DB" wp14:editId="6FA467BF">
                <wp:simplePos x="0" y="0"/>
                <wp:positionH relativeFrom="page">
                  <wp:posOffset>533400</wp:posOffset>
                </wp:positionH>
                <wp:positionV relativeFrom="page">
                  <wp:posOffset>1092200</wp:posOffset>
                </wp:positionV>
                <wp:extent cx="6477000" cy="254000"/>
                <wp:effectExtent l="0" t="0" r="0" b="0"/>
                <wp:wrapThrough wrapText="bothSides">
                  <wp:wrapPolygon edited="0">
                    <wp:start x="0" y="0"/>
                    <wp:lineTo x="21600" y="0"/>
                    <wp:lineTo x="21600" y="21600"/>
                    <wp:lineTo x="0" y="21600"/>
                    <wp:lineTo x="0" y="0"/>
                  </wp:wrapPolygon>
                </wp:wrapThrough>
                <wp:docPr id="1261" name="Obdĺžnik 12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EC98DBB" id="Obdĺžnik 1261" o:spid="_x0000_s1026" style="position:absolute;margin-left:42pt;margin-top:86pt;width:510pt;height:20pt;z-index:25175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vi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vGI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6544" behindDoc="0" locked="0" layoutInCell="0" allowOverlap="1" wp14:anchorId="112D03B3" wp14:editId="06F3A081">
                <wp:simplePos x="0" y="0"/>
                <wp:positionH relativeFrom="page">
                  <wp:posOffset>3708400</wp:posOffset>
                </wp:positionH>
                <wp:positionV relativeFrom="page">
                  <wp:posOffset>1092200</wp:posOffset>
                </wp:positionV>
                <wp:extent cx="3302000" cy="254000"/>
                <wp:effectExtent l="0" t="0" r="0" b="0"/>
                <wp:wrapThrough wrapText="bothSides">
                  <wp:wrapPolygon edited="0">
                    <wp:start x="0" y="0"/>
                    <wp:lineTo x="21600" y="0"/>
                    <wp:lineTo x="21600" y="21600"/>
                    <wp:lineTo x="0" y="21600"/>
                    <wp:lineTo x="0" y="0"/>
                  </wp:wrapPolygon>
                </wp:wrapThrough>
                <wp:docPr id="1260" name="Obdĺžnik 1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6721C42" id="Obdĺžnik 1260" o:spid="_x0000_s1026" style="position:absolute;margin-left:292pt;margin-top:86pt;width:260pt;height:20pt;z-index:25175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cec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MTRI0BZYul2W37/++Cb4A3Jm6FLf6QQO33d3yuLU3Y0sHjQScl5TsWJXSsm+ZrSE&#10;2kLbVf/kgt1ouIqW/TtZQga6NtI1bFup1gaEVqCt4+XxwAvbGlSA8fw8AK6hu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&#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7568" behindDoc="0" locked="0" layoutInCell="0" allowOverlap="1" wp14:anchorId="4B612A5D" wp14:editId="69A2FFC9">
                <wp:simplePos x="0" y="0"/>
                <wp:positionH relativeFrom="page">
                  <wp:posOffset>5359400</wp:posOffset>
                </wp:positionH>
                <wp:positionV relativeFrom="page">
                  <wp:posOffset>1092200</wp:posOffset>
                </wp:positionV>
                <wp:extent cx="1651000" cy="254000"/>
                <wp:effectExtent l="0" t="0" r="0" b="0"/>
                <wp:wrapThrough wrapText="bothSides">
                  <wp:wrapPolygon edited="0">
                    <wp:start x="0" y="0"/>
                    <wp:lineTo x="0" y="0"/>
                    <wp:lineTo x="0" y="0"/>
                  </wp:wrapPolygon>
                </wp:wrapThrough>
                <wp:docPr id="1259" name="Obdĺžnik 1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824B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59" o:spid="_x0000_s1060" style="position:absolute;left:0;text-align:left;margin-left:422pt;margin-top:86pt;width:130pt;height:20pt;z-index:25175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uSy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" o:allowincell="f" filled="f" stroked="f">
                <v:textbox inset="5pt,5pt,5pt,5pt">
                  <w:txbxContent>
                    <w:p w14:paraId="38824B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8592" behindDoc="0" locked="0" layoutInCell="0" allowOverlap="1" wp14:anchorId="2D3B9F3B" wp14:editId="635872C6">
                <wp:simplePos x="0" y="0"/>
                <wp:positionH relativeFrom="page">
                  <wp:posOffset>3835400</wp:posOffset>
                </wp:positionH>
                <wp:positionV relativeFrom="page">
                  <wp:posOffset>1092200</wp:posOffset>
                </wp:positionV>
                <wp:extent cx="1524000" cy="254000"/>
                <wp:effectExtent l="0" t="0" r="0" b="0"/>
                <wp:wrapThrough wrapText="bothSides">
                  <wp:wrapPolygon edited="0">
                    <wp:start x="0" y="0"/>
                    <wp:lineTo x="0" y="0"/>
                    <wp:lineTo x="0" y="0"/>
                  </wp:wrapPolygon>
                </wp:wrapThrough>
                <wp:docPr id="1258" name="Obdĺžnik 1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D934D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58" o:spid="_x0000_s1061" style="position:absolute;left:0;text-align:left;margin-left:302pt;margin-top:86pt;width:120pt;height:20pt;z-index:25175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yk6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AKuOOmApfui+vHt53fOnpA1A0pDrxJwfuwfpOlT9XeifFKIi0VD+IreSCmGhpIKavMN&#10;qu7ZBbNRcBUVwztRQQay1sICtq1lZwICFGhreXk+8EK3GpVg9KMg9Dygr4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" o:allowincell="f" filled="f" stroked="f">
                <v:textbox inset="0,5pt,0,5pt">
                  <w:txbxContent>
                    <w:p w14:paraId="5CD934D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9616" behindDoc="0" locked="0" layoutInCell="0" allowOverlap="1" wp14:anchorId="5337F5B0" wp14:editId="24D94006">
                <wp:simplePos x="0" y="0"/>
                <wp:positionH relativeFrom="page">
                  <wp:posOffset>3708400</wp:posOffset>
                </wp:positionH>
                <wp:positionV relativeFrom="page">
                  <wp:posOffset>1092200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57" name="Rovná spojnica 1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8521D91" id="Rovná spojnica 1257" o:spid="_x0000_s1026" style="position:absolute;z-index:251759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86pt" to="29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WHv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Wh8j5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0640" behindDoc="0" locked="0" layoutInCell="0" allowOverlap="1" wp14:anchorId="3D79ECEA" wp14:editId="09829278">
                <wp:simplePos x="0" y="0"/>
                <wp:positionH relativeFrom="page">
                  <wp:posOffset>533400</wp:posOffset>
                </wp:positionH>
                <wp:positionV relativeFrom="page">
                  <wp:posOffset>1092200</wp:posOffset>
                </wp:positionV>
                <wp:extent cx="3175000" cy="254000"/>
                <wp:effectExtent l="0" t="0" r="0" b="0"/>
                <wp:wrapThrough wrapText="bothSides">
                  <wp:wrapPolygon edited="0">
                    <wp:start x="0" y="0"/>
                    <wp:lineTo x="21600" y="0"/>
                    <wp:lineTo x="21600" y="21600"/>
                    <wp:lineTo x="0" y="21600"/>
                    <wp:lineTo x="0" y="0"/>
                  </wp:wrapPolygon>
                </wp:wrapThrough>
                <wp:docPr id="1256" name="Obdĺžnik 12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BA7532F" id="Obdĺžnik 1256" o:spid="_x0000_s1026" style="position:absolute;margin-left:42pt;margin-top:86pt;width:250pt;height:20pt;z-index:25176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2f5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0RgjQVtg6XZZfv/645vgD8iZoUt9pxM4fN/dKYtTdzeyeNBIyHlNxYpdKSX7mtES&#10;agttV/2TC3aj4Spa9u9kCRno2kjXsG2lWhsQWoG2jpfHAy9sa1ABxvNwMgoCoK8AXzQidm1T0GR/&#10;u1PavGGyRXaRYgW8u+h0c6PNcHR/xCYTMudNA3aaNOLEADEHC+SGq9Znq3BUPsVBvJgupsQj0Xjh&#10;kSDLvKt8TrxxDgVm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1664" behindDoc="0" locked="0" layoutInCell="0" allowOverlap="1" wp14:anchorId="7139C7AE" wp14:editId="50AE3FFE">
                <wp:simplePos x="0" y="0"/>
                <wp:positionH relativeFrom="page">
                  <wp:posOffset>533400</wp:posOffset>
                </wp:positionH>
                <wp:positionV relativeFrom="page">
                  <wp:posOffset>1092200</wp:posOffset>
                </wp:positionV>
                <wp:extent cx="1524000" cy="254000"/>
                <wp:effectExtent l="0" t="0" r="0" b="0"/>
                <wp:wrapThrough wrapText="bothSides">
                  <wp:wrapPolygon edited="0">
                    <wp:start x="0" y="0"/>
                    <wp:lineTo x="0" y="0"/>
                    <wp:lineTo x="0" y="0"/>
                  </wp:wrapPolygon>
                </wp:wrapThrough>
                <wp:docPr id="1255" name="Obdĺžnik 1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3C3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55" o:spid="_x0000_s1062" style="position:absolute;left:0;text-align:left;margin-left:42pt;margin-top:86pt;width:120pt;height:20pt;z-index:25176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Qa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Iow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" o:allowincell="f" filled="f" stroked="f">
                <v:textbox inset="0,5pt,0,5pt">
                  <w:txbxContent>
                    <w:p w14:paraId="4033C3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2688" behindDoc="0" locked="0" layoutInCell="0" allowOverlap="1" wp14:anchorId="47D9CEC3" wp14:editId="09DDE05E">
                <wp:simplePos x="0" y="0"/>
                <wp:positionH relativeFrom="page">
                  <wp:posOffset>2057400</wp:posOffset>
                </wp:positionH>
                <wp:positionV relativeFrom="page">
                  <wp:posOffset>1092200</wp:posOffset>
                </wp:positionV>
                <wp:extent cx="1651000" cy="254000"/>
                <wp:effectExtent l="0" t="0" r="0" b="0"/>
                <wp:wrapThrough wrapText="bothSides">
                  <wp:wrapPolygon edited="0">
                    <wp:start x="0" y="0"/>
                    <wp:lineTo x="0" y="0"/>
                    <wp:lineTo x="0" y="0"/>
                  </wp:wrapPolygon>
                </wp:wrapThrough>
                <wp:docPr id="1254" name="Obdĺžnik 12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919B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54" o:spid="_x0000_s1063" style="position:absolute;left:0;text-align:left;margin-left:162pt;margin-top:86pt;width:130pt;height:20pt;z-index:25176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Nluw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" o:allowincell="f" filled="f" stroked="f">
                <v:textbox inset="5pt,5pt,5pt,5pt">
                  <w:txbxContent>
                    <w:p w14:paraId="26919B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3712" behindDoc="0" locked="0" layoutInCell="0" allowOverlap="1" wp14:anchorId="1FF51B3D" wp14:editId="1922C9A1">
                <wp:simplePos x="0" y="0"/>
                <wp:positionH relativeFrom="page">
                  <wp:posOffset>3708400</wp:posOffset>
                </wp:positionH>
                <wp:positionV relativeFrom="page">
                  <wp:posOffset>1092200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53" name="Rovná spojnica 12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60567C6" id="Rovná spojnica 1253" o:spid="_x0000_s1026" style="position:absolute;z-index:25176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86pt" to="29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D/4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4736" behindDoc="0" locked="0" layoutInCell="0" allowOverlap="1" wp14:anchorId="669DF07D" wp14:editId="541FE4CB">
                <wp:simplePos x="0" y="0"/>
                <wp:positionH relativeFrom="page">
                  <wp:posOffset>533400</wp:posOffset>
                </wp:positionH>
                <wp:positionV relativeFrom="page">
                  <wp:posOffset>1092200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52" name="Rovná spojnica 1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15A18D7" id="Rovná spojnica 1252" o:spid="_x0000_s1026" style="position:absolute;z-index:25176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6pt" to="552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nSJ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5760" behindDoc="0" locked="0" layoutInCell="0" allowOverlap="1" wp14:anchorId="66992379" wp14:editId="1BF2D018">
                <wp:simplePos x="0" y="0"/>
                <wp:positionH relativeFrom="page">
                  <wp:posOffset>533400</wp:posOffset>
                </wp:positionH>
                <wp:positionV relativeFrom="page">
                  <wp:posOffset>1346200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51" name="Rovná spojnica 1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3B0F7B3" id="Rovná spojnica 1251" o:spid="_x0000_s1026" style="position:absolute;z-index:25176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6pt" to="55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1LQ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0bjN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6784" behindDoc="0" locked="0" layoutInCell="0" allowOverlap="1" wp14:anchorId="4D25FB37" wp14:editId="4523464C">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21600" y="0"/>
                    <wp:lineTo x="21600" y="21600"/>
                    <wp:lineTo x="0" y="21600"/>
                    <wp:lineTo x="0" y="0"/>
                  </wp:wrapPolygon>
                </wp:wrapThrough>
                <wp:docPr id="1250" name="Obdĺžnik 1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04632D6" id="Obdĺžnik 1250" o:spid="_x0000_s1026" style="position:absolute;margin-left:42pt;margin-top:146pt;width:510pt;height:20pt;z-index:25176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0BM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tG0CBBW2DpdlV+//rjm+APyJmhS32nEzh8390pi1N3N7J40EjIRU3Fml0pJfua0RJq&#10;C21X/bMLdqPhKlr1b2UJGejGSNewXaVaGxBagXaOl8cjL2xnUAHGMZlMggCq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7808" behindDoc="0" locked="0" layoutInCell="0" allowOverlap="1" wp14:anchorId="754C98DD" wp14:editId="16914C86">
                <wp:simplePos x="0" y="0"/>
                <wp:positionH relativeFrom="page">
                  <wp:posOffset>3708400</wp:posOffset>
                </wp:positionH>
                <wp:positionV relativeFrom="page">
                  <wp:posOffset>1854200</wp:posOffset>
                </wp:positionV>
                <wp:extent cx="3302000" cy="254000"/>
                <wp:effectExtent l="0" t="0" r="0" b="0"/>
                <wp:wrapThrough wrapText="bothSides">
                  <wp:wrapPolygon edited="0">
                    <wp:start x="0" y="0"/>
                    <wp:lineTo x="21600" y="0"/>
                    <wp:lineTo x="21600" y="21600"/>
                    <wp:lineTo x="0" y="21600"/>
                    <wp:lineTo x="0" y="0"/>
                  </wp:wrapPolygon>
                </wp:wrapThrough>
                <wp:docPr id="1249" name="Obdĺžnik 12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A6312D8" id="Obdĺžnik 1249" o:spid="_x0000_s1026" style="position:absolute;margin-left:292pt;margin-top:146pt;width:260pt;height:20pt;z-index:25176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08i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8832" behindDoc="0" locked="0" layoutInCell="0" allowOverlap="1" wp14:anchorId="5F317C6E" wp14:editId="087F7A4E">
                <wp:simplePos x="0" y="0"/>
                <wp:positionH relativeFrom="page">
                  <wp:posOffset>3835400</wp:posOffset>
                </wp:positionH>
                <wp:positionV relativeFrom="page">
                  <wp:posOffset>1854200</wp:posOffset>
                </wp:positionV>
                <wp:extent cx="1524000" cy="254000"/>
                <wp:effectExtent l="0" t="0" r="0" b="0"/>
                <wp:wrapThrough wrapText="bothSides">
                  <wp:wrapPolygon edited="0">
                    <wp:start x="0" y="0"/>
                    <wp:lineTo x="0" y="0"/>
                    <wp:lineTo x="0" y="0"/>
                  </wp:wrapPolygon>
                </wp:wrapThrough>
                <wp:docPr id="1248" name="Obdĺžnik 12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DCA22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48" o:spid="_x0000_s1064" style="position:absolute;left:0;text-align:left;margin-left:302pt;margin-top:146pt;width:120pt;height:20pt;z-index:25176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" o:allowincell="f" filled="f" stroked="f">
                <v:textbox inset="0,5pt,0,5pt">
                  <w:txbxContent>
                    <w:p w14:paraId="52DCA22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9856" behindDoc="0" locked="0" layoutInCell="0" allowOverlap="1" wp14:anchorId="1D83BCDB" wp14:editId="61F0F213">
                <wp:simplePos x="0" y="0"/>
                <wp:positionH relativeFrom="page">
                  <wp:posOffset>5359400</wp:posOffset>
                </wp:positionH>
                <wp:positionV relativeFrom="page">
                  <wp:posOffset>1854200</wp:posOffset>
                </wp:positionV>
                <wp:extent cx="1651000" cy="254000"/>
                <wp:effectExtent l="0" t="0" r="0" b="0"/>
                <wp:wrapThrough wrapText="bothSides">
                  <wp:wrapPolygon edited="0">
                    <wp:start x="0" y="0"/>
                    <wp:lineTo x="0" y="0"/>
                    <wp:lineTo x="0" y="0"/>
                  </wp:wrapPolygon>
                </wp:wrapThrough>
                <wp:docPr id="1247" name="Obdĺžnik 1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657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47" o:spid="_x0000_s1065" style="position:absolute;left:0;text-align:left;margin-left:422pt;margin-top:146pt;width:130pt;height:20pt;z-index:25176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A2Duw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" o:allowincell="f" filled="f" stroked="f">
                <v:textbox inset="5pt,5pt,5pt,5pt">
                  <w:txbxContent>
                    <w:p w14:paraId="1BD657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0880" behindDoc="0" locked="0" layoutInCell="0" allowOverlap="1" wp14:anchorId="7383BEE8" wp14:editId="203FBBBA">
                <wp:simplePos x="0" y="0"/>
                <wp:positionH relativeFrom="page">
                  <wp:posOffset>3708400</wp:posOffset>
                </wp:positionH>
                <wp:positionV relativeFrom="page">
                  <wp:posOffset>1854200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46" name="Rovná spojnica 12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AA2F3F2" id="Rovná spojnica 1246" o:spid="_x0000_s1026" style="position:absolute;z-index:25177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46pt" to="29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Kcd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Sif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1904" behindDoc="0" locked="0" layoutInCell="0" allowOverlap="1" wp14:anchorId="48118258" wp14:editId="62C25783">
                <wp:simplePos x="0" y="0"/>
                <wp:positionH relativeFrom="page">
                  <wp:posOffset>533400</wp:posOffset>
                </wp:positionH>
                <wp:positionV relativeFrom="page">
                  <wp:posOffset>1854200</wp:posOffset>
                </wp:positionV>
                <wp:extent cx="3175000" cy="254000"/>
                <wp:effectExtent l="0" t="0" r="0" b="0"/>
                <wp:wrapThrough wrapText="bothSides">
                  <wp:wrapPolygon edited="0">
                    <wp:start x="0" y="0"/>
                    <wp:lineTo x="21600" y="0"/>
                    <wp:lineTo x="21600" y="21600"/>
                    <wp:lineTo x="0" y="21600"/>
                    <wp:lineTo x="0" y="0"/>
                  </wp:wrapPolygon>
                </wp:wrapThrough>
                <wp:docPr id="1245" name="Obdĺžnik 1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2796EF3" id="Obdĺžnik 1245" o:spid="_x0000_s1026" style="position:absolute;margin-left:42pt;margin-top:146pt;width:250pt;height:20pt;z-index:25177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p+yt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72928" behindDoc="0" locked="0" layoutInCell="0" allowOverlap="1" wp14:anchorId="54A42BDB" wp14:editId="393366A5">
                <wp:simplePos x="0" y="0"/>
                <wp:positionH relativeFrom="page">
                  <wp:posOffset>533400</wp:posOffset>
                </wp:positionH>
                <wp:positionV relativeFrom="page">
                  <wp:posOffset>1854200</wp:posOffset>
                </wp:positionV>
                <wp:extent cx="1524000" cy="254000"/>
                <wp:effectExtent l="0" t="0" r="0" b="0"/>
                <wp:wrapThrough wrapText="bothSides">
                  <wp:wrapPolygon edited="0">
                    <wp:start x="0" y="0"/>
                    <wp:lineTo x="0" y="0"/>
                    <wp:lineTo x="0" y="0"/>
                  </wp:wrapPolygon>
                </wp:wrapThrough>
                <wp:docPr id="1244" name="Obdĺžnik 12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9F4C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44" o:spid="_x0000_s1066" style="position:absolute;left:0;text-align:left;margin-left:42pt;margin-top:146pt;width:120pt;height:20pt;z-index:25177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" o:allowincell="f" filled="f" stroked="f">
                <v:textbox inset="0,5pt,0,5pt">
                  <w:txbxContent>
                    <w:p w14:paraId="199F4C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3952" behindDoc="0" locked="0" layoutInCell="0" allowOverlap="1" wp14:anchorId="03F5ABFA" wp14:editId="02D335BE">
                <wp:simplePos x="0" y="0"/>
                <wp:positionH relativeFrom="page">
                  <wp:posOffset>2057400</wp:posOffset>
                </wp:positionH>
                <wp:positionV relativeFrom="page">
                  <wp:posOffset>1854200</wp:posOffset>
                </wp:positionV>
                <wp:extent cx="1651000" cy="254000"/>
                <wp:effectExtent l="0" t="0" r="0" b="0"/>
                <wp:wrapThrough wrapText="bothSides">
                  <wp:wrapPolygon edited="0">
                    <wp:start x="0" y="0"/>
                    <wp:lineTo x="0" y="0"/>
                    <wp:lineTo x="0" y="0"/>
                  </wp:wrapPolygon>
                </wp:wrapThrough>
                <wp:docPr id="1243" name="Obdĺžnik 1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B8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43" o:spid="_x0000_s1067" style="position:absolute;left:0;text-align:left;margin-left:162pt;margin-top:146pt;width:130pt;height:20pt;z-index:25177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" o:allowincell="f" filled="f" stroked="f">
                <v:textbox inset="5pt,5pt,5pt,5pt">
                  <w:txbxContent>
                    <w:p w14:paraId="5B2B8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4976" behindDoc="0" locked="0" layoutInCell="0" allowOverlap="1" wp14:anchorId="7BC17C08" wp14:editId="48C04016">
                <wp:simplePos x="0" y="0"/>
                <wp:positionH relativeFrom="page">
                  <wp:posOffset>3708400</wp:posOffset>
                </wp:positionH>
                <wp:positionV relativeFrom="page">
                  <wp:posOffset>1854200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42" name="Rovná spojnica 12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2D9B0D8" id="Rovná spojnica 1242" o:spid="_x0000_s1026" style="position:absolute;z-index:25177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46pt" to="29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6000" behindDoc="0" locked="0" layoutInCell="0" allowOverlap="1" wp14:anchorId="12675C3E" wp14:editId="224A7E9B">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41" name="Rovná spojnica 12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A8F1467" id="Rovná spojnica 1241" o:spid="_x0000_s1026" style="position:absolute;z-index:25177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mO6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lDk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7024" behindDoc="0" locked="0" layoutInCell="0" allowOverlap="1" wp14:anchorId="1EE7D01C" wp14:editId="3E2786CE">
                <wp:simplePos x="0" y="0"/>
                <wp:positionH relativeFrom="page">
                  <wp:posOffset>533400</wp:posOffset>
                </wp:positionH>
                <wp:positionV relativeFrom="page">
                  <wp:posOffset>2108200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40" name="Rovná spojnica 1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314F1CB" id="Rovná spojnica 1240" o:spid="_x0000_s1026" style="position:absolute;z-index:25177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6pt" to="55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647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8048" behindDoc="0" locked="0" layoutInCell="0" allowOverlap="1" wp14:anchorId="0D6B755D" wp14:editId="6E82332B">
                <wp:simplePos x="0" y="0"/>
                <wp:positionH relativeFrom="page">
                  <wp:posOffset>533400</wp:posOffset>
                </wp:positionH>
                <wp:positionV relativeFrom="page">
                  <wp:posOffset>2108200</wp:posOffset>
                </wp:positionV>
                <wp:extent cx="6477000" cy="254000"/>
                <wp:effectExtent l="0" t="0" r="0" b="0"/>
                <wp:wrapThrough wrapText="bothSides">
                  <wp:wrapPolygon edited="0">
                    <wp:start x="0" y="0"/>
                    <wp:lineTo x="21600" y="0"/>
                    <wp:lineTo x="21600" y="21600"/>
                    <wp:lineTo x="0" y="21600"/>
                    <wp:lineTo x="0" y="0"/>
                  </wp:wrapPolygon>
                </wp:wrapThrough>
                <wp:docPr id="1239" name="Obdĺžnik 1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344D765" id="Obdĺžnik 1239" o:spid="_x0000_s1026" style="position:absolute;margin-left:42pt;margin-top:166pt;width:510pt;height:20pt;z-index:25177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ry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8xg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79072" behindDoc="0" locked="0" layoutInCell="0" allowOverlap="1" wp14:anchorId="13F1F647" wp14:editId="4481CCCC">
                <wp:simplePos x="0" y="0"/>
                <wp:positionH relativeFrom="page">
                  <wp:posOffset>3708400</wp:posOffset>
                </wp:positionH>
                <wp:positionV relativeFrom="page">
                  <wp:posOffset>2108200</wp:posOffset>
                </wp:positionV>
                <wp:extent cx="3302000" cy="254000"/>
                <wp:effectExtent l="0" t="0" r="0" b="0"/>
                <wp:wrapThrough wrapText="bothSides">
                  <wp:wrapPolygon edited="0">
                    <wp:start x="0" y="0"/>
                    <wp:lineTo x="21600" y="0"/>
                    <wp:lineTo x="21600" y="21600"/>
                    <wp:lineTo x="0" y="21600"/>
                    <wp:lineTo x="0" y="0"/>
                  </wp:wrapPolygon>
                </wp:wrapThrough>
                <wp:docPr id="1238" name="Obdĺžnik 1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375F58C" id="Obdĺžnik 1238" o:spid="_x0000_s1026" style="position:absolute;margin-left:292pt;margin-top:166pt;width:260pt;height:20pt;z-index:251779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Dv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80096" behindDoc="0" locked="0" layoutInCell="0" allowOverlap="1" wp14:anchorId="429A8121" wp14:editId="3C58B2B8">
                <wp:simplePos x="0" y="0"/>
                <wp:positionH relativeFrom="page">
                  <wp:posOffset>3835400</wp:posOffset>
                </wp:positionH>
                <wp:positionV relativeFrom="page">
                  <wp:posOffset>2108200</wp:posOffset>
                </wp:positionV>
                <wp:extent cx="1524000" cy="254000"/>
                <wp:effectExtent l="0" t="0" r="0" b="0"/>
                <wp:wrapThrough wrapText="bothSides">
                  <wp:wrapPolygon edited="0">
                    <wp:start x="0" y="0"/>
                    <wp:lineTo x="0" y="0"/>
                    <wp:lineTo x="0" y="0"/>
                  </wp:wrapPolygon>
                </wp:wrapThrough>
                <wp:docPr id="1237" name="Obdĺžnik 1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7EC6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37" o:spid="_x0000_s1068" style="position:absolute;left:0;text-align:left;margin-left:302pt;margin-top:166pt;width:120pt;height:20pt;z-index:25178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Dzq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" o:allowincell="f" filled="f" stroked="f">
                <v:textbox inset="0,5pt,0,5pt">
                  <w:txbxContent>
                    <w:p w14:paraId="377EC6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1120" behindDoc="0" locked="0" layoutInCell="0" allowOverlap="1" wp14:anchorId="31CD0D9E" wp14:editId="229038E6">
                <wp:simplePos x="0" y="0"/>
                <wp:positionH relativeFrom="page">
                  <wp:posOffset>5359400</wp:posOffset>
                </wp:positionH>
                <wp:positionV relativeFrom="page">
                  <wp:posOffset>2108200</wp:posOffset>
                </wp:positionV>
                <wp:extent cx="1651000" cy="254000"/>
                <wp:effectExtent l="0" t="0" r="0" b="0"/>
                <wp:wrapThrough wrapText="bothSides">
                  <wp:wrapPolygon edited="0">
                    <wp:start x="0" y="0"/>
                    <wp:lineTo x="0" y="0"/>
                    <wp:lineTo x="0" y="0"/>
                  </wp:wrapPolygon>
                </wp:wrapThrough>
                <wp:docPr id="1236" name="Obdĺžnik 1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310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36" o:spid="_x0000_s1069" style="position:absolute;left:0;text-align:left;margin-left:422pt;margin-top:166pt;width:130pt;height:20pt;z-index:25178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v3ouwIAAL8FAAAOAAAAZHJzL2Uyb0RvYy54bWysVMtu1DAU3SPxD5b3aR6TSSd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" o:allowincell="f" filled="f" stroked="f">
                <v:textbox inset="5pt,5pt,5pt,5pt">
                  <w:txbxContent>
                    <w:p w14:paraId="73310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2144" behindDoc="0" locked="0" layoutInCell="0" allowOverlap="1" wp14:anchorId="11E38282" wp14:editId="60127C7B">
                <wp:simplePos x="0" y="0"/>
                <wp:positionH relativeFrom="page">
                  <wp:posOffset>3708400</wp:posOffset>
                </wp:positionH>
                <wp:positionV relativeFrom="page">
                  <wp:posOffset>2108200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35" name="Rovná spojnica 1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9DF3CFB" id="Rovná spojnica 1235" o:spid="_x0000_s1026" style="position:absolute;z-index:251782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66pt" to="29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jq7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3168" behindDoc="0" locked="0" layoutInCell="0" allowOverlap="1" wp14:anchorId="403E70EC" wp14:editId="367ED957">
                <wp:simplePos x="0" y="0"/>
                <wp:positionH relativeFrom="page">
                  <wp:posOffset>533400</wp:posOffset>
                </wp:positionH>
                <wp:positionV relativeFrom="page">
                  <wp:posOffset>2108200</wp:posOffset>
                </wp:positionV>
                <wp:extent cx="3175000" cy="254000"/>
                <wp:effectExtent l="0" t="0" r="0" b="0"/>
                <wp:wrapThrough wrapText="bothSides">
                  <wp:wrapPolygon edited="0">
                    <wp:start x="0" y="0"/>
                    <wp:lineTo x="21600" y="0"/>
                    <wp:lineTo x="21600" y="21600"/>
                    <wp:lineTo x="0" y="21600"/>
                    <wp:lineTo x="0" y="0"/>
                  </wp:wrapPolygon>
                </wp:wrapThrough>
                <wp:docPr id="1234" name="Obdĺžnik 1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E84622C" id="Obdĺžnik 1234" o:spid="_x0000_s1026" style="position:absolute;margin-left:42pt;margin-top:166pt;width:250pt;height:20pt;z-index:25178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UB/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c4K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84192" behindDoc="0" locked="0" layoutInCell="0" allowOverlap="1" wp14:anchorId="3B649CA6" wp14:editId="1DDA4F11">
                <wp:simplePos x="0" y="0"/>
                <wp:positionH relativeFrom="page">
                  <wp:posOffset>533400</wp:posOffset>
                </wp:positionH>
                <wp:positionV relativeFrom="page">
                  <wp:posOffset>2108200</wp:posOffset>
                </wp:positionV>
                <wp:extent cx="1524000" cy="254000"/>
                <wp:effectExtent l="0" t="0" r="0" b="0"/>
                <wp:wrapThrough wrapText="bothSides">
                  <wp:wrapPolygon edited="0">
                    <wp:start x="0" y="0"/>
                    <wp:lineTo x="0" y="0"/>
                    <wp:lineTo x="0" y="0"/>
                  </wp:wrapPolygon>
                </wp:wrapThrough>
                <wp:docPr id="1233" name="Obdĺžnik 1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1C01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33" o:spid="_x0000_s1070" style="position:absolute;left:0;text-align:left;margin-left:42pt;margin-top:166pt;width:120pt;height:20pt;z-index:25178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OlZvgIAALc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BZM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" o:allowincell="f" filled="f" stroked="f">
                <v:textbox inset="0,5pt,0,5pt">
                  <w:txbxContent>
                    <w:p w14:paraId="221C01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5216" behindDoc="0" locked="0" layoutInCell="0" allowOverlap="1" wp14:anchorId="5B1812F2" wp14:editId="459BAA9A">
                <wp:simplePos x="0" y="0"/>
                <wp:positionH relativeFrom="page">
                  <wp:posOffset>2057400</wp:posOffset>
                </wp:positionH>
                <wp:positionV relativeFrom="page">
                  <wp:posOffset>2108200</wp:posOffset>
                </wp:positionV>
                <wp:extent cx="1651000" cy="254000"/>
                <wp:effectExtent l="0" t="0" r="0" b="0"/>
                <wp:wrapThrough wrapText="bothSides">
                  <wp:wrapPolygon edited="0">
                    <wp:start x="0" y="0"/>
                    <wp:lineTo x="0" y="0"/>
                    <wp:lineTo x="0" y="0"/>
                  </wp:wrapPolygon>
                </wp:wrapThrough>
                <wp:docPr id="1232" name="Obdĺžnik 12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207F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32" o:spid="_x0000_s1071" style="position:absolute;left:0;text-align:left;margin-left:162pt;margin-top:166pt;width:130pt;height:20pt;z-index:25178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luH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" o:allowincell="f" filled="f" stroked="f">
                <v:textbox inset="5pt,5pt,5pt,5pt">
                  <w:txbxContent>
                    <w:p w14:paraId="42207F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6240" behindDoc="0" locked="0" layoutInCell="0" allowOverlap="1" wp14:anchorId="7FECA3DE" wp14:editId="34577841">
                <wp:simplePos x="0" y="0"/>
                <wp:positionH relativeFrom="page">
                  <wp:posOffset>3708400</wp:posOffset>
                </wp:positionH>
                <wp:positionV relativeFrom="page">
                  <wp:posOffset>2108200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31" name="Rovná spojnica 1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C00B0C9" id="Rovná spojnica 1231" o:spid="_x0000_s1026" style="position:absolute;z-index:251786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66pt" to="29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2Ss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7264" behindDoc="0" locked="0" layoutInCell="0" allowOverlap="1" wp14:anchorId="1AAD3227" wp14:editId="0169C229">
                <wp:simplePos x="0" y="0"/>
                <wp:positionH relativeFrom="page">
                  <wp:posOffset>533400</wp:posOffset>
                </wp:positionH>
                <wp:positionV relativeFrom="page">
                  <wp:posOffset>2108200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30" name="Rovná spojnica 1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688C0C6" id="Rovná spojnica 1230" o:spid="_x0000_s1026" style="position:absolute;z-index:251787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6pt" to="55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Er2Jg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8288" behindDoc="0" locked="0" layoutInCell="0" allowOverlap="1" wp14:anchorId="514A5704" wp14:editId="2BF9102B">
                <wp:simplePos x="0" y="0"/>
                <wp:positionH relativeFrom="page">
                  <wp:posOffset>533400</wp:posOffset>
                </wp:positionH>
                <wp:positionV relativeFrom="page">
                  <wp:posOffset>2362200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9" name="Rovná spojnica 1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80AA808" id="Rovná spojnica 1229" o:spid="_x0000_s1026" style="position:absolute;z-index:25178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86pt" to="55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fjI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YJ0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9312" behindDoc="0" locked="0" layoutInCell="0" allowOverlap="1" wp14:anchorId="0CEE0D27" wp14:editId="237B483E">
                <wp:simplePos x="0" y="0"/>
                <wp:positionH relativeFrom="page">
                  <wp:posOffset>533400</wp:posOffset>
                </wp:positionH>
                <wp:positionV relativeFrom="page">
                  <wp:posOffset>3048000</wp:posOffset>
                </wp:positionV>
                <wp:extent cx="6477000" cy="254000"/>
                <wp:effectExtent l="0" t="0" r="0" b="0"/>
                <wp:wrapThrough wrapText="bothSides">
                  <wp:wrapPolygon edited="0">
                    <wp:start x="0" y="0"/>
                    <wp:lineTo x="21600" y="0"/>
                    <wp:lineTo x="21600" y="21600"/>
                    <wp:lineTo x="0" y="21600"/>
                    <wp:lineTo x="0" y="0"/>
                  </wp:wrapPolygon>
                </wp:wrapThrough>
                <wp:docPr id="1228" name="Obdĺžnik 1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AE53D30" id="Obdĺžnik 1228" o:spid="_x0000_s1026" style="position:absolute;margin-left:42pt;margin-top:240pt;width:510pt;height:20pt;z-index:25178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0O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90336" behindDoc="0" locked="0" layoutInCell="0" allowOverlap="1" wp14:anchorId="4B8F3968" wp14:editId="509A1E2D">
                <wp:simplePos x="0" y="0"/>
                <wp:positionH relativeFrom="page">
                  <wp:posOffset>533400</wp:posOffset>
                </wp:positionH>
                <wp:positionV relativeFrom="page">
                  <wp:posOffset>3048000</wp:posOffset>
                </wp:positionV>
                <wp:extent cx="1524000" cy="254000"/>
                <wp:effectExtent l="0" t="0" r="0" b="0"/>
                <wp:wrapThrough wrapText="bothSides">
                  <wp:wrapPolygon edited="0">
                    <wp:start x="0" y="0"/>
                    <wp:lineTo x="0" y="0"/>
                    <wp:lineTo x="0" y="0"/>
                  </wp:wrapPolygon>
                </wp:wrapThrough>
                <wp:docPr id="1227" name="Obdĺžnik 1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7382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27" o:spid="_x0000_s1072" style="position:absolute;left:0;text-align:left;margin-left:42pt;margin-top:240pt;width:120pt;height:20pt;z-index:25179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" o:allowincell="f" filled="f" stroked="f">
                <v:textbox inset="0,5pt,0,5pt">
                  <w:txbxContent>
                    <w:p w14:paraId="167382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1360" behindDoc="0" locked="0" layoutInCell="0" allowOverlap="1" wp14:anchorId="4384848E" wp14:editId="4DDE1E1E">
                <wp:simplePos x="0" y="0"/>
                <wp:positionH relativeFrom="page">
                  <wp:posOffset>2057400</wp:posOffset>
                </wp:positionH>
                <wp:positionV relativeFrom="page">
                  <wp:posOffset>3048000</wp:posOffset>
                </wp:positionV>
                <wp:extent cx="4826000" cy="190500"/>
                <wp:effectExtent l="0" t="0" r="0" b="0"/>
                <wp:wrapThrough wrapText="bothSides">
                  <wp:wrapPolygon edited="0">
                    <wp:start x="0" y="0"/>
                    <wp:lineTo x="0" y="0"/>
                    <wp:lineTo x="0" y="0"/>
                  </wp:wrapPolygon>
                </wp:wrapThrough>
                <wp:docPr id="1226" name="Obdĺžnik 1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2F51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(20)</w:t>
                            </w: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26" o:spid="_x0000_s1073" style="position:absolute;left:0;text-align:left;margin-left:162pt;margin-top:240pt;width:380pt;height:15pt;z-index:25179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" o:allowincell="f" filled="f" stroked="f">
                <v:textbox inset="5pt,5pt,5pt,0">
                  <w:txbxContent>
                    <w:p w14:paraId="332F51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(20)</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2384" behindDoc="0" locked="0" layoutInCell="0" allowOverlap="1" wp14:anchorId="5D363944" wp14:editId="043FD3C7">
                <wp:simplePos x="0" y="0"/>
                <wp:positionH relativeFrom="page">
                  <wp:posOffset>2057400</wp:posOffset>
                </wp:positionH>
                <wp:positionV relativeFrom="page">
                  <wp:posOffset>3238500</wp:posOffset>
                </wp:positionV>
                <wp:extent cx="4953000" cy="63500"/>
                <wp:effectExtent l="0" t="0" r="0" b="0"/>
                <wp:wrapThrough wrapText="bothSides">
                  <wp:wrapPolygon edited="0">
                    <wp:start x="0" y="0"/>
                    <wp:lineTo x="0" y="0"/>
                    <wp:lineTo x="0" y="0"/>
                  </wp:wrapPolygon>
                </wp:wrapThrough>
                <wp:docPr id="1225" name="Obdĺžnik 1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67D74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25" o:spid="_x0000_s1074" style="position:absolute;left:0;text-align:left;margin-left:162pt;margin-top:255pt;width:390pt;height:5pt;z-index:251792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" o:allowincell="f" filled="f" stroked="f">
                <v:textbox inset="0,0,0,0">
                  <w:txbxContent>
                    <w:p w14:paraId="5167D74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3408" behindDoc="0" locked="0" layoutInCell="0" allowOverlap="1" wp14:anchorId="1FAC2641" wp14:editId="2A443E7E">
                <wp:simplePos x="0" y="0"/>
                <wp:positionH relativeFrom="page">
                  <wp:posOffset>533400</wp:posOffset>
                </wp:positionH>
                <wp:positionV relativeFrom="page">
                  <wp:posOffset>3048000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4" name="Rovná spojnica 1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4595FC0" id="Rovná spojnica 1224" o:spid="_x0000_s1026" style="position:absolute;z-index:25179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0pt" to="552pt,24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9z2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oEq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4432" behindDoc="0" locked="0" layoutInCell="0" allowOverlap="1" wp14:anchorId="171E2811" wp14:editId="7AF3C1CE">
                <wp:simplePos x="0" y="0"/>
                <wp:positionH relativeFrom="page">
                  <wp:posOffset>533400</wp:posOffset>
                </wp:positionH>
                <wp:positionV relativeFrom="page">
                  <wp:posOffset>3302000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3" name="Rovná spojnica 1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91EEC54" id="Rovná spojnica 1223" o:spid="_x0000_s1026" style="position:absolute;z-index:251794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60pt" to="552pt,26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F3F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x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5456" behindDoc="0" locked="0" layoutInCell="0" allowOverlap="1" wp14:anchorId="745EED6D" wp14:editId="78C75685">
                <wp:simplePos x="0" y="0"/>
                <wp:positionH relativeFrom="page">
                  <wp:posOffset>533400</wp:posOffset>
                </wp:positionH>
                <wp:positionV relativeFrom="page">
                  <wp:posOffset>2565400</wp:posOffset>
                </wp:positionV>
                <wp:extent cx="6477000" cy="279400"/>
                <wp:effectExtent l="0" t="0" r="0" b="0"/>
                <wp:wrapThrough wrapText="bothSides">
                  <wp:wrapPolygon edited="0">
                    <wp:start x="0" y="0"/>
                    <wp:lineTo x="0" y="0"/>
                    <wp:lineTo x="0" y="0"/>
                  </wp:wrapPolygon>
                </wp:wrapThrough>
                <wp:docPr id="1222" name="Obdĺžnik 1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E31B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22" o:spid="_x0000_s1075" style="position:absolute;left:0;text-align:left;margin-left:42pt;margin-top:202pt;width:510pt;height:22pt;z-index:251795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" o:allowincell="f" filled="f" stroked="f">
                <v:textbox inset="0,1pt,0,8pt">
                  <w:txbxContent>
                    <w:p w14:paraId="5AE31B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6480" behindDoc="0" locked="0" layoutInCell="0" allowOverlap="1" wp14:anchorId="124F2A20" wp14:editId="020FC035">
                <wp:simplePos x="0" y="0"/>
                <wp:positionH relativeFrom="page">
                  <wp:posOffset>533400</wp:posOffset>
                </wp:positionH>
                <wp:positionV relativeFrom="page">
                  <wp:posOffset>2844800</wp:posOffset>
                </wp:positionV>
                <wp:extent cx="6477000" cy="203200"/>
                <wp:effectExtent l="0" t="0" r="0" b="0"/>
                <wp:wrapThrough wrapText="bothSides">
                  <wp:wrapPolygon edited="0">
                    <wp:start x="0" y="0"/>
                    <wp:lineTo x="21600" y="0"/>
                    <wp:lineTo x="21600" y="21600"/>
                    <wp:lineTo x="0" y="21600"/>
                    <wp:lineTo x="0" y="0"/>
                  </wp:wrapPolygon>
                </wp:wrapThrough>
                <wp:docPr id="1221" name="Obdĺžnik 1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CC1FA6A" id="Obdĺžnik 1221" o:spid="_x0000_s1026" style="position:absolute;margin-left:42pt;margin-top:224pt;width:510pt;height:16pt;z-index:251796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Tk7uAIAAKk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98528" behindDoc="0" locked="0" layoutInCell="0" allowOverlap="1" wp14:anchorId="314D55AC" wp14:editId="7EDC6599">
                <wp:simplePos x="0" y="0"/>
                <wp:positionH relativeFrom="page">
                  <wp:posOffset>533400</wp:posOffset>
                </wp:positionH>
                <wp:positionV relativeFrom="page">
                  <wp:posOffset>2844800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9" name="Rovná spojnica 1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2397ADD" id="Rovná spojnica 1219" o:spid="_x0000_s1026" style="position:absolute;z-index:251798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24pt" to="5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6p2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CP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9552" behindDoc="0" locked="0" layoutInCell="0" allowOverlap="1" wp14:anchorId="6832A5AD" wp14:editId="7A0ACADD">
                <wp:simplePos x="0" y="0"/>
                <wp:positionH relativeFrom="page">
                  <wp:posOffset>533400</wp:posOffset>
                </wp:positionH>
                <wp:positionV relativeFrom="page">
                  <wp:posOffset>3048000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8" name="Rovná spojnica 1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AF14045" id="Rovná spojnica 1218" o:spid="_x0000_s1026" style="position:absolute;z-index:25179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0pt" to="552pt,24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mf3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Ukq4jAZlmKSDr8SL3L+v0PxAwAA//8DAFBLAQIt&#10;ABQABgAIAAAAIQC2gziS/gAAAOEBAAATAAAAAAAAAAAAAAAAAAAAAABbQ29udGVudF9UeXBlc10u&#10;eG1sUEsBAi0AFAAGAAgAAAAhADj9If/WAAAAlAEAAAsAAAAAAAAAAAAAAAAALwEAAF9yZWxzLy5y&#10;ZWxzUEsBAi0AFAAGAAgAAAAhAFrqZ/cmAgAAOQQAAA4AAAAAAAAAAAAAAAAALgIAAGRycy9lMm9E&#10;b2MueG1sUEsBAi0AFAAGAAgAAAAhAHAWsL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00576" behindDoc="0" locked="0" layoutInCell="0" allowOverlap="1" wp14:anchorId="0B158B81" wp14:editId="54959A38">
                <wp:simplePos x="0" y="0"/>
                <wp:positionH relativeFrom="page">
                  <wp:posOffset>1041400</wp:posOffset>
                </wp:positionH>
                <wp:positionV relativeFrom="page">
                  <wp:posOffset>3683000</wp:posOffset>
                </wp:positionV>
                <wp:extent cx="5969000" cy="546100"/>
                <wp:effectExtent l="0" t="0" r="0" b="0"/>
                <wp:wrapThrough wrapText="bothSides">
                  <wp:wrapPolygon edited="0">
                    <wp:start x="0" y="0"/>
                    <wp:lineTo x="0" y="0"/>
                    <wp:lineTo x="0" y="0"/>
                  </wp:wrapPolygon>
                </wp:wrapThrough>
                <wp:docPr id="1217" name="Obdĺžnik 1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B88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partnera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17" o:spid="_x0000_s1076" style="position:absolute;left:0;text-align:left;margin-left:82pt;margin-top:290pt;width:470pt;height:43pt;z-index:251800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" o:allowincell="f" filled="f" stroked="f">
                <v:textbox inset="0,1pt,0,15pt">
                  <w:txbxContent>
                    <w:p w14:paraId="462B88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partnera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06720" behindDoc="0" locked="0" layoutInCell="0" allowOverlap="1" wp14:anchorId="0A4A45B1" wp14:editId="5E6047A1">
                <wp:simplePos x="0" y="0"/>
                <wp:positionH relativeFrom="page">
                  <wp:posOffset>533400</wp:posOffset>
                </wp:positionH>
                <wp:positionV relativeFrom="page">
                  <wp:posOffset>4635500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1" name="Rovná spojnica 1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D121EB6" id="Rovná spojnica 1211" o:spid="_x0000_s1026" style="position:absolute;z-index:251806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5pt" to="552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uSj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Dn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07744" behindDoc="0" locked="0" layoutInCell="0" allowOverlap="1" wp14:anchorId="2EA8CB66" wp14:editId="1C8FCEB7">
                <wp:simplePos x="0" y="0"/>
                <wp:positionH relativeFrom="page">
                  <wp:posOffset>533400</wp:posOffset>
                </wp:positionH>
                <wp:positionV relativeFrom="page">
                  <wp:posOffset>3683000</wp:posOffset>
                </wp:positionV>
                <wp:extent cx="508000" cy="546100"/>
                <wp:effectExtent l="0" t="0" r="0" b="0"/>
                <wp:wrapThrough wrapText="bothSides">
                  <wp:wrapPolygon edited="0">
                    <wp:start x="0" y="0"/>
                    <wp:lineTo x="0" y="0"/>
                    <wp:lineTo x="0" y="0"/>
                  </wp:wrapPolygon>
                </wp:wrapThrough>
                <wp:docPr id="1210" name="Obdĺžnik 1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F46D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2.</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10" o:spid="_x0000_s1077" style="position:absolute;left:0;text-align:left;margin-left:42pt;margin-top:290pt;width:40pt;height:43pt;z-index:25180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" o:allowincell="f" filled="f" stroked="f">
                <v:textbox inset="0,1pt,0,15pt">
                  <w:txbxContent>
                    <w:p w14:paraId="4AF46D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08768" behindDoc="0" locked="0" layoutInCell="0" allowOverlap="1" wp14:anchorId="53FA00F8" wp14:editId="390416AA">
                <wp:simplePos x="0" y="0"/>
                <wp:positionH relativeFrom="page">
                  <wp:posOffset>533400</wp:posOffset>
                </wp:positionH>
                <wp:positionV relativeFrom="page">
                  <wp:posOffset>5422900</wp:posOffset>
                </wp:positionV>
                <wp:extent cx="6477000" cy="254000"/>
                <wp:effectExtent l="0" t="0" r="0" b="0"/>
                <wp:wrapThrough wrapText="bothSides">
                  <wp:wrapPolygon edited="0">
                    <wp:start x="0" y="0"/>
                    <wp:lineTo x="21600" y="0"/>
                    <wp:lineTo x="21600" y="21600"/>
                    <wp:lineTo x="0" y="21600"/>
                    <wp:lineTo x="0" y="0"/>
                  </wp:wrapPolygon>
                </wp:wrapThrough>
                <wp:docPr id="1209" name="Obdĺžnik 1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95A99C3" id="Obdĺžnik 1209" o:spid="_x0000_s1026" style="position:absolute;margin-left:42pt;margin-top:427pt;width:510pt;height:20pt;z-index:251808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WNV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uCG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09792" behindDoc="0" locked="0" layoutInCell="0" allowOverlap="1" wp14:anchorId="6CE6592A" wp14:editId="5BF77F31">
                <wp:simplePos x="0" y="0"/>
                <wp:positionH relativeFrom="page">
                  <wp:posOffset>3708400</wp:posOffset>
                </wp:positionH>
                <wp:positionV relativeFrom="page">
                  <wp:posOffset>5422900</wp:posOffset>
                </wp:positionV>
                <wp:extent cx="3302000" cy="254000"/>
                <wp:effectExtent l="0" t="0" r="0" b="0"/>
                <wp:wrapThrough wrapText="bothSides">
                  <wp:wrapPolygon edited="0">
                    <wp:start x="0" y="0"/>
                    <wp:lineTo x="21600" y="0"/>
                    <wp:lineTo x="21600" y="21600"/>
                    <wp:lineTo x="0" y="21600"/>
                    <wp:lineTo x="0" y="0"/>
                  </wp:wrapPolygon>
                </wp:wrapThrough>
                <wp:docPr id="1208" name="Obdĺžnik 1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D916FC6" id="Obdĺžnik 1208" o:spid="_x0000_s1026" style="position:absolute;margin-left:292pt;margin-top:427pt;width:260pt;height:20pt;z-index:25180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08r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ALgStAWWbpfl968/vgn+gJwZutR3OoHD992dsjh1dyOLB42EnNdUrNiVUrKvGS2h&#10;ttB21T+5YDcarqJl/06WkIGujXQN21aqtQGhFWjreHk88MK2BhVgPD8PgGugrwBfNCJ2bVPQZH+7&#10;U9q8YbJFdpFiBby76HRzo81wdH/EJhMy500Ddpo04sQAMQcL5Iar1mercFQ+xUG8mC6mxCPReOGR&#10;IMu8q3xOvHEeTkb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10816" behindDoc="0" locked="0" layoutInCell="0" allowOverlap="1" wp14:anchorId="40D75A09" wp14:editId="20A5DFF1">
                <wp:simplePos x="0" y="0"/>
                <wp:positionH relativeFrom="page">
                  <wp:posOffset>5359400</wp:posOffset>
                </wp:positionH>
                <wp:positionV relativeFrom="page">
                  <wp:posOffset>5422900</wp:posOffset>
                </wp:positionV>
                <wp:extent cx="1651000" cy="254000"/>
                <wp:effectExtent l="0" t="0" r="0" b="0"/>
                <wp:wrapThrough wrapText="bothSides">
                  <wp:wrapPolygon edited="0">
                    <wp:start x="0" y="0"/>
                    <wp:lineTo x="0" y="0"/>
                    <wp:lineTo x="0" y="0"/>
                  </wp:wrapPolygon>
                </wp:wrapThrough>
                <wp:docPr id="1207" name="Obdĺžnik 1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5589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(26)</w:t>
                            </w:r>
                            <w:r>
                              <w:rPr>
                                <w:rFonts w:ascii="Roboto" w:hAnsi="Roboto" w:cs="Roboto"/>
                                <w:color w:val="000000"/>
                                <w:sz w:val="14"/>
                                <w:szCs w:val="14"/>
                              </w:rPr>
                              <w:t xml:space="preserve">   </w:t>
                            </w:r>
                          </w:p>
                          <w:p w14:paraId="407FEF5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07" o:spid="_x0000_s1078" style="position:absolute;left:0;text-align:left;margin-left:422pt;margin-top:427pt;width:130pt;height:20pt;z-index:251810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6wxc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Bd4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" o:allowincell="f" filled="f" stroked="f">
                <v:textbox inset="5pt,5pt,5pt,5pt">
                  <w:txbxContent>
                    <w:p w14:paraId="645589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(26)</w:t>
                      </w:r>
                      <w:r>
                        <w:rPr>
                          <w:rFonts w:ascii="Roboto" w:hAnsi="Roboto" w:cs="Roboto"/>
                          <w:color w:val="000000"/>
                          <w:sz w:val="14"/>
                          <w:szCs w:val="14"/>
                        </w:rPr>
                        <w:t xml:space="preserve">   </w:t>
                      </w:r>
                    </w:p>
                    <w:p w14:paraId="407FEF5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1840" behindDoc="0" locked="0" layoutInCell="0" allowOverlap="1" wp14:anchorId="168CDDC5" wp14:editId="35249167">
                <wp:simplePos x="0" y="0"/>
                <wp:positionH relativeFrom="page">
                  <wp:posOffset>3835400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06" name="Obdĺžnik 1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C81A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06" o:spid="_x0000_s1079" style="position:absolute;left:0;text-align:left;margin-left:302pt;margin-top:427pt;width:120pt;height:20pt;z-index:251811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sSy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" o:allowincell="f" filled="f" stroked="f">
                <v:textbox inset="0,5pt,0,5pt">
                  <w:txbxContent>
                    <w:p w14:paraId="0ABC81A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2864" behindDoc="0" locked="0" layoutInCell="0" allowOverlap="1" wp14:anchorId="56EAF728" wp14:editId="0F18921A">
                <wp:simplePos x="0" y="0"/>
                <wp:positionH relativeFrom="page">
                  <wp:posOffset>3708400</wp:posOffset>
                </wp:positionH>
                <wp:positionV relativeFrom="page">
                  <wp:posOffset>5422900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05" name="Rovná spojnica 1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D618E28" id="Rovná spojnica 1205" o:spid="_x0000_s1026" style="position:absolute;z-index:251812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27pt" to="29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xzi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SgdY6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3888" behindDoc="0" locked="0" layoutInCell="0" allowOverlap="1" wp14:anchorId="3CA99762" wp14:editId="51215D52">
                <wp:simplePos x="0" y="0"/>
                <wp:positionH relativeFrom="page">
                  <wp:posOffset>533400</wp:posOffset>
                </wp:positionH>
                <wp:positionV relativeFrom="page">
                  <wp:posOffset>5422900</wp:posOffset>
                </wp:positionV>
                <wp:extent cx="3175000" cy="254000"/>
                <wp:effectExtent l="0" t="0" r="0" b="0"/>
                <wp:wrapThrough wrapText="bothSides">
                  <wp:wrapPolygon edited="0">
                    <wp:start x="0" y="0"/>
                    <wp:lineTo x="21600" y="0"/>
                    <wp:lineTo x="21600" y="21600"/>
                    <wp:lineTo x="0" y="21600"/>
                    <wp:lineTo x="0" y="0"/>
                  </wp:wrapPolygon>
                </wp:wrapThrough>
                <wp:docPr id="1204" name="Obdĺžnik 1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CEE6504" id="Obdĺžnik 1204" o:spid="_x0000_s1026" style="position:absolute;margin-left:42pt;margin-top:427pt;width:250pt;height:20pt;z-index:25181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p+7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14912" behindDoc="0" locked="0" layoutInCell="0" allowOverlap="1" wp14:anchorId="08060103" wp14:editId="69618AFB">
                <wp:simplePos x="0" y="0"/>
                <wp:positionH relativeFrom="page">
                  <wp:posOffset>533400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03" name="Obdĺžnik 1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260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03" o:spid="_x0000_s1080" style="position:absolute;left:0;text-align:left;margin-left:42pt;margin-top:427pt;width:120pt;height:20pt;z-index:251814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hJc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wLv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" o:allowincell="f" filled="f" stroked="f">
                <v:textbox inset="0,5pt,0,5pt">
                  <w:txbxContent>
                    <w:p w14:paraId="6E7260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5936" behindDoc="0" locked="0" layoutInCell="0" allowOverlap="1" wp14:anchorId="5E1DB68B" wp14:editId="34F0D9E6">
                <wp:simplePos x="0" y="0"/>
                <wp:positionH relativeFrom="page">
                  <wp:posOffset>2057400</wp:posOffset>
                </wp:positionH>
                <wp:positionV relativeFrom="page">
                  <wp:posOffset>5422900</wp:posOffset>
                </wp:positionV>
                <wp:extent cx="1651000" cy="254000"/>
                <wp:effectExtent l="0" t="0" r="0" b="0"/>
                <wp:wrapThrough wrapText="bothSides">
                  <wp:wrapPolygon edited="0">
                    <wp:start x="0" y="0"/>
                    <wp:lineTo x="0" y="0"/>
                    <wp:lineTo x="0" y="0"/>
                  </wp:wrapPolygon>
                </wp:wrapThrough>
                <wp:docPr id="1202" name="Obdĺžnik 1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875E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(25)</w:t>
                            </w:r>
                            <w:r>
                              <w:rPr>
                                <w:rFonts w:ascii="Roboto" w:hAnsi="Roboto" w:cs="Roboto"/>
                                <w:color w:val="000000"/>
                                <w:sz w:val="14"/>
                                <w:szCs w:val="14"/>
                              </w:rPr>
                              <w:t xml:space="preserve">   </w:t>
                            </w:r>
                          </w:p>
                          <w:p w14:paraId="5E37C9F7"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02" o:spid="_x0000_s1081" style="position:absolute;left:0;text-align:left;margin-left:162pt;margin-top:427pt;width:130pt;height:20pt;z-index:25181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jle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" o:allowincell="f" filled="f" stroked="f">
                <v:textbox inset="5pt,5pt,5pt,5pt">
                  <w:txbxContent>
                    <w:p w14:paraId="42875E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(25)</w:t>
                      </w:r>
                      <w:r>
                        <w:rPr>
                          <w:rFonts w:ascii="Roboto" w:hAnsi="Roboto" w:cs="Roboto"/>
                          <w:color w:val="000000"/>
                          <w:sz w:val="14"/>
                          <w:szCs w:val="14"/>
                        </w:rPr>
                        <w:t xml:space="preserve">   </w:t>
                      </w:r>
                    </w:p>
                    <w:p w14:paraId="5E37C9F7"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6960" behindDoc="0" locked="0" layoutInCell="0" allowOverlap="1" wp14:anchorId="16E41982" wp14:editId="47B3589B">
                <wp:simplePos x="0" y="0"/>
                <wp:positionH relativeFrom="page">
                  <wp:posOffset>3708400</wp:posOffset>
                </wp:positionH>
                <wp:positionV relativeFrom="page">
                  <wp:posOffset>5422900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01" name="Rovná spojnica 1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B8DC92A" id="Rovná spojnica 1201" o:spid="_x0000_s1026" style="position:absolute;z-index:251816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27pt" to="29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kL1Jg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7984" behindDoc="0" locked="0" layoutInCell="0" allowOverlap="1" wp14:anchorId="465B1DFB" wp14:editId="309A00B3">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00" name="Rovná spojnica 1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3AFD25C" id="Rovná spojnica 1200" o:spid="_x0000_s1026" style="position:absolute;z-index:25181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hIJQ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9008" behindDoc="0" locked="0" layoutInCell="0" allowOverlap="1" wp14:anchorId="1F1996B1" wp14:editId="33B6B89A">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99" name="Rovná spojnica 11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E18AE69" id="Rovná spojnica 1199" o:spid="_x0000_s1026" style="position:absolute;z-index:251819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qfA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P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vcanwC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20032" behindDoc="0" locked="0" layoutInCell="0" allowOverlap="1" wp14:anchorId="03D4BD8C" wp14:editId="13784FEC">
                <wp:simplePos x="0" y="0"/>
                <wp:positionH relativeFrom="page">
                  <wp:posOffset>533400</wp:posOffset>
                </wp:positionH>
                <wp:positionV relativeFrom="page">
                  <wp:posOffset>4635500</wp:posOffset>
                </wp:positionV>
                <wp:extent cx="6477000" cy="279400"/>
                <wp:effectExtent l="0" t="0" r="0" b="0"/>
                <wp:wrapThrough wrapText="bothSides">
                  <wp:wrapPolygon edited="0">
                    <wp:start x="0" y="0"/>
                    <wp:lineTo x="0" y="0"/>
                    <wp:lineTo x="0" y="0"/>
                  </wp:wrapPolygon>
                </wp:wrapThrough>
                <wp:docPr id="1198" name="Obdĺžnik 1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204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Partner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98" o:spid="_x0000_s1082" style="position:absolute;left:0;text-align:left;margin-left:42pt;margin-top:365pt;width:510pt;height:22pt;z-index:251820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" o:allowincell="f" filled="f" stroked="f">
                <v:textbox inset="0,1pt,0,8pt">
                  <w:txbxContent>
                    <w:p w14:paraId="03F204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Partner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1056" behindDoc="0" locked="0" layoutInCell="0" allowOverlap="1" wp14:anchorId="099EBCB9" wp14:editId="29BAAA39">
                <wp:simplePos x="0" y="0"/>
                <wp:positionH relativeFrom="page">
                  <wp:posOffset>533400</wp:posOffset>
                </wp:positionH>
                <wp:positionV relativeFrom="page">
                  <wp:posOffset>5168900</wp:posOffset>
                </wp:positionV>
                <wp:extent cx="6477000" cy="254000"/>
                <wp:effectExtent l="0" t="0" r="0" b="0"/>
                <wp:wrapThrough wrapText="bothSides">
                  <wp:wrapPolygon edited="0">
                    <wp:start x="0" y="0"/>
                    <wp:lineTo x="21600" y="0"/>
                    <wp:lineTo x="21600" y="21600"/>
                    <wp:lineTo x="0" y="21600"/>
                    <wp:lineTo x="0" y="0"/>
                  </wp:wrapPolygon>
                </wp:wrapThrough>
                <wp:docPr id="1197" name="Obdĺžnik 1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F2EF2DB" id="Obdĺžnik 1197" o:spid="_x0000_s1026" style="position:absolute;margin-left:42pt;margin-top:407pt;width:510pt;height:20pt;z-index:251821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iBS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jC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2080" behindDoc="0" locked="0" layoutInCell="0" allowOverlap="1" wp14:anchorId="79211C34" wp14:editId="0643EC62">
                <wp:simplePos x="0" y="0"/>
                <wp:positionH relativeFrom="page">
                  <wp:posOffset>3708400</wp:posOffset>
                </wp:positionH>
                <wp:positionV relativeFrom="page">
                  <wp:posOffset>5168900</wp:posOffset>
                </wp:positionV>
                <wp:extent cx="3302000" cy="254000"/>
                <wp:effectExtent l="0" t="0" r="0" b="0"/>
                <wp:wrapThrough wrapText="bothSides">
                  <wp:wrapPolygon edited="0">
                    <wp:start x="0" y="0"/>
                    <wp:lineTo x="21600" y="0"/>
                    <wp:lineTo x="21600" y="21600"/>
                    <wp:lineTo x="0" y="21600"/>
                    <wp:lineTo x="0" y="0"/>
                  </wp:wrapPolygon>
                </wp:wrapThrough>
                <wp:docPr id="1196" name="Obdĺžnik 1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E98A3C4" id="Obdĺžnik 1196" o:spid="_x0000_s1026" style="position:absolute;margin-left:292pt;margin-top:407pt;width:260pt;height:20pt;z-index:25182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Aws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eIy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3104" behindDoc="0" locked="0" layoutInCell="0" allowOverlap="1" wp14:anchorId="76D017E2" wp14:editId="2831205B">
                <wp:simplePos x="0" y="0"/>
                <wp:positionH relativeFrom="page">
                  <wp:posOffset>3835400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195" name="Obdĺžnik 1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7C2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95" o:spid="_x0000_s1083" style="position:absolute;left:0;text-align:left;margin-left:302pt;margin-top:407pt;width:120pt;height:20pt;z-index:251823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ISt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" o:allowincell="f" filled="f" stroked="f">
                <v:textbox inset="0,5pt,0,5pt">
                  <w:txbxContent>
                    <w:p w14:paraId="147C2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4128" behindDoc="0" locked="0" layoutInCell="0" allowOverlap="1" wp14:anchorId="7FB30238" wp14:editId="11692345">
                <wp:simplePos x="0" y="0"/>
                <wp:positionH relativeFrom="page">
                  <wp:posOffset>5359400</wp:posOffset>
                </wp:positionH>
                <wp:positionV relativeFrom="page">
                  <wp:posOffset>5168900</wp:posOffset>
                </wp:positionV>
                <wp:extent cx="1651000" cy="254000"/>
                <wp:effectExtent l="0" t="0" r="0" b="0"/>
                <wp:wrapThrough wrapText="bothSides">
                  <wp:wrapPolygon edited="0">
                    <wp:start x="0" y="0"/>
                    <wp:lineTo x="0" y="0"/>
                    <wp:lineTo x="0" y="0"/>
                  </wp:wrapPolygon>
                </wp:wrapThrough>
                <wp:docPr id="1194" name="Obdĺžnik 1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5E2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(24)</w:t>
                            </w:r>
                            <w:r>
                              <w:rPr>
                                <w:rFonts w:ascii="Roboto" w:hAnsi="Roboto" w:cs="Roboto"/>
                                <w:color w:val="000000"/>
                                <w:sz w:val="14"/>
                                <w:szCs w:val="14"/>
                              </w:rPr>
                              <w:t xml:space="preserve">   </w:t>
                            </w:r>
                          </w:p>
                          <w:p w14:paraId="69C0260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94" o:spid="_x0000_s1084" style="position:absolute;left:0;text-align:left;margin-left:422pt;margin-top:407pt;width:130pt;height:20pt;z-index:25182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" o:allowincell="f" filled="f" stroked="f">
                <v:textbox inset="5pt,5pt,5pt,5pt">
                  <w:txbxContent>
                    <w:p w14:paraId="5105E2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(24)</w:t>
                      </w:r>
                      <w:r>
                        <w:rPr>
                          <w:rFonts w:ascii="Roboto" w:hAnsi="Roboto" w:cs="Roboto"/>
                          <w:color w:val="000000"/>
                          <w:sz w:val="14"/>
                          <w:szCs w:val="14"/>
                        </w:rPr>
                        <w:t xml:space="preserve">   </w:t>
                      </w:r>
                    </w:p>
                    <w:p w14:paraId="69C0260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5152" behindDoc="0" locked="0" layoutInCell="0" allowOverlap="1" wp14:anchorId="097ACA8A" wp14:editId="46B8B3A6">
                <wp:simplePos x="0" y="0"/>
                <wp:positionH relativeFrom="page">
                  <wp:posOffset>3708400</wp:posOffset>
                </wp:positionH>
                <wp:positionV relativeFrom="page">
                  <wp:posOffset>5168900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93" name="Rovná spojnica 11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0CA9A8B" id="Rovná spojnica 1193" o:spid="_x0000_s1026" style="position:absolute;z-index:251825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07pt" to="29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YT5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26176" behindDoc="0" locked="0" layoutInCell="0" allowOverlap="1" wp14:anchorId="36D0C4E4" wp14:editId="021E33A7">
                <wp:simplePos x="0" y="0"/>
                <wp:positionH relativeFrom="page">
                  <wp:posOffset>533400</wp:posOffset>
                </wp:positionH>
                <wp:positionV relativeFrom="page">
                  <wp:posOffset>5168900</wp:posOffset>
                </wp:positionV>
                <wp:extent cx="3175000" cy="254000"/>
                <wp:effectExtent l="0" t="0" r="0" b="0"/>
                <wp:wrapThrough wrapText="bothSides">
                  <wp:wrapPolygon edited="0">
                    <wp:start x="0" y="0"/>
                    <wp:lineTo x="21600" y="0"/>
                    <wp:lineTo x="21600" y="21600"/>
                    <wp:lineTo x="0" y="21600"/>
                    <wp:lineTo x="0" y="0"/>
                  </wp:wrapPolygon>
                </wp:wrapThrough>
                <wp:docPr id="1192" name="Obdĺžnik 1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4942BD3" id="Obdĺžnik 1192" o:spid="_x0000_s1026" style="position:absolute;margin-left:42pt;margin-top:407pt;width:250pt;height:20pt;z-index:25182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5pZ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OMJI0BZYul2W37/++Cb4A3Jm6FLf6QQO33d3yuLU3Y0sHjQScl5TsWJXSsm+ZrSE&#10;2kLbVf/kgt1ouIqW/TtZQga6NtI1bFup1gaEVqCt4+XxwAvbGlSA8TycjIIA6CvAF42IXdsUNNnf&#10;7pQ2b5hskV2kWAHvLjrd3GgzHN0fscmEzHnTgJ0mjTgxQMzBArnhqvXZKhyVT3EQL6aLKfFINF54&#10;JMgy7yqfE2+cQ4H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7200" behindDoc="0" locked="0" layoutInCell="0" allowOverlap="1" wp14:anchorId="5BB03275" wp14:editId="118C9377">
                <wp:simplePos x="0" y="0"/>
                <wp:positionH relativeFrom="page">
                  <wp:posOffset>533400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191" name="Obdĺžnik 1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F9C3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91" o:spid="_x0000_s1085" style="position:absolute;left:0;text-align:left;margin-left:42pt;margin-top:407pt;width:120pt;height:20pt;z-index:251827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fFs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P/Yx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" o:allowincell="f" filled="f" stroked="f">
                <v:textbox inset="0,5pt,0,5pt">
                  <w:txbxContent>
                    <w:p w14:paraId="24FF9C3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8224" behindDoc="0" locked="0" layoutInCell="0" allowOverlap="1" wp14:anchorId="5902085B" wp14:editId="3E0779E1">
                <wp:simplePos x="0" y="0"/>
                <wp:positionH relativeFrom="page">
                  <wp:posOffset>2057400</wp:posOffset>
                </wp:positionH>
                <wp:positionV relativeFrom="page">
                  <wp:posOffset>5168900</wp:posOffset>
                </wp:positionV>
                <wp:extent cx="1651000" cy="254000"/>
                <wp:effectExtent l="0" t="0" r="0" b="0"/>
                <wp:wrapThrough wrapText="bothSides">
                  <wp:wrapPolygon edited="0">
                    <wp:start x="0" y="0"/>
                    <wp:lineTo x="0" y="0"/>
                    <wp:lineTo x="0" y="0"/>
                  </wp:wrapPolygon>
                </wp:wrapThrough>
                <wp:docPr id="1190" name="Obdĺžnik 1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E8C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(23)</w:t>
                            </w:r>
                            <w:r>
                              <w:rPr>
                                <w:rFonts w:ascii="Roboto" w:hAnsi="Roboto" w:cs="Roboto"/>
                                <w:color w:val="000000"/>
                                <w:sz w:val="14"/>
                                <w:szCs w:val="14"/>
                              </w:rPr>
                              <w:t xml:space="preserve">   </w:t>
                            </w:r>
                          </w:p>
                          <w:p w14:paraId="793359DB"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90" o:spid="_x0000_s1086" style="position:absolute;left:0;text-align:left;margin-left:162pt;margin-top:407pt;width:130pt;height:20pt;z-index:251828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" o:allowincell="f" filled="f" stroked="f">
                <v:textbox inset="5pt,5pt,5pt,5pt">
                  <w:txbxContent>
                    <w:p w14:paraId="4F5E8C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(23)</w:t>
                      </w:r>
                      <w:r>
                        <w:rPr>
                          <w:rFonts w:ascii="Roboto" w:hAnsi="Roboto" w:cs="Roboto"/>
                          <w:color w:val="000000"/>
                          <w:sz w:val="14"/>
                          <w:szCs w:val="14"/>
                        </w:rPr>
                        <w:t xml:space="preserve">   </w:t>
                      </w:r>
                    </w:p>
                    <w:p w14:paraId="793359DB"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9248" behindDoc="0" locked="0" layoutInCell="0" allowOverlap="1" wp14:anchorId="3FDB7904" wp14:editId="61BE64D8">
                <wp:simplePos x="0" y="0"/>
                <wp:positionH relativeFrom="page">
                  <wp:posOffset>3708400</wp:posOffset>
                </wp:positionH>
                <wp:positionV relativeFrom="page">
                  <wp:posOffset>5168900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89" name="Rovná spojnica 1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05AA120" id="Rovná spojnica 1189" o:spid="_x0000_s1026" style="position:absolute;z-index:251829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07pt" to="29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Kw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dYa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0272" behindDoc="0" locked="0" layoutInCell="0" allowOverlap="1" wp14:anchorId="602F9CDE" wp14:editId="1DA1C7CB">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8" name="Rovná spojnica 11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7A4A367" id="Rovná spojnica 1188" o:spid="_x0000_s1026" style="position:absolute;z-index:25183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lsr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1296" behindDoc="0" locked="0" layoutInCell="0" allowOverlap="1" wp14:anchorId="627A73BC" wp14:editId="0EB6EDF5">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7" name="Rovná spojnica 1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FB00F57" id="Rovná spojnica 1187" o:spid="_x0000_s1026" style="position:absolute;z-index:25183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JTN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eJU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uJSUzS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2320" behindDoc="0" locked="0" layoutInCell="0" allowOverlap="1" wp14:anchorId="1AD390BF" wp14:editId="4164A077">
                <wp:simplePos x="0" y="0"/>
                <wp:positionH relativeFrom="page">
                  <wp:posOffset>533400</wp:posOffset>
                </wp:positionH>
                <wp:positionV relativeFrom="page">
                  <wp:posOffset>4914900</wp:posOffset>
                </wp:positionV>
                <wp:extent cx="6477000" cy="254000"/>
                <wp:effectExtent l="0" t="0" r="0" b="0"/>
                <wp:wrapThrough wrapText="bothSides">
                  <wp:wrapPolygon edited="0">
                    <wp:start x="0" y="0"/>
                    <wp:lineTo x="21600" y="0"/>
                    <wp:lineTo x="21600" y="21600"/>
                    <wp:lineTo x="0" y="21600"/>
                    <wp:lineTo x="0" y="0"/>
                  </wp:wrapPolygon>
                </wp:wrapThrough>
                <wp:docPr id="1186" name="Obdĺžnik 1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F383B4F" id="Obdĺžnik 1186" o:spid="_x0000_s1026" style="position:absolute;margin-left:42pt;margin-top:387pt;width:510pt;height:20pt;z-index:25183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THNtQIAAKk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&#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3344" behindDoc="0" locked="0" layoutInCell="0" allowOverlap="1" wp14:anchorId="4C6CCE18" wp14:editId="052B58E5">
                <wp:simplePos x="0" y="0"/>
                <wp:positionH relativeFrom="page">
                  <wp:posOffset>3708400</wp:posOffset>
                </wp:positionH>
                <wp:positionV relativeFrom="page">
                  <wp:posOffset>4914900</wp:posOffset>
                </wp:positionV>
                <wp:extent cx="3302000" cy="254000"/>
                <wp:effectExtent l="0" t="0" r="0" b="0"/>
                <wp:wrapThrough wrapText="bothSides">
                  <wp:wrapPolygon edited="0">
                    <wp:start x="0" y="0"/>
                    <wp:lineTo x="21600" y="0"/>
                    <wp:lineTo x="21600" y="21600"/>
                    <wp:lineTo x="0" y="21600"/>
                    <wp:lineTo x="0" y="0"/>
                  </wp:wrapPolygon>
                </wp:wrapThrough>
                <wp:docPr id="1185" name="Obdĺžnik 1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1326226" id="Obdĺžnik 1185" o:spid="_x0000_s1026" style="position:absolute;margin-left:292pt;margin-top:387pt;width:260pt;height:20pt;z-index:251833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fRntQ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4368" behindDoc="0" locked="0" layoutInCell="0" allowOverlap="1" wp14:anchorId="6AFE0B6D" wp14:editId="2F094451">
                <wp:simplePos x="0" y="0"/>
                <wp:positionH relativeFrom="page">
                  <wp:posOffset>5359400</wp:posOffset>
                </wp:positionH>
                <wp:positionV relativeFrom="page">
                  <wp:posOffset>4914900</wp:posOffset>
                </wp:positionV>
                <wp:extent cx="1651000" cy="254000"/>
                <wp:effectExtent l="0" t="0" r="0" b="0"/>
                <wp:wrapThrough wrapText="bothSides">
                  <wp:wrapPolygon edited="0">
                    <wp:start x="0" y="0"/>
                    <wp:lineTo x="0" y="0"/>
                    <wp:lineTo x="0" y="0"/>
                  </wp:wrapPolygon>
                </wp:wrapThrough>
                <wp:docPr id="1184" name="Obdĺžnik 1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34A2B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(22)</w:t>
                            </w:r>
                            <w:r>
                              <w:rPr>
                                <w:rFonts w:ascii="Roboto" w:hAnsi="Roboto" w:cs="Roboto"/>
                                <w:color w:val="000000"/>
                                <w:sz w:val="14"/>
                                <w:szCs w:val="14"/>
                              </w:rPr>
                              <w:t xml:space="preserve">   </w:t>
                            </w:r>
                          </w:p>
                          <w:p w14:paraId="2752444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84" o:spid="_x0000_s1087" style="position:absolute;left:0;text-align:left;margin-left:422pt;margin-top:387pt;width:130pt;height:20pt;z-index:25183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" o:allowincell="f" filled="f" stroked="f">
                <v:textbox inset="5pt,5pt,5pt,5pt">
                  <w:txbxContent>
                    <w:p w14:paraId="3D34A2B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(22)</w:t>
                      </w:r>
                      <w:r>
                        <w:rPr>
                          <w:rFonts w:ascii="Roboto" w:hAnsi="Roboto" w:cs="Roboto"/>
                          <w:color w:val="000000"/>
                          <w:sz w:val="14"/>
                          <w:szCs w:val="14"/>
                        </w:rPr>
                        <w:t xml:space="preserve">   </w:t>
                      </w:r>
                    </w:p>
                    <w:p w14:paraId="2752444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5392" behindDoc="0" locked="0" layoutInCell="0" allowOverlap="1" wp14:anchorId="118EAAAD" wp14:editId="29365AC2">
                <wp:simplePos x="0" y="0"/>
                <wp:positionH relativeFrom="page">
                  <wp:posOffset>3835400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183" name="Obdĺžnik 1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4E9E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83" o:spid="_x0000_s1088" style="position:absolute;left:0;text-align:left;margin-left:302pt;margin-top:387pt;width:120pt;height:20pt;z-index:251835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" o:allowincell="f" filled="f" stroked="f">
                <v:textbox inset="0,5pt,0,5pt">
                  <w:txbxContent>
                    <w:p w14:paraId="264E9E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6416" behindDoc="0" locked="0" layoutInCell="0" allowOverlap="1" wp14:anchorId="254488E3" wp14:editId="51444016">
                <wp:simplePos x="0" y="0"/>
                <wp:positionH relativeFrom="page">
                  <wp:posOffset>3708400</wp:posOffset>
                </wp:positionH>
                <wp:positionV relativeFrom="page">
                  <wp:posOffset>4914900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82" name="Rovná spojnica 1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7E81F8A" id="Rovná spojnica 1182" o:spid="_x0000_s1026" style="position:absolute;z-index:251836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87pt" to="29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EIL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YdYa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7440" behindDoc="0" locked="0" layoutInCell="0" allowOverlap="1" wp14:anchorId="425B5ABE" wp14:editId="45B50131">
                <wp:simplePos x="0" y="0"/>
                <wp:positionH relativeFrom="page">
                  <wp:posOffset>533400</wp:posOffset>
                </wp:positionH>
                <wp:positionV relativeFrom="page">
                  <wp:posOffset>4914900</wp:posOffset>
                </wp:positionV>
                <wp:extent cx="3175000" cy="254000"/>
                <wp:effectExtent l="0" t="0" r="0" b="0"/>
                <wp:wrapThrough wrapText="bothSides">
                  <wp:wrapPolygon edited="0">
                    <wp:start x="0" y="0"/>
                    <wp:lineTo x="21600" y="0"/>
                    <wp:lineTo x="21600" y="21600"/>
                    <wp:lineTo x="0" y="21600"/>
                    <wp:lineTo x="0" y="0"/>
                  </wp:wrapPolygon>
                </wp:wrapThrough>
                <wp:docPr id="1181" name="Obdĺžnik 1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B286724" id="Obdĺžnik 1181" o:spid="_x0000_s1026" style="position:absolute;margin-left:42pt;margin-top:387pt;width:250pt;height:20pt;z-index:251837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mIStQ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8464" behindDoc="0" locked="0" layoutInCell="0" allowOverlap="1" wp14:anchorId="4BFB8A4B" wp14:editId="0BF542C1">
                <wp:simplePos x="0" y="0"/>
                <wp:positionH relativeFrom="page">
                  <wp:posOffset>533400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180" name="Obdĺžnik 11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BD4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80" o:spid="_x0000_s1089" style="position:absolute;left:0;text-align:left;margin-left:42pt;margin-top:387pt;width:120pt;height:20pt;z-index:25183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eoE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" o:allowincell="f" filled="f" stroked="f">
                <v:textbox inset="0,5pt,0,5pt">
                  <w:txbxContent>
                    <w:p w14:paraId="052BD4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9488" behindDoc="0" locked="0" layoutInCell="0" allowOverlap="1" wp14:anchorId="5B0EA1FB" wp14:editId="5B68F90B">
                <wp:simplePos x="0" y="0"/>
                <wp:positionH relativeFrom="page">
                  <wp:posOffset>2057400</wp:posOffset>
                </wp:positionH>
                <wp:positionV relativeFrom="page">
                  <wp:posOffset>4914900</wp:posOffset>
                </wp:positionV>
                <wp:extent cx="1651000" cy="254000"/>
                <wp:effectExtent l="0" t="0" r="0" b="0"/>
                <wp:wrapThrough wrapText="bothSides">
                  <wp:wrapPolygon edited="0">
                    <wp:start x="0" y="0"/>
                    <wp:lineTo x="0" y="0"/>
                    <wp:lineTo x="0" y="0"/>
                  </wp:wrapPolygon>
                </wp:wrapThrough>
                <wp:docPr id="1179" name="Obdĺžnik 11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BD4A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(21)</w:t>
                            </w:r>
                            <w:r>
                              <w:rPr>
                                <w:rFonts w:ascii="Roboto" w:hAnsi="Roboto" w:cs="Roboto"/>
                                <w:color w:val="000000"/>
                                <w:sz w:val="14"/>
                                <w:szCs w:val="14"/>
                              </w:rPr>
                              <w:t xml:space="preserve">   </w:t>
                            </w:r>
                          </w:p>
                          <w:p w14:paraId="5EE43EFA"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79" o:spid="_x0000_s1090" style="position:absolute;left:0;text-align:left;margin-left:162pt;margin-top:387pt;width:130pt;height:20pt;z-index:251839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" o:allowincell="f" filled="f" stroked="f">
                <v:textbox inset="5pt,5pt,5pt,5pt">
                  <w:txbxContent>
                    <w:p w14:paraId="1EBD4A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(21)</w:t>
                      </w:r>
                      <w:r>
                        <w:rPr>
                          <w:rFonts w:ascii="Roboto" w:hAnsi="Roboto" w:cs="Roboto"/>
                          <w:color w:val="000000"/>
                          <w:sz w:val="14"/>
                          <w:szCs w:val="14"/>
                        </w:rPr>
                        <w:t xml:space="preserve">   </w:t>
                      </w:r>
                    </w:p>
                    <w:p w14:paraId="5EE43EFA"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0512" behindDoc="0" locked="0" layoutInCell="0" allowOverlap="1" wp14:anchorId="6526F32F" wp14:editId="224C4A43">
                <wp:simplePos x="0" y="0"/>
                <wp:positionH relativeFrom="page">
                  <wp:posOffset>3708400</wp:posOffset>
                </wp:positionH>
                <wp:positionV relativeFrom="page">
                  <wp:posOffset>4914900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78" name="Rovná spojnica 1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B854969" id="Rovná spojnica 1178" o:spid="_x0000_s1026" style="position:absolute;z-index:25184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87pt" to="29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1536" behindDoc="0" locked="0" layoutInCell="0" allowOverlap="1" wp14:anchorId="63C9AD4D" wp14:editId="4B0A4F52">
                <wp:simplePos x="0" y="0"/>
                <wp:positionH relativeFrom="page">
                  <wp:posOffset>533400</wp:posOffset>
                </wp:positionH>
                <wp:positionV relativeFrom="page">
                  <wp:posOffset>4914900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7" name="Rovná spojnica 1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73D2BB9" id="Rovná spojnica 1177" o:spid="_x0000_s1026" style="position:absolute;z-index:251841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7pt" to="552pt,3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B3n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aJU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2560" behindDoc="0" locked="0" layoutInCell="0" allowOverlap="1" wp14:anchorId="6591C94A" wp14:editId="24E4072F">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6" name="Rovná spojnica 11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5F07C7C" id="Rovná spojnica 1176" o:spid="_x0000_s1026" style="position:absolute;z-index:25184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dBm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aJk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n23QZi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3584" behindDoc="0" locked="0" layoutInCell="0" allowOverlap="1" wp14:anchorId="5AF44DBF" wp14:editId="695770A6">
                <wp:simplePos x="0" y="0"/>
                <wp:positionH relativeFrom="page">
                  <wp:posOffset>533400</wp:posOffset>
                </wp:positionH>
                <wp:positionV relativeFrom="page">
                  <wp:posOffset>5676900</wp:posOffset>
                </wp:positionV>
                <wp:extent cx="6477000" cy="254000"/>
                <wp:effectExtent l="0" t="0" r="0" b="0"/>
                <wp:wrapThrough wrapText="bothSides">
                  <wp:wrapPolygon edited="0">
                    <wp:start x="0" y="0"/>
                    <wp:lineTo x="21600" y="0"/>
                    <wp:lineTo x="21600" y="21600"/>
                    <wp:lineTo x="0" y="21600"/>
                    <wp:lineTo x="0" y="0"/>
                  </wp:wrapPolygon>
                </wp:wrapThrough>
                <wp:docPr id="1175" name="Obdĺžnik 1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D7D3EFA" id="Obdĺžnik 1175" o:spid="_x0000_s1026" style="position:absolute;margin-left:42pt;margin-top:447pt;width:510pt;height:20pt;z-index:251843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4StA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4608" behindDoc="0" locked="0" layoutInCell="0" allowOverlap="1" wp14:anchorId="5A898F75" wp14:editId="6A515EB5">
                <wp:simplePos x="0" y="0"/>
                <wp:positionH relativeFrom="page">
                  <wp:posOffset>3708400</wp:posOffset>
                </wp:positionH>
                <wp:positionV relativeFrom="page">
                  <wp:posOffset>5676900</wp:posOffset>
                </wp:positionV>
                <wp:extent cx="3302000" cy="254000"/>
                <wp:effectExtent l="0" t="0" r="0" b="0"/>
                <wp:wrapThrough wrapText="bothSides">
                  <wp:wrapPolygon edited="0">
                    <wp:start x="0" y="0"/>
                    <wp:lineTo x="21600" y="0"/>
                    <wp:lineTo x="21600" y="21600"/>
                    <wp:lineTo x="0" y="21600"/>
                    <wp:lineTo x="0" y="0"/>
                  </wp:wrapPolygon>
                </wp:wrapThrough>
                <wp:docPr id="1174" name="Obdĺžnik 1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D36A637" id="Obdĺžnik 1174" o:spid="_x0000_s1026" style="position:absolute;margin-left:292pt;margin-top:447pt;width:260pt;height:20pt;z-index:251844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cJs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cF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5632" behindDoc="0" locked="0" layoutInCell="0" allowOverlap="1" wp14:anchorId="4EAB3279" wp14:editId="18BC3B4E">
                <wp:simplePos x="0" y="0"/>
                <wp:positionH relativeFrom="page">
                  <wp:posOffset>3835400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173" name="Obdĺžnik 1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EEC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73" o:spid="_x0000_s1091" style="position:absolute;left:0;text-align:left;margin-left:302pt;margin-top:447pt;width:120pt;height:20pt;z-index:251845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fZP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" o:allowincell="f" filled="f" stroked="f">
                <v:textbox inset="0,5pt,0,5pt">
                  <w:txbxContent>
                    <w:p w14:paraId="3B3EEC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6656" behindDoc="0" locked="0" layoutInCell="0" allowOverlap="1" wp14:anchorId="083BCFAB" wp14:editId="799A8CAA">
                <wp:simplePos x="0" y="0"/>
                <wp:positionH relativeFrom="page">
                  <wp:posOffset>5359400</wp:posOffset>
                </wp:positionH>
                <wp:positionV relativeFrom="page">
                  <wp:posOffset>5676900</wp:posOffset>
                </wp:positionV>
                <wp:extent cx="1651000" cy="254000"/>
                <wp:effectExtent l="0" t="0" r="0" b="0"/>
                <wp:wrapThrough wrapText="bothSides">
                  <wp:wrapPolygon edited="0">
                    <wp:start x="0" y="0"/>
                    <wp:lineTo x="0" y="0"/>
                    <wp:lineTo x="0" y="0"/>
                  </wp:wrapPolygon>
                </wp:wrapThrough>
                <wp:docPr id="1172" name="Obdĺžnik 1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EE28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(28)</w:t>
                            </w:r>
                            <w:r>
                              <w:rPr>
                                <w:rFonts w:ascii="Roboto" w:hAnsi="Roboto" w:cs="Roboto"/>
                                <w:color w:val="000000"/>
                                <w:sz w:val="14"/>
                                <w:szCs w:val="14"/>
                              </w:rPr>
                              <w:t xml:space="preserve">   </w:t>
                            </w:r>
                          </w:p>
                          <w:p w14:paraId="658B312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72" o:spid="_x0000_s1092" style="position:absolute;left:0;text-align:left;margin-left:422pt;margin-top:447pt;width:130pt;height:20pt;z-index:25184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Ya/uwIAAL8FAAAOAAAAZHJzL2Uyb0RvYy54bWysVMtu1DAU3SPxD5b3aR7NZCZ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" o:allowincell="f" filled="f" stroked="f">
                <v:textbox inset="5pt,5pt,5pt,5pt">
                  <w:txbxContent>
                    <w:p w14:paraId="62EE28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(28)</w:t>
                      </w:r>
                      <w:r>
                        <w:rPr>
                          <w:rFonts w:ascii="Roboto" w:hAnsi="Roboto" w:cs="Roboto"/>
                          <w:color w:val="000000"/>
                          <w:sz w:val="14"/>
                          <w:szCs w:val="14"/>
                        </w:rPr>
                        <w:t xml:space="preserve">   </w:t>
                      </w:r>
                    </w:p>
                    <w:p w14:paraId="658B312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7680" behindDoc="0" locked="0" layoutInCell="0" allowOverlap="1" wp14:anchorId="391342C7" wp14:editId="32F5B139">
                <wp:simplePos x="0" y="0"/>
                <wp:positionH relativeFrom="page">
                  <wp:posOffset>3708400</wp:posOffset>
                </wp:positionH>
                <wp:positionV relativeFrom="page">
                  <wp:posOffset>5676900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71" name="Rovná spojnica 1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CC10F96" id="Rovná spojnica 1171" o:spid="_x0000_s1026" style="position:absolute;z-index:251847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47pt" to="29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5F4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8704" behindDoc="0" locked="0" layoutInCell="0" allowOverlap="1" wp14:anchorId="169CA4E3" wp14:editId="126E4F64">
                <wp:simplePos x="0" y="0"/>
                <wp:positionH relativeFrom="page">
                  <wp:posOffset>533400</wp:posOffset>
                </wp:positionH>
                <wp:positionV relativeFrom="page">
                  <wp:posOffset>5676900</wp:posOffset>
                </wp:positionV>
                <wp:extent cx="3175000" cy="254000"/>
                <wp:effectExtent l="0" t="0" r="0" b="0"/>
                <wp:wrapThrough wrapText="bothSides">
                  <wp:wrapPolygon edited="0">
                    <wp:start x="0" y="0"/>
                    <wp:lineTo x="21600" y="0"/>
                    <wp:lineTo x="21600" y="21600"/>
                    <wp:lineTo x="0" y="21600"/>
                    <wp:lineTo x="0" y="0"/>
                  </wp:wrapPolygon>
                </wp:wrapThrough>
                <wp:docPr id="1170" name="Obdĺžnik 1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3F1C528" id="Obdĺžnik 1170" o:spid="_x0000_s1026" style="position:absolute;margin-left:42pt;margin-top:447pt;width:250pt;height:20pt;z-index:25184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lQZ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TRI0BZYul2W37/++Cb4A3Jm6FLf6QQO33d3yuLU3Y0sHjQScl5TsWJXSsm+ZrSE&#10;2kLbVf/kgt1ouIqW/TtZQga6NtI1bFup1gaEVqCt4+XxwAvbGlSA8TycjIIAqivAF42IXdsUNNnf&#10;7pQ2b5hskV2kWAHvLjrd3GgzHN0fscmEzHnTgJ0mjTgxQMzBArnhqvXZKhyVT3EQL6aLKfFINF54&#10;JMgy7yqfE2+cQ4H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9728" behindDoc="0" locked="0" layoutInCell="0" allowOverlap="1" wp14:anchorId="2CE86846" wp14:editId="6AF52111">
                <wp:simplePos x="0" y="0"/>
                <wp:positionH relativeFrom="page">
                  <wp:posOffset>533400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169" name="Obdĺžnik 1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BE81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69" o:spid="_x0000_s1093" style="position:absolute;left:0;text-align:left;margin-left:42pt;margin-top:447pt;width:120pt;height:20pt;z-index:251849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" o:allowincell="f" filled="f" stroked="f">
                <v:textbox inset="0,5pt,0,5pt">
                  <w:txbxContent>
                    <w:p w14:paraId="2ABE81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0752" behindDoc="0" locked="0" layoutInCell="0" allowOverlap="1" wp14:anchorId="590268A2" wp14:editId="4C74F893">
                <wp:simplePos x="0" y="0"/>
                <wp:positionH relativeFrom="page">
                  <wp:posOffset>2057400</wp:posOffset>
                </wp:positionH>
                <wp:positionV relativeFrom="page">
                  <wp:posOffset>5676900</wp:posOffset>
                </wp:positionV>
                <wp:extent cx="1651000" cy="254000"/>
                <wp:effectExtent l="0" t="0" r="0" b="0"/>
                <wp:wrapThrough wrapText="bothSides">
                  <wp:wrapPolygon edited="0">
                    <wp:start x="0" y="0"/>
                    <wp:lineTo x="0" y="0"/>
                    <wp:lineTo x="0" y="0"/>
                  </wp:wrapPolygon>
                </wp:wrapThrough>
                <wp:docPr id="1168" name="Obdĺžnik 1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5733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(27)</w:t>
                            </w:r>
                            <w:r>
                              <w:rPr>
                                <w:rFonts w:ascii="Roboto" w:hAnsi="Roboto" w:cs="Roboto"/>
                                <w:color w:val="000000"/>
                                <w:sz w:val="14"/>
                                <w:szCs w:val="14"/>
                              </w:rPr>
                              <w:t xml:space="preserve">   </w:t>
                            </w:r>
                          </w:p>
                          <w:p w14:paraId="1D5EF151"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68" o:spid="_x0000_s1094" style="position:absolute;left:0;text-align:left;margin-left:162pt;margin-top:447pt;width:130pt;height:20pt;z-index:25185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" o:allowincell="f" filled="f" stroked="f">
                <v:textbox inset="5pt,5pt,5pt,5pt">
                  <w:txbxContent>
                    <w:p w14:paraId="255733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(27)</w:t>
                      </w:r>
                      <w:r>
                        <w:rPr>
                          <w:rFonts w:ascii="Roboto" w:hAnsi="Roboto" w:cs="Roboto"/>
                          <w:color w:val="000000"/>
                          <w:sz w:val="14"/>
                          <w:szCs w:val="14"/>
                        </w:rPr>
                        <w:t xml:space="preserve">   </w:t>
                      </w:r>
                    </w:p>
                    <w:p w14:paraId="1D5EF151"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1776" behindDoc="0" locked="0" layoutInCell="0" allowOverlap="1" wp14:anchorId="3E71048E" wp14:editId="10C89DAC">
                <wp:simplePos x="0" y="0"/>
                <wp:positionH relativeFrom="page">
                  <wp:posOffset>3708400</wp:posOffset>
                </wp:positionH>
                <wp:positionV relativeFrom="page">
                  <wp:posOffset>5676900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67" name="Rovná spojnica 1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42D8E63" id="Rovná spojnica 1167" o:spid="_x0000_s1026" style="position:absolute;z-index:251851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47pt" to="29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UI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2800" behindDoc="0" locked="0" layoutInCell="0" allowOverlap="1" wp14:anchorId="7B557A0A" wp14:editId="1937D86E">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66" name="Rovná spojnica 1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4826BE4" id="Rovná spojnica 1166" o:spid="_x0000_s1026" style="position:absolute;z-index:251852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cIDhDC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3824" behindDoc="0" locked="0" layoutInCell="0" allowOverlap="1" wp14:anchorId="0E76C51D" wp14:editId="7D749225">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65" name="Rovná spojnica 1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0A7D774" id="Rovná spojnica 1165" o:spid="_x0000_s1026" style="position:absolute;z-index:25185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cdV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J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CocdV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4848" behindDoc="0" locked="0" layoutInCell="0" allowOverlap="1" wp14:anchorId="7C178083" wp14:editId="2CAA1129">
                <wp:simplePos x="0" y="0"/>
                <wp:positionH relativeFrom="page">
                  <wp:posOffset>533400</wp:posOffset>
                </wp:positionH>
                <wp:positionV relativeFrom="page">
                  <wp:posOffset>5930900</wp:posOffset>
                </wp:positionV>
                <wp:extent cx="6477000" cy="254000"/>
                <wp:effectExtent l="0" t="0" r="0" b="0"/>
                <wp:wrapThrough wrapText="bothSides">
                  <wp:wrapPolygon edited="0">
                    <wp:start x="0" y="0"/>
                    <wp:lineTo x="21600" y="0"/>
                    <wp:lineTo x="21600" y="21600"/>
                    <wp:lineTo x="0" y="21600"/>
                    <wp:lineTo x="0" y="0"/>
                  </wp:wrapPolygon>
                </wp:wrapThrough>
                <wp:docPr id="1164" name="Obdĺžnik 1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C35B87F" id="Obdĺžnik 1164" o:spid="_x0000_s1026" style="position:absolute;margin-left:42pt;margin-top:467pt;width:510pt;height:20pt;z-index:251854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P+N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HB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55872" behindDoc="0" locked="0" layoutInCell="0" allowOverlap="1" wp14:anchorId="13611735" wp14:editId="0EC40068">
                <wp:simplePos x="0" y="0"/>
                <wp:positionH relativeFrom="page">
                  <wp:posOffset>3708400</wp:posOffset>
                </wp:positionH>
                <wp:positionV relativeFrom="page">
                  <wp:posOffset>5930900</wp:posOffset>
                </wp:positionV>
                <wp:extent cx="3302000" cy="254000"/>
                <wp:effectExtent l="0" t="0" r="0" b="0"/>
                <wp:wrapThrough wrapText="bothSides">
                  <wp:wrapPolygon edited="0">
                    <wp:start x="0" y="0"/>
                    <wp:lineTo x="21600" y="0"/>
                    <wp:lineTo x="21600" y="21600"/>
                    <wp:lineTo x="0" y="21600"/>
                    <wp:lineTo x="0" y="0"/>
                  </wp:wrapPolygon>
                </wp:wrapThrough>
                <wp:docPr id="1163" name="Obdĺžnik 1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DA9CD90" id="Obdĺžnik 1163" o:spid="_x0000_s1026" style="position:absolute;margin-left:292pt;margin-top:467pt;width:260pt;height:20pt;z-index:251855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5lV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56896" behindDoc="0" locked="0" layoutInCell="0" allowOverlap="1" wp14:anchorId="10505972" wp14:editId="75841EB6">
                <wp:simplePos x="0" y="0"/>
                <wp:positionH relativeFrom="page">
                  <wp:posOffset>3835400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162" name="Obdĺžnik 1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1F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62" o:spid="_x0000_s1095" style="position:absolute;left:0;text-align:left;margin-left:302pt;margin-top:467pt;width:120pt;height:20pt;z-index:251856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" o:allowincell="f" filled="f" stroked="f">
                <v:textbox inset="0,5pt,0,5pt">
                  <w:txbxContent>
                    <w:p w14:paraId="1D81F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7920" behindDoc="0" locked="0" layoutInCell="0" allowOverlap="1" wp14:anchorId="689B2413" wp14:editId="22C3E5C4">
                <wp:simplePos x="0" y="0"/>
                <wp:positionH relativeFrom="page">
                  <wp:posOffset>5359400</wp:posOffset>
                </wp:positionH>
                <wp:positionV relativeFrom="page">
                  <wp:posOffset>5930900</wp:posOffset>
                </wp:positionV>
                <wp:extent cx="1651000" cy="254000"/>
                <wp:effectExtent l="0" t="0" r="0" b="0"/>
                <wp:wrapThrough wrapText="bothSides">
                  <wp:wrapPolygon edited="0">
                    <wp:start x="0" y="0"/>
                    <wp:lineTo x="0" y="0"/>
                    <wp:lineTo x="0" y="0"/>
                  </wp:wrapPolygon>
                </wp:wrapThrough>
                <wp:docPr id="1161" name="Obdĺžnik 1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56108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(30)</w:t>
                            </w:r>
                            <w:r>
                              <w:rPr>
                                <w:rFonts w:ascii="Roboto" w:hAnsi="Roboto" w:cs="Roboto"/>
                                <w:color w:val="000000"/>
                                <w:sz w:val="14"/>
                                <w:szCs w:val="14"/>
                              </w:rPr>
                              <w:t xml:space="preserve">   </w:t>
                            </w:r>
                          </w:p>
                          <w:p w14:paraId="4DC45AD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61" o:spid="_x0000_s1096" style="position:absolute;left:0;text-align:left;margin-left:422pt;margin-top:467pt;width:130pt;height:20pt;z-index:25185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CyFugIAAL8FAAAOAAAAZHJzL2Uyb0RvYy54bWysVM1u1DAQviPxDpbvaX6aZD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" o:allowincell="f" filled="f" stroked="f">
                <v:textbox inset="5pt,5pt,5pt,5pt">
                  <w:txbxContent>
                    <w:p w14:paraId="3156108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(30)</w:t>
                      </w:r>
                      <w:r>
                        <w:rPr>
                          <w:rFonts w:ascii="Roboto" w:hAnsi="Roboto" w:cs="Roboto"/>
                          <w:color w:val="000000"/>
                          <w:sz w:val="14"/>
                          <w:szCs w:val="14"/>
                        </w:rPr>
                        <w:t xml:space="preserve">   </w:t>
                      </w:r>
                    </w:p>
                    <w:p w14:paraId="4DC45AD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8944" behindDoc="0" locked="0" layoutInCell="0" allowOverlap="1" wp14:anchorId="50524327" wp14:editId="7EE71CC9">
                <wp:simplePos x="0" y="0"/>
                <wp:positionH relativeFrom="page">
                  <wp:posOffset>3708400</wp:posOffset>
                </wp:positionH>
                <wp:positionV relativeFrom="page">
                  <wp:posOffset>5930900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60" name="Rovná spojnica 1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0ABB96E" id="Rovná spojnica 1160" o:spid="_x0000_s1026" style="position:absolute;z-index:25185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67pt" to="29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9968" behindDoc="0" locked="0" layoutInCell="0" allowOverlap="1" wp14:anchorId="03484143" wp14:editId="05FC4CBC">
                <wp:simplePos x="0" y="0"/>
                <wp:positionH relativeFrom="page">
                  <wp:posOffset>533400</wp:posOffset>
                </wp:positionH>
                <wp:positionV relativeFrom="page">
                  <wp:posOffset>5930900</wp:posOffset>
                </wp:positionV>
                <wp:extent cx="3175000" cy="254000"/>
                <wp:effectExtent l="0" t="0" r="0" b="0"/>
                <wp:wrapThrough wrapText="bothSides">
                  <wp:wrapPolygon edited="0">
                    <wp:start x="0" y="0"/>
                    <wp:lineTo x="21600" y="0"/>
                    <wp:lineTo x="21600" y="21600"/>
                    <wp:lineTo x="0" y="21600"/>
                    <wp:lineTo x="0" y="0"/>
                  </wp:wrapPolygon>
                </wp:wrapThrough>
                <wp:docPr id="1159" name="Obdĺžnik 1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2E048B7" id="Obdĺžnik 1159" o:spid="_x0000_s1026" style="position:absolute;margin-left:42pt;margin-top:467pt;width:250pt;height:20pt;z-index:251859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Nyn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UYy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60992" behindDoc="0" locked="0" layoutInCell="0" allowOverlap="1" wp14:anchorId="3B186DEA" wp14:editId="333D7B86">
                <wp:simplePos x="0" y="0"/>
                <wp:positionH relativeFrom="page">
                  <wp:posOffset>533400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158" name="Obdĺžnik 1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5F31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58" o:spid="_x0000_s1097" style="position:absolute;left:0;text-align:left;margin-left:42pt;margin-top:467pt;width:120pt;height:20pt;z-index:251860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oux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" o:allowincell="f" filled="f" stroked="f">
                <v:textbox inset="0,5pt,0,5pt">
                  <w:txbxContent>
                    <w:p w14:paraId="7A5F31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2016" behindDoc="0" locked="0" layoutInCell="0" allowOverlap="1" wp14:anchorId="58B87FD9" wp14:editId="390D7C34">
                <wp:simplePos x="0" y="0"/>
                <wp:positionH relativeFrom="page">
                  <wp:posOffset>2057400</wp:posOffset>
                </wp:positionH>
                <wp:positionV relativeFrom="page">
                  <wp:posOffset>5930900</wp:posOffset>
                </wp:positionV>
                <wp:extent cx="1651000" cy="254000"/>
                <wp:effectExtent l="0" t="0" r="0" b="0"/>
                <wp:wrapThrough wrapText="bothSides">
                  <wp:wrapPolygon edited="0">
                    <wp:start x="0" y="0"/>
                    <wp:lineTo x="0" y="0"/>
                    <wp:lineTo x="0" y="0"/>
                  </wp:wrapPolygon>
                </wp:wrapThrough>
                <wp:docPr id="1157" name="Obdĺžnik 1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C7F0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(29)</w:t>
                            </w:r>
                            <w:r>
                              <w:rPr>
                                <w:rFonts w:ascii="Roboto" w:hAnsi="Roboto" w:cs="Roboto"/>
                                <w:color w:val="000000"/>
                                <w:sz w:val="14"/>
                                <w:szCs w:val="14"/>
                              </w:rPr>
                              <w:t xml:space="preserve">   </w:t>
                            </w:r>
                          </w:p>
                          <w:p w14:paraId="7A4314A6"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57" o:spid="_x0000_s1098" style="position:absolute;left:0;text-align:left;margin-left:162pt;margin-top:467pt;width:130pt;height:20pt;z-index:25186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Vg5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dE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" o:allowincell="f" filled="f" stroked="f">
                <v:textbox inset="5pt,5pt,5pt,5pt">
                  <w:txbxContent>
                    <w:p w14:paraId="621C7F0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(29)</w:t>
                      </w:r>
                      <w:r>
                        <w:rPr>
                          <w:rFonts w:ascii="Roboto" w:hAnsi="Roboto" w:cs="Roboto"/>
                          <w:color w:val="000000"/>
                          <w:sz w:val="14"/>
                          <w:szCs w:val="14"/>
                        </w:rPr>
                        <w:t xml:space="preserve">   </w:t>
                      </w:r>
                    </w:p>
                    <w:p w14:paraId="7A4314A6"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3040" behindDoc="0" locked="0" layoutInCell="0" allowOverlap="1" wp14:anchorId="55629E99" wp14:editId="436B26E7">
                <wp:simplePos x="0" y="0"/>
                <wp:positionH relativeFrom="page">
                  <wp:posOffset>3708400</wp:posOffset>
                </wp:positionH>
                <wp:positionV relativeFrom="page">
                  <wp:posOffset>5930900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56" name="Rovná spojnica 1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028A7C8" id="Rovná spojnica 1156" o:spid="_x0000_s1026" style="position:absolute;z-index:251863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67pt" to="29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zgi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e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4064" behindDoc="0" locked="0" layoutInCell="0" allowOverlap="1" wp14:anchorId="00C04529" wp14:editId="6B29F62E">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55" name="Rovná spojnica 1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96CDE5F" id="Rovná spojnica 1155" o:spid="_x0000_s1026" style="position:absolute;z-index:25186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5Xr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x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zl5Xr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5088" behindDoc="0" locked="0" layoutInCell="0" allowOverlap="1" wp14:anchorId="43D63D12" wp14:editId="0CF1B262">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54" name="Rovná spojnica 1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D6093B1" id="Rovná spojnica 1154" o:spid="_x0000_s1026" style="position:absolute;z-index:251865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lhq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JxFi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6112" behindDoc="0" locked="0" layoutInCell="0" allowOverlap="1" wp14:anchorId="2F552116" wp14:editId="6FE30768">
                <wp:simplePos x="0" y="0"/>
                <wp:positionH relativeFrom="page">
                  <wp:posOffset>533400</wp:posOffset>
                </wp:positionH>
                <wp:positionV relativeFrom="page">
                  <wp:posOffset>6870700</wp:posOffset>
                </wp:positionV>
                <wp:extent cx="6477000" cy="254000"/>
                <wp:effectExtent l="0" t="0" r="0" b="0"/>
                <wp:wrapThrough wrapText="bothSides">
                  <wp:wrapPolygon edited="0">
                    <wp:start x="0" y="0"/>
                    <wp:lineTo x="21600" y="0"/>
                    <wp:lineTo x="21600" y="21600"/>
                    <wp:lineTo x="0" y="21600"/>
                    <wp:lineTo x="0" y="0"/>
                  </wp:wrapPolygon>
                </wp:wrapThrough>
                <wp:docPr id="1153" name="Obdĺžnik 11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4E07768" id="Obdĺžnik 1153" o:spid="_x0000_s1026" style="position:absolute;margin-left:42pt;margin-top:541pt;width:510pt;height:20pt;z-index:25186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6F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0Tl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&#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67136" behindDoc="0" locked="0" layoutInCell="0" allowOverlap="1" wp14:anchorId="73A00662" wp14:editId="5D21C321">
                <wp:simplePos x="0" y="0"/>
                <wp:positionH relativeFrom="page">
                  <wp:posOffset>533400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1152" name="Obdĺžnik 1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D6B4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52" o:spid="_x0000_s1099" style="position:absolute;left:0;text-align:left;margin-left:42pt;margin-top:541pt;width:120pt;height:20pt;z-index:251867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qb8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" o:allowincell="f" filled="f" stroked="f">
                <v:textbox inset="0,5pt,0,5pt">
                  <w:txbxContent>
                    <w:p w14:paraId="05D6B4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8160" behindDoc="0" locked="0" layoutInCell="0" allowOverlap="1" wp14:anchorId="7347A79F" wp14:editId="1EF6686A">
                <wp:simplePos x="0" y="0"/>
                <wp:positionH relativeFrom="page">
                  <wp:posOffset>2057400</wp:posOffset>
                </wp:positionH>
                <wp:positionV relativeFrom="page">
                  <wp:posOffset>6870700</wp:posOffset>
                </wp:positionV>
                <wp:extent cx="4826000" cy="190500"/>
                <wp:effectExtent l="0" t="0" r="0" b="0"/>
                <wp:wrapThrough wrapText="bothSides">
                  <wp:wrapPolygon edited="0">
                    <wp:start x="0" y="0"/>
                    <wp:lineTo x="0" y="0"/>
                    <wp:lineTo x="0" y="0"/>
                  </wp:wrapPolygon>
                </wp:wrapThrough>
                <wp:docPr id="1151" name="Obdĺžnik 1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68C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(31)</w:t>
                            </w:r>
                            <w:r>
                              <w:rPr>
                                <w:rFonts w:ascii="Roboto" w:hAnsi="Roboto" w:cs="Roboto"/>
                                <w:color w:val="000000"/>
                                <w:sz w:val="14"/>
                                <w:szCs w:val="14"/>
                              </w:rPr>
                              <w:t xml:space="preserve">   </w:t>
                            </w:r>
                          </w:p>
                          <w:p w14:paraId="086F96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51" o:spid="_x0000_s1100" style="position:absolute;left:0;text-align:left;margin-left:162pt;margin-top:541pt;width:380pt;height:15pt;z-index:251868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" o:allowincell="f" filled="f" stroked="f">
                <v:textbox inset="5pt,5pt,5pt,0">
                  <w:txbxContent>
                    <w:p w14:paraId="58A68C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(31)</w:t>
                      </w:r>
                      <w:r>
                        <w:rPr>
                          <w:rFonts w:ascii="Roboto" w:hAnsi="Roboto" w:cs="Roboto"/>
                          <w:color w:val="000000"/>
                          <w:sz w:val="14"/>
                          <w:szCs w:val="14"/>
                        </w:rPr>
                        <w:t xml:space="preserve">   </w:t>
                      </w:r>
                    </w:p>
                    <w:p w14:paraId="086F96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9184" behindDoc="0" locked="0" layoutInCell="0" allowOverlap="1" wp14:anchorId="6E10627A" wp14:editId="059ED677">
                <wp:simplePos x="0" y="0"/>
                <wp:positionH relativeFrom="page">
                  <wp:posOffset>2057400</wp:posOffset>
                </wp:positionH>
                <wp:positionV relativeFrom="page">
                  <wp:posOffset>7061200</wp:posOffset>
                </wp:positionV>
                <wp:extent cx="4953000" cy="63500"/>
                <wp:effectExtent l="0" t="0" r="0" b="0"/>
                <wp:wrapThrough wrapText="bothSides">
                  <wp:wrapPolygon edited="0">
                    <wp:start x="0" y="0"/>
                    <wp:lineTo x="0" y="0"/>
                    <wp:lineTo x="0" y="0"/>
                  </wp:wrapPolygon>
                </wp:wrapThrough>
                <wp:docPr id="1150" name="Obdĺžnik 1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B1BB6E"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50" o:spid="_x0000_s1101" style="position:absolute;left:0;text-align:left;margin-left:162pt;margin-top:556pt;width:390pt;height:5pt;z-index:251869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" o:allowincell="f" filled="f" stroked="f">
                <v:textbox inset="0,0,0,0">
                  <w:txbxContent>
                    <w:p w14:paraId="53B1BB6E"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0208" behindDoc="0" locked="0" layoutInCell="0" allowOverlap="1" wp14:anchorId="39963553" wp14:editId="52887D6E">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9" name="Rovná spojnica 1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38156DB" id="Rovná spojnica 1149" o:spid="_x0000_s1026" style="position:absolute;z-index:25187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0+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1232" behindDoc="0" locked="0" layoutInCell="0" allowOverlap="1" wp14:anchorId="5940BB5A" wp14:editId="23605618">
                <wp:simplePos x="0" y="0"/>
                <wp:positionH relativeFrom="page">
                  <wp:posOffset>533400</wp:posOffset>
                </wp:positionH>
                <wp:positionV relativeFrom="page">
                  <wp:posOffset>7124700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8" name="Rovná spojnica 1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A6AF4A6" id="Rovná spojnica 1148" o:spid="_x0000_s1026" style="position:absolute;z-index:251871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61pt" to="55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IC/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2256" behindDoc="0" locked="0" layoutInCell="0" allowOverlap="1" wp14:anchorId="41D3ADDC" wp14:editId="70C1B446">
                <wp:simplePos x="0" y="0"/>
                <wp:positionH relativeFrom="page">
                  <wp:posOffset>533400</wp:posOffset>
                </wp:positionH>
                <wp:positionV relativeFrom="page">
                  <wp:posOffset>6388100</wp:posOffset>
                </wp:positionV>
                <wp:extent cx="6477000" cy="279400"/>
                <wp:effectExtent l="0" t="0" r="0" b="0"/>
                <wp:wrapThrough wrapText="bothSides">
                  <wp:wrapPolygon edited="0">
                    <wp:start x="0" y="0"/>
                    <wp:lineTo x="0" y="0"/>
                    <wp:lineTo x="0" y="0"/>
                  </wp:wrapPolygon>
                </wp:wrapThrough>
                <wp:docPr id="1147" name="Obdĺžnik 1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5F9A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47" o:spid="_x0000_s1102" style="position:absolute;left:0;text-align:left;margin-left:42pt;margin-top:503pt;width:510pt;height:22pt;z-index:25187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" o:allowincell="f" filled="f" stroked="f">
                <v:textbox inset="0,1pt,0,8pt">
                  <w:txbxContent>
                    <w:p w14:paraId="425F9A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3280" behindDoc="0" locked="0" layoutInCell="0" allowOverlap="1" wp14:anchorId="522DDC16" wp14:editId="44611F2B">
                <wp:simplePos x="0" y="0"/>
                <wp:positionH relativeFrom="page">
                  <wp:posOffset>533400</wp:posOffset>
                </wp:positionH>
                <wp:positionV relativeFrom="page">
                  <wp:posOffset>6667500</wp:posOffset>
                </wp:positionV>
                <wp:extent cx="6477000" cy="203200"/>
                <wp:effectExtent l="0" t="0" r="0" b="0"/>
                <wp:wrapThrough wrapText="bothSides">
                  <wp:wrapPolygon edited="0">
                    <wp:start x="0" y="0"/>
                    <wp:lineTo x="21600" y="0"/>
                    <wp:lineTo x="21600" y="21600"/>
                    <wp:lineTo x="0" y="21600"/>
                    <wp:lineTo x="0" y="0"/>
                  </wp:wrapPolygon>
                </wp:wrapThrough>
                <wp:docPr id="1146" name="Obdĺžnik 1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EA6AE53" id="Obdĺžnik 1146" o:spid="_x0000_s1026" style="position:absolute;margin-left:42pt;margin-top:525pt;width:510pt;height:16pt;z-index:251873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ArSuAIAAKk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76352" behindDoc="0" locked="0" layoutInCell="0" allowOverlap="1" wp14:anchorId="5CF59308" wp14:editId="54166EA6">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3" name="Rovná spojnica 1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00BF4CD" id="Rovná spojnica 1143" o:spid="_x0000_s1026" style="position:absolute;z-index:251876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Ogz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uzc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7376" behindDoc="0" locked="0" layoutInCell="0" allowOverlap="1" wp14:anchorId="7B9FC0D9" wp14:editId="3AB6504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142" name="Obdĺžnik 1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BAD1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42" o:spid="_x0000_s1103" style="position:absolute;left:0;text-align:left;margin-left:533pt;margin-top:780pt;width:20pt;height:10pt;z-index:251877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r8zuAIAALI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" o:allowincell="f" filled="f" stroked="f">
                <v:textbox inset="0,1pt,0,0">
                  <w:txbxContent>
                    <w:p w14:paraId="32BAD1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8400" behindDoc="0" locked="0" layoutInCell="0" allowOverlap="1" wp14:anchorId="7F32689D" wp14:editId="4BE45169">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141" name="Obdĺžnik 1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BDC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41" o:spid="_x0000_s1104" style="position:absolute;left:0;text-align:left;margin-left:167pt;margin-top:780pt;width:205pt;height:10pt;z-index:251878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uHjug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" o:allowincell="f" filled="f" stroked="f">
                <v:textbox inset="0,1pt,0,0">
                  <w:txbxContent>
                    <w:p w14:paraId="4FBDC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9424" behindDoc="0" locked="0" layoutInCell="0" allowOverlap="1" wp14:anchorId="11140516" wp14:editId="4813CB99">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140" name="Obdĺžnik 1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A7ABF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2</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40" o:spid="_x0000_s1105" style="position:absolute;left:0;text-align:left;margin-left:513pt;margin-top:780pt;width:20pt;height:10pt;z-index:251879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52v3arkC&#10;AACyBQAADgAAAAAAAAAAAAAAAAAuAgAAZHJzL2Uyb0RvYy54bWxQSwECLQAUAAYACAAAACEA+Db6&#10;m94AAAAPAQAADwAAAAAAAAAAAAAAAAATBQAAZHJzL2Rvd25yZXYueG1sUEsFBgAAAAAEAAQA8wAA&#10;AB4GAAAAAA==&#10;" o:allowincell="f" filled="f" stroked="f">
                <v:textbox inset="0,1pt,0,0">
                  <w:txbxContent>
                    <w:p w14:paraId="78A7ABF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0448" behindDoc="0" locked="0" layoutInCell="0" allowOverlap="1" wp14:anchorId="3A7685AC" wp14:editId="6FF2F032">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139" name="Obdĺžnik 1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DCAA745" id="Obdĺžnik 1139" o:spid="_x0000_s1026" style="position:absolute;margin-left:42pt;margin-top:780pt;width:125pt;height:20pt;z-index:25188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70Ytg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8p70YtgIAAKk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1881472" behindDoc="0" locked="0" layoutInCell="0" allowOverlap="1" wp14:anchorId="55F5B0C3" wp14:editId="4D8B19C2">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138" name="Obrázok 11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1" w:name="JR_PAGE_ANCHOR_0_3"/>
      <w:bookmarkEnd w:id="1"/>
      <w:r>
        <w:rPr>
          <w:noProof/>
          <w:lang w:eastAsia="sk-SK"/>
        </w:rPr>
        <w:lastRenderedPageBreak/>
        <mc:AlternateContent>
          <mc:Choice Requires="wps">
            <w:drawing>
              <wp:anchor distT="0" distB="0" distL="114300" distR="114300" simplePos="0" relativeHeight="251883520" behindDoc="0" locked="0" layoutInCell="0" allowOverlap="1" wp14:anchorId="6C67F70C" wp14:editId="6B7D83D0">
                <wp:simplePos x="0" y="0"/>
                <wp:positionH relativeFrom="page">
                  <wp:posOffset>1041400</wp:posOffset>
                </wp:positionH>
                <wp:positionV relativeFrom="page">
                  <wp:posOffset>914400</wp:posOffset>
                </wp:positionV>
                <wp:extent cx="5969000" cy="711200"/>
                <wp:effectExtent l="0" t="0" r="0" b="0"/>
                <wp:wrapThrough wrapText="bothSides">
                  <wp:wrapPolygon edited="0">
                    <wp:start x="0" y="0"/>
                    <wp:lineTo x="0" y="0"/>
                    <wp:lineTo x="0" y="0"/>
                  </wp:wrapPolygon>
                </wp:wrapThrough>
                <wp:docPr id="1136" name="Obdĺžnik 1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711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ECE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organizačnej zložky zodpovednej za realizáciu projektu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36" o:spid="_x0000_s1106" style="position:absolute;left:0;text-align:left;margin-left:82pt;margin-top:1in;width:470pt;height:56pt;z-index:25188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" o:allowincell="f" filled="f" stroked="f">
                <v:textbox inset="0,1pt,0,0">
                  <w:txbxContent>
                    <w:p w14:paraId="253ECE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organizačnej zložky zodpovednej za realizáciu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4544" behindDoc="0" locked="0" layoutInCell="0" allowOverlap="1" wp14:anchorId="4936B786" wp14:editId="532B7E59">
                <wp:simplePos x="0" y="0"/>
                <wp:positionH relativeFrom="page">
                  <wp:posOffset>533400</wp:posOffset>
                </wp:positionH>
                <wp:positionV relativeFrom="page">
                  <wp:posOffset>2209800</wp:posOffset>
                </wp:positionV>
                <wp:extent cx="6477000" cy="279400"/>
                <wp:effectExtent l="0" t="0" r="0" b="0"/>
                <wp:wrapThrough wrapText="bothSides">
                  <wp:wrapPolygon edited="0">
                    <wp:start x="0" y="0"/>
                    <wp:lineTo x="0" y="0"/>
                    <wp:lineTo x="0" y="0"/>
                  </wp:wrapPolygon>
                </wp:wrapThrough>
                <wp:docPr id="1135" name="Obdĺžnik 1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26A2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Organizačná zložka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35" o:spid="_x0000_s1107" style="position:absolute;left:0;text-align:left;margin-left:42pt;margin-top:174pt;width:510pt;height:22pt;z-index:251884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" o:allowincell="f" filled="f" stroked="f">
                <v:textbox inset="0,1pt,0,8pt">
                  <w:txbxContent>
                    <w:p w14:paraId="5E26A2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Organizačná zložka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5568" behindDoc="0" locked="0" layoutInCell="0" allowOverlap="1" wp14:anchorId="469B0109" wp14:editId="438394E7">
                <wp:simplePos x="0" y="0"/>
                <wp:positionH relativeFrom="page">
                  <wp:posOffset>533400</wp:posOffset>
                </wp:positionH>
                <wp:positionV relativeFrom="page">
                  <wp:posOffset>2489200</wp:posOffset>
                </wp:positionV>
                <wp:extent cx="6477000" cy="254000"/>
                <wp:effectExtent l="0" t="0" r="0" b="0"/>
                <wp:wrapThrough wrapText="bothSides">
                  <wp:wrapPolygon edited="0">
                    <wp:start x="0" y="0"/>
                    <wp:lineTo x="21600" y="0"/>
                    <wp:lineTo x="21600" y="21600"/>
                    <wp:lineTo x="0" y="21600"/>
                    <wp:lineTo x="0" y="0"/>
                  </wp:wrapPolygon>
                </wp:wrapThrough>
                <wp:docPr id="1134" name="Obdĺžnik 1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3EFC907" id="Obdĺžnik 1134" o:spid="_x0000_s1026" style="position:absolute;margin-left:42pt;margin-top:196pt;width:510pt;height:20pt;z-index:25188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4b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4KRoC2wdLssv3/98U3wB+TM0KW+0wkcvu/ulMWpuxtZPGgk5LymYsWulJJ9zWgJ&#10;tYW2q/7JBbvRcBUt+3eyhAx0baRr2LZSrQ0IrUBbx8vjgRe2NagA45hMJkEA9B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86592" behindDoc="0" locked="0" layoutInCell="0" allowOverlap="1" wp14:anchorId="29F44B92" wp14:editId="1C03D7DD">
                <wp:simplePos x="0" y="0"/>
                <wp:positionH relativeFrom="page">
                  <wp:posOffset>533400</wp:posOffset>
                </wp:positionH>
                <wp:positionV relativeFrom="page">
                  <wp:posOffset>2489200</wp:posOffset>
                </wp:positionV>
                <wp:extent cx="3175000" cy="254000"/>
                <wp:effectExtent l="0" t="0" r="0" b="0"/>
                <wp:wrapThrough wrapText="bothSides">
                  <wp:wrapPolygon edited="0">
                    <wp:start x="0" y="0"/>
                    <wp:lineTo x="21600" y="0"/>
                    <wp:lineTo x="21600" y="21600"/>
                    <wp:lineTo x="0" y="21600"/>
                    <wp:lineTo x="0" y="0"/>
                  </wp:wrapPolygon>
                </wp:wrapThrough>
                <wp:docPr id="1133" name="Obdĺžnik 1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48D3476" id="Obdĺžnik 1133" o:spid="_x0000_s1026" style="position:absolute;margin-left:42pt;margin-top:196pt;width:250pt;height:20pt;z-index:251886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L3E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87616" behindDoc="0" locked="0" layoutInCell="0" allowOverlap="1" wp14:anchorId="5A7CF91F" wp14:editId="076E112D">
                <wp:simplePos x="0" y="0"/>
                <wp:positionH relativeFrom="page">
                  <wp:posOffset>533400</wp:posOffset>
                </wp:positionH>
                <wp:positionV relativeFrom="page">
                  <wp:posOffset>2489200</wp:posOffset>
                </wp:positionV>
                <wp:extent cx="1524000" cy="254000"/>
                <wp:effectExtent l="0" t="0" r="0" b="0"/>
                <wp:wrapThrough wrapText="bothSides">
                  <wp:wrapPolygon edited="0">
                    <wp:start x="0" y="0"/>
                    <wp:lineTo x="0" y="0"/>
                    <wp:lineTo x="0" y="0"/>
                  </wp:wrapPolygon>
                </wp:wrapThrough>
                <wp:docPr id="1132" name="Obdĺžnik 1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73DF4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32" o:spid="_x0000_s1108" style="position:absolute;left:0;text-align:left;margin-left:42pt;margin-top:196pt;width:120pt;height:20pt;z-index:25188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Ff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zLA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" o:allowincell="f" filled="f" stroked="f">
                <v:textbox inset="0,5pt,0,5pt">
                  <w:txbxContent>
                    <w:p w14:paraId="3073DF4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8640" behindDoc="0" locked="0" layoutInCell="0" allowOverlap="1" wp14:anchorId="2495A8F1" wp14:editId="1C7EE4DE">
                <wp:simplePos x="0" y="0"/>
                <wp:positionH relativeFrom="page">
                  <wp:posOffset>2057400</wp:posOffset>
                </wp:positionH>
                <wp:positionV relativeFrom="page">
                  <wp:posOffset>2489200</wp:posOffset>
                </wp:positionV>
                <wp:extent cx="1651000" cy="254000"/>
                <wp:effectExtent l="0" t="0" r="0" b="0"/>
                <wp:wrapThrough wrapText="bothSides">
                  <wp:wrapPolygon edited="0">
                    <wp:start x="0" y="0"/>
                    <wp:lineTo x="0" y="0"/>
                    <wp:lineTo x="0" y="0"/>
                  </wp:wrapPolygon>
                </wp:wrapThrough>
                <wp:docPr id="1131" name="Obdĺžnik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319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(32)</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31" o:spid="_x0000_s1109" style="position:absolute;left:0;text-align:left;margin-left:162pt;margin-top:196pt;width:130pt;height:20pt;z-index:25188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" o:allowincell="f" filled="f" stroked="f">
                <v:textbox inset="5pt,5pt,5pt,5pt">
                  <w:txbxContent>
                    <w:p w14:paraId="46319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(32)</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9664" behindDoc="0" locked="0" layoutInCell="0" allowOverlap="1" wp14:anchorId="4B1EDEC8" wp14:editId="7A557917">
                <wp:simplePos x="0" y="0"/>
                <wp:positionH relativeFrom="page">
                  <wp:posOffset>3708400</wp:posOffset>
                </wp:positionH>
                <wp:positionV relativeFrom="page">
                  <wp:posOffset>2489200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30" name="Rovná spojnica 1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464AF9D" id="Rovná spojnica 1130" o:spid="_x0000_s1026" style="position:absolute;z-index:25188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96pt" to="29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T1h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0688" behindDoc="0" locked="0" layoutInCell="0" allowOverlap="1" wp14:anchorId="3C1370C6" wp14:editId="50DA3ADD">
                <wp:simplePos x="0" y="0"/>
                <wp:positionH relativeFrom="page">
                  <wp:posOffset>3708400</wp:posOffset>
                </wp:positionH>
                <wp:positionV relativeFrom="page">
                  <wp:posOffset>2489200</wp:posOffset>
                </wp:positionV>
                <wp:extent cx="3302000" cy="254000"/>
                <wp:effectExtent l="0" t="0" r="0" b="0"/>
                <wp:wrapThrough wrapText="bothSides">
                  <wp:wrapPolygon edited="0">
                    <wp:start x="0" y="0"/>
                    <wp:lineTo x="21600" y="0"/>
                    <wp:lineTo x="21600" y="21600"/>
                    <wp:lineTo x="0" y="21600"/>
                    <wp:lineTo x="0" y="0"/>
                  </wp:wrapPolygon>
                </wp:wrapThrough>
                <wp:docPr id="1129" name="Obdĺžnik 1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E8D0A89" id="Obdĺžnik 1129" o:spid="_x0000_s1026" style="position:absolute;margin-left:292pt;margin-top:196pt;width:260pt;height:20pt;z-index:251890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EIH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KMZ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91712" behindDoc="0" locked="0" layoutInCell="0" allowOverlap="1" wp14:anchorId="5F110F71" wp14:editId="2C8A561E">
                <wp:simplePos x="0" y="0"/>
                <wp:positionH relativeFrom="page">
                  <wp:posOffset>3835400</wp:posOffset>
                </wp:positionH>
                <wp:positionV relativeFrom="page">
                  <wp:posOffset>2489200</wp:posOffset>
                </wp:positionV>
                <wp:extent cx="1524000" cy="254000"/>
                <wp:effectExtent l="0" t="0" r="0" b="0"/>
                <wp:wrapThrough wrapText="bothSides">
                  <wp:wrapPolygon edited="0">
                    <wp:start x="0" y="0"/>
                    <wp:lineTo x="0" y="0"/>
                    <wp:lineTo x="0" y="0"/>
                  </wp:wrapPolygon>
                </wp:wrapThrough>
                <wp:docPr id="1128" name="Obdĺžnik 1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C241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28" o:spid="_x0000_s1110" style="position:absolute;left:0;text-align:left;margin-left:302pt;margin-top:196pt;width:120pt;height:20pt;z-index:25189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" o:allowincell="f" filled="f" stroked="f">
                <v:textbox inset="0,5pt,0,5pt">
                  <w:txbxContent>
                    <w:p w14:paraId="72C241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2736" behindDoc="0" locked="0" layoutInCell="0" allowOverlap="1" wp14:anchorId="52167E3C" wp14:editId="43F5AC9F">
                <wp:simplePos x="0" y="0"/>
                <wp:positionH relativeFrom="page">
                  <wp:posOffset>5359400</wp:posOffset>
                </wp:positionH>
                <wp:positionV relativeFrom="page">
                  <wp:posOffset>2489200</wp:posOffset>
                </wp:positionV>
                <wp:extent cx="1651000" cy="254000"/>
                <wp:effectExtent l="0" t="0" r="0" b="0"/>
                <wp:wrapThrough wrapText="bothSides">
                  <wp:wrapPolygon edited="0">
                    <wp:start x="0" y="0"/>
                    <wp:lineTo x="0" y="0"/>
                    <wp:lineTo x="0" y="0"/>
                  </wp:wrapPolygon>
                </wp:wrapThrough>
                <wp:docPr id="1127" name="Obdĺžnik 1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5AFF2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(33)</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27" o:spid="_x0000_s1111" style="position:absolute;left:0;text-align:left;margin-left:422pt;margin-top:196pt;width:130pt;height:20pt;z-index:25189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gU3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cE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" o:allowincell="f" filled="f" stroked="f">
                <v:textbox inset="5pt,5pt,5pt,5pt">
                  <w:txbxContent>
                    <w:p w14:paraId="0A5AFF2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(33)</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3760" behindDoc="0" locked="0" layoutInCell="0" allowOverlap="1" wp14:anchorId="42EC2E06" wp14:editId="79AE62FC">
                <wp:simplePos x="0" y="0"/>
                <wp:positionH relativeFrom="page">
                  <wp:posOffset>3708400</wp:posOffset>
                </wp:positionH>
                <wp:positionV relativeFrom="page">
                  <wp:posOffset>2489200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26" name="Rovná spojnica 1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3197515" id="Rovná spojnica 1126" o:spid="_x0000_s1026" style="position:absolute;z-index:25189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96pt" to="29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LkR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a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4784" behindDoc="0" locked="0" layoutInCell="0" allowOverlap="1" wp14:anchorId="32185057" wp14:editId="69CED792">
                <wp:simplePos x="0" y="0"/>
                <wp:positionH relativeFrom="page">
                  <wp:posOffset>533400</wp:posOffset>
                </wp:positionH>
                <wp:positionV relativeFrom="page">
                  <wp:posOffset>2489200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5" name="Rovná spojnica 1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E3188D2" id="Rovná spojnica 1125" o:spid="_x0000_s1026" style="position:absolute;z-index:251894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6pt" to="552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Em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R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5808" behindDoc="0" locked="0" layoutInCell="0" allowOverlap="1" wp14:anchorId="3F30DE32" wp14:editId="50C8FC0E">
                <wp:simplePos x="0" y="0"/>
                <wp:positionH relativeFrom="page">
                  <wp:posOffset>533400</wp:posOffset>
                </wp:positionH>
                <wp:positionV relativeFrom="page">
                  <wp:posOffset>2743200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4" name="Rovná spojnica 1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448A0E9" id="Rovná spojnica 1124" o:spid="_x0000_s1026" style="position:absolute;z-index:251895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in" to="55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byn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8U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6832" behindDoc="0" locked="0" layoutInCell="0" allowOverlap="1" wp14:anchorId="497A8166" wp14:editId="7BC2F780">
                <wp:simplePos x="0" y="0"/>
                <wp:positionH relativeFrom="page">
                  <wp:posOffset>533400</wp:posOffset>
                </wp:positionH>
                <wp:positionV relativeFrom="page">
                  <wp:posOffset>2997200</wp:posOffset>
                </wp:positionV>
                <wp:extent cx="6477000" cy="368300"/>
                <wp:effectExtent l="0" t="0" r="0" b="0"/>
                <wp:wrapThrough wrapText="bothSides">
                  <wp:wrapPolygon edited="0">
                    <wp:start x="0" y="0"/>
                    <wp:lineTo x="21600" y="0"/>
                    <wp:lineTo x="21600" y="21600"/>
                    <wp:lineTo x="0" y="21600"/>
                    <wp:lineTo x="0" y="0"/>
                  </wp:wrapPolygon>
                </wp:wrapThrough>
                <wp:docPr id="1123" name="Obdĺžnik 1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050C49B" id="Obdĺžnik 1123" o:spid="_x0000_s1026" style="position:absolute;margin-left:42pt;margin-top:236pt;width:510pt;height:29pt;z-index:25189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9HQuAIAAKkFAAAOAAAAZHJzL2Uyb0RvYy54bWysVFFv0zAQfkfiP1h+z5K0X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97856" behindDoc="0" locked="0" layoutInCell="0" allowOverlap="1" wp14:anchorId="019DD45A" wp14:editId="1EE83513">
                <wp:simplePos x="0" y="0"/>
                <wp:positionH relativeFrom="page">
                  <wp:posOffset>2057400</wp:posOffset>
                </wp:positionH>
                <wp:positionV relativeFrom="page">
                  <wp:posOffset>2997200</wp:posOffset>
                </wp:positionV>
                <wp:extent cx="4826000" cy="190500"/>
                <wp:effectExtent l="0" t="0" r="0" b="0"/>
                <wp:wrapThrough wrapText="bothSides">
                  <wp:wrapPolygon edited="0">
                    <wp:start x="0" y="0"/>
                    <wp:lineTo x="0" y="0"/>
                    <wp:lineTo x="0" y="0"/>
                  </wp:wrapPolygon>
                </wp:wrapThrough>
                <wp:docPr id="1122" name="Obdĺžnik 1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DFD63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(36)</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22" o:spid="_x0000_s1112" style="position:absolute;left:0;text-align:left;margin-left:162pt;margin-top:236pt;width:380pt;height:15pt;z-index:25189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" o:allowincell="f" filled="f" stroked="f">
                <v:textbox inset="5pt,5pt,5pt,0">
                  <w:txbxContent>
                    <w:p w14:paraId="21DFD63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8880" behindDoc="0" locked="0" layoutInCell="0" allowOverlap="1" wp14:anchorId="4D48CC1B" wp14:editId="7CCB019B">
                <wp:simplePos x="0" y="0"/>
                <wp:positionH relativeFrom="page">
                  <wp:posOffset>2057400</wp:posOffset>
                </wp:positionH>
                <wp:positionV relativeFrom="page">
                  <wp:posOffset>3289300</wp:posOffset>
                </wp:positionV>
                <wp:extent cx="4953000" cy="76200"/>
                <wp:effectExtent l="0" t="0" r="0" b="0"/>
                <wp:wrapThrough wrapText="bothSides">
                  <wp:wrapPolygon edited="0">
                    <wp:start x="0" y="0"/>
                    <wp:lineTo x="0" y="0"/>
                    <wp:lineTo x="0" y="0"/>
                  </wp:wrapPolygon>
                </wp:wrapThrough>
                <wp:docPr id="1121" name="Obdĺžnik 1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76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B274A8"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21" o:spid="_x0000_s1113" style="position:absolute;left:0;text-align:left;margin-left:162pt;margin-top:259pt;width:390pt;height:6pt;z-index:251898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" o:allowincell="f" filled="f" stroked="f">
                <v:textbox inset="0,0,0,0">
                  <w:txbxContent>
                    <w:p w14:paraId="02B274A8"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9904" behindDoc="0" locked="0" layoutInCell="0" allowOverlap="1" wp14:anchorId="13099F15" wp14:editId="7328A132">
                <wp:simplePos x="0" y="0"/>
                <wp:positionH relativeFrom="page">
                  <wp:posOffset>533400</wp:posOffset>
                </wp:positionH>
                <wp:positionV relativeFrom="page">
                  <wp:posOffset>2997200</wp:posOffset>
                </wp:positionV>
                <wp:extent cx="1524000" cy="368300"/>
                <wp:effectExtent l="0" t="0" r="0" b="0"/>
                <wp:wrapThrough wrapText="bothSides">
                  <wp:wrapPolygon edited="0">
                    <wp:start x="0" y="0"/>
                    <wp:lineTo x="0" y="0"/>
                    <wp:lineTo x="0" y="0"/>
                  </wp:wrapPolygon>
                </wp:wrapThrough>
                <wp:docPr id="1120" name="Obdĺžnik 1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65A4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zástupcov</w:t>
                            </w:r>
                            <w:r>
                              <w:rPr>
                                <w:rFonts w:ascii="Roboto" w:hAnsi="Roboto" w:cs="Roboto"/>
                                <w:b/>
                                <w:bCs/>
                                <w:color w:val="000000"/>
                                <w:sz w:val="14"/>
                                <w:szCs w:val="14"/>
                              </w:rPr>
                              <w:br/>
                              <w:t>(meno a priezvisko):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20" o:spid="_x0000_s1114" style="position:absolute;left:0;text-align:left;margin-left:42pt;margin-top:236pt;width:120pt;height:29pt;z-index:25189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M+WvwIAALc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" o:allowincell="f" filled="f" stroked="f">
                <v:textbox inset="0,5pt,0,5pt">
                  <w:txbxContent>
                    <w:p w14:paraId="01765A4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zástupcov</w:t>
                      </w:r>
                      <w:r>
                        <w:rPr>
                          <w:rFonts w:ascii="Roboto" w:hAnsi="Roboto" w:cs="Roboto"/>
                          <w:b/>
                          <w:bCs/>
                          <w:color w:val="000000"/>
                          <w:sz w:val="14"/>
                          <w:szCs w:val="14"/>
                        </w:rPr>
                        <w:br/>
                        <w:t>(meno a priezvisko):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0928" behindDoc="0" locked="0" layoutInCell="0" allowOverlap="1" wp14:anchorId="78BD00AF" wp14:editId="05D02DCB">
                <wp:simplePos x="0" y="0"/>
                <wp:positionH relativeFrom="page">
                  <wp:posOffset>533400</wp:posOffset>
                </wp:positionH>
                <wp:positionV relativeFrom="page">
                  <wp:posOffset>2997200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19" name="Rovná spojnica 1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7CC6F49" id="Rovná spojnica 1119" o:spid="_x0000_s1026" style="position:absolute;z-index:25190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6pt" to="55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con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H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1952" behindDoc="0" locked="0" layoutInCell="0" allowOverlap="1" wp14:anchorId="1E796DBC" wp14:editId="3373867C">
                <wp:simplePos x="0" y="0"/>
                <wp:positionH relativeFrom="page">
                  <wp:posOffset>533400</wp:posOffset>
                </wp:positionH>
                <wp:positionV relativeFrom="page">
                  <wp:posOffset>3365500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18" name="Rovná spojnica 1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B98E373" id="Rovná spojnica 1118" o:spid="_x0000_s1026" style="position:absolute;z-index:25190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65pt" to="552pt,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Aem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R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2976" behindDoc="0" locked="0" layoutInCell="0" allowOverlap="1" wp14:anchorId="71FB1DEF" wp14:editId="49B84053">
                <wp:simplePos x="0" y="0"/>
                <wp:positionH relativeFrom="page">
                  <wp:posOffset>533400</wp:posOffset>
                </wp:positionH>
                <wp:positionV relativeFrom="page">
                  <wp:posOffset>2743200</wp:posOffset>
                </wp:positionV>
                <wp:extent cx="6477000" cy="254000"/>
                <wp:effectExtent l="0" t="0" r="0" b="0"/>
                <wp:wrapThrough wrapText="bothSides">
                  <wp:wrapPolygon edited="0">
                    <wp:start x="0" y="0"/>
                    <wp:lineTo x="21600" y="0"/>
                    <wp:lineTo x="21600" y="21600"/>
                    <wp:lineTo x="0" y="21600"/>
                    <wp:lineTo x="0" y="0"/>
                  </wp:wrapPolygon>
                </wp:wrapThrough>
                <wp:docPr id="1117" name="Obdĺžnik 1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F6087BC" id="Obdĺžnik 1117" o:spid="_x0000_s1026" style="position:absolute;margin-left:42pt;margin-top:3in;width:510pt;height:20pt;z-index:251902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cmU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DC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4000" behindDoc="0" locked="0" layoutInCell="0" allowOverlap="1" wp14:anchorId="3C889C93" wp14:editId="5FEB86DF">
                <wp:simplePos x="0" y="0"/>
                <wp:positionH relativeFrom="page">
                  <wp:posOffset>533400</wp:posOffset>
                </wp:positionH>
                <wp:positionV relativeFrom="page">
                  <wp:posOffset>2743200</wp:posOffset>
                </wp:positionV>
                <wp:extent cx="3175000" cy="254000"/>
                <wp:effectExtent l="0" t="0" r="0" b="0"/>
                <wp:wrapThrough wrapText="bothSides">
                  <wp:wrapPolygon edited="0">
                    <wp:start x="0" y="0"/>
                    <wp:lineTo x="21600" y="0"/>
                    <wp:lineTo x="21600" y="21600"/>
                    <wp:lineTo x="0" y="21600"/>
                    <wp:lineTo x="0" y="0"/>
                  </wp:wrapPolygon>
                </wp:wrapThrough>
                <wp:docPr id="1116" name="Obdĺžnik 1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547006C" id="Obdĺžnik 1116" o:spid="_x0000_s1026" style="position:absolute;margin-left:42pt;margin-top:3in;width:250pt;height:20pt;z-index:251904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9Dt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Iy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5024" behindDoc="0" locked="0" layoutInCell="0" allowOverlap="1" wp14:anchorId="69A20030" wp14:editId="06EE0FDA">
                <wp:simplePos x="0" y="0"/>
                <wp:positionH relativeFrom="page">
                  <wp:posOffset>533400</wp:posOffset>
                </wp:positionH>
                <wp:positionV relativeFrom="page">
                  <wp:posOffset>2743200</wp:posOffset>
                </wp:positionV>
                <wp:extent cx="1524000" cy="254000"/>
                <wp:effectExtent l="0" t="0" r="0" b="0"/>
                <wp:wrapThrough wrapText="bothSides">
                  <wp:wrapPolygon edited="0">
                    <wp:start x="0" y="0"/>
                    <wp:lineTo x="0" y="0"/>
                    <wp:lineTo x="0" y="0"/>
                  </wp:wrapPolygon>
                </wp:wrapThrough>
                <wp:docPr id="1115" name="Obdĺžnik 1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7954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15" o:spid="_x0000_s1115" style="position:absolute;left:0;text-align:left;margin-left:42pt;margin-top:3in;width:120pt;height:20pt;z-index:251905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uEH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348w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" o:allowincell="f" filled="f" stroked="f">
                <v:textbox inset="0,5pt,0,5pt">
                  <w:txbxContent>
                    <w:p w14:paraId="447954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6048" behindDoc="0" locked="0" layoutInCell="0" allowOverlap="1" wp14:anchorId="75E2CC93" wp14:editId="18CF0DF4">
                <wp:simplePos x="0" y="0"/>
                <wp:positionH relativeFrom="page">
                  <wp:posOffset>2057400</wp:posOffset>
                </wp:positionH>
                <wp:positionV relativeFrom="page">
                  <wp:posOffset>2743200</wp:posOffset>
                </wp:positionV>
                <wp:extent cx="1651000" cy="254000"/>
                <wp:effectExtent l="0" t="0" r="0" b="0"/>
                <wp:wrapThrough wrapText="bothSides">
                  <wp:wrapPolygon edited="0">
                    <wp:start x="0" y="0"/>
                    <wp:lineTo x="0" y="0"/>
                    <wp:lineTo x="0" y="0"/>
                  </wp:wrapPolygon>
                </wp:wrapThrough>
                <wp:docPr id="1114" name="Obdĺžnik 1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F258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(34)</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14" o:spid="_x0000_s1116" style="position:absolute;left:0;text-align:left;margin-left:162pt;margin-top:3in;width:130pt;height:20pt;z-index:25190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" o:allowincell="f" filled="f" stroked="f">
                <v:textbox inset="5pt,5pt,5pt,5pt">
                  <w:txbxContent>
                    <w:p w14:paraId="52F258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(34)</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7072" behindDoc="0" locked="0" layoutInCell="0" allowOverlap="1" wp14:anchorId="5A570881" wp14:editId="57EE25E9">
                <wp:simplePos x="0" y="0"/>
                <wp:positionH relativeFrom="page">
                  <wp:posOffset>3708400</wp:posOffset>
                </wp:positionH>
                <wp:positionV relativeFrom="page">
                  <wp:posOffset>2743200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13" name="Rovná spojnica 1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DA3FC74" id="Rovná spojnica 1113" o:spid="_x0000_s1026" style="position:absolute;z-index:251907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in" to="29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Mos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8096" behindDoc="0" locked="0" layoutInCell="0" allowOverlap="1" wp14:anchorId="66314ECF" wp14:editId="0CA93C03">
                <wp:simplePos x="0" y="0"/>
                <wp:positionH relativeFrom="page">
                  <wp:posOffset>3708400</wp:posOffset>
                </wp:positionH>
                <wp:positionV relativeFrom="page">
                  <wp:posOffset>2743200</wp:posOffset>
                </wp:positionV>
                <wp:extent cx="3302000" cy="254000"/>
                <wp:effectExtent l="0" t="0" r="0" b="0"/>
                <wp:wrapThrough wrapText="bothSides">
                  <wp:wrapPolygon edited="0">
                    <wp:start x="0" y="0"/>
                    <wp:lineTo x="21600" y="0"/>
                    <wp:lineTo x="21600" y="21600"/>
                    <wp:lineTo x="0" y="21600"/>
                    <wp:lineTo x="0" y="0"/>
                  </wp:wrapPolygon>
                </wp:wrapThrough>
                <wp:docPr id="1112" name="Obdĺžnik 1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AB5A6D3" id="Obdĺžnik 1112" o:spid="_x0000_s1026" style="position:absolute;margin-left:292pt;margin-top:3in;width:260pt;height:20pt;z-index:25190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EaY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MMJ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9120" behindDoc="0" locked="0" layoutInCell="0" allowOverlap="1" wp14:anchorId="536FE647" wp14:editId="06E20B90">
                <wp:simplePos x="0" y="0"/>
                <wp:positionH relativeFrom="page">
                  <wp:posOffset>5359400</wp:posOffset>
                </wp:positionH>
                <wp:positionV relativeFrom="page">
                  <wp:posOffset>2743200</wp:posOffset>
                </wp:positionV>
                <wp:extent cx="1651000" cy="254000"/>
                <wp:effectExtent l="0" t="0" r="0" b="0"/>
                <wp:wrapThrough wrapText="bothSides">
                  <wp:wrapPolygon edited="0">
                    <wp:start x="0" y="0"/>
                    <wp:lineTo x="0" y="0"/>
                    <wp:lineTo x="0" y="0"/>
                  </wp:wrapPolygon>
                </wp:wrapThrough>
                <wp:docPr id="1111" name="Obdĺžnik 1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95A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(35)</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11" o:spid="_x0000_s1117" style="position:absolute;left:0;text-align:left;margin-left:422pt;margin-top:3in;width:130pt;height:20pt;z-index:25190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" o:allowincell="f" filled="f" stroked="f">
                <v:textbox inset="5pt,5pt,5pt,5pt">
                  <w:txbxContent>
                    <w:p w14:paraId="2795A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(35)</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0144" behindDoc="0" locked="0" layoutInCell="0" allowOverlap="1" wp14:anchorId="28E237A8" wp14:editId="097DDF2F">
                <wp:simplePos x="0" y="0"/>
                <wp:positionH relativeFrom="page">
                  <wp:posOffset>3835400</wp:posOffset>
                </wp:positionH>
                <wp:positionV relativeFrom="page">
                  <wp:posOffset>2743200</wp:posOffset>
                </wp:positionV>
                <wp:extent cx="1524000" cy="254000"/>
                <wp:effectExtent l="0" t="0" r="0" b="0"/>
                <wp:wrapThrough wrapText="bothSides">
                  <wp:wrapPolygon edited="0">
                    <wp:start x="0" y="0"/>
                    <wp:lineTo x="0" y="0"/>
                    <wp:lineTo x="0" y="0"/>
                  </wp:wrapPolygon>
                </wp:wrapThrough>
                <wp:docPr id="1110" name="Obdĺžnik 1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55D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10" o:spid="_x0000_s1118" style="position:absolute;left:0;text-align:left;margin-left:302pt;margin-top:3in;width:120pt;height:20pt;z-index:25191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jR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3weAOOmApfui+vHt53fOnpA1A0pDrxJwfuwfpOlT9XeifFKIi0VD+IreSCmGhpIKavMN&#10;qu7ZBbNRcBUVwztRQQay1sICtq1lZwICFGhreXk+8EK3GpVg9KMg9Dyoro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" o:allowincell="f" filled="f" stroked="f">
                <v:textbox inset="0,5pt,0,5pt">
                  <w:txbxContent>
                    <w:p w14:paraId="5A855D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1168" behindDoc="0" locked="0" layoutInCell="0" allowOverlap="1" wp14:anchorId="3CE7B590" wp14:editId="202D2497">
                <wp:simplePos x="0" y="0"/>
                <wp:positionH relativeFrom="page">
                  <wp:posOffset>3708400</wp:posOffset>
                </wp:positionH>
                <wp:positionV relativeFrom="page">
                  <wp:posOffset>2743200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09" name="Rovná spojnica 1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E48DA40" id="Rovná spojnica 1109" o:spid="_x0000_s1026" style="position:absolute;z-index:25191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in" to="29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qxl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2192" behindDoc="0" locked="0" layoutInCell="0" allowOverlap="1" wp14:anchorId="7EE16F12" wp14:editId="296F0AEA">
                <wp:simplePos x="0" y="0"/>
                <wp:positionH relativeFrom="page">
                  <wp:posOffset>533400</wp:posOffset>
                </wp:positionH>
                <wp:positionV relativeFrom="page">
                  <wp:posOffset>2743200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08" name="Rovná spojnica 1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0A78B0E" id="Rovná spojnica 1108" o:spid="_x0000_s1026" style="position:absolute;z-index:251912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in" to="55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TbM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3216" behindDoc="0" locked="0" layoutInCell="0" allowOverlap="1" wp14:anchorId="240272C6" wp14:editId="0CF9DF83">
                <wp:simplePos x="0" y="0"/>
                <wp:positionH relativeFrom="page">
                  <wp:posOffset>533400</wp:posOffset>
                </wp:positionH>
                <wp:positionV relativeFrom="page">
                  <wp:posOffset>2997200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07" name="Rovná spojnica 1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9439B4A" id="Rovná spojnica 1107" o:spid="_x0000_s1026" style="position:absolute;z-index:25191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6pt" to="55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kq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4240" behindDoc="0" locked="0" layoutInCell="0" allowOverlap="1" wp14:anchorId="6900664D" wp14:editId="4F617D46">
                <wp:simplePos x="0" y="0"/>
                <wp:positionH relativeFrom="page">
                  <wp:posOffset>533400</wp:posOffset>
                </wp:positionH>
                <wp:positionV relativeFrom="page">
                  <wp:posOffset>914400</wp:posOffset>
                </wp:positionV>
                <wp:extent cx="508000" cy="546100"/>
                <wp:effectExtent l="0" t="0" r="0" b="0"/>
                <wp:wrapThrough wrapText="bothSides">
                  <wp:wrapPolygon edited="0">
                    <wp:start x="0" y="0"/>
                    <wp:lineTo x="0" y="0"/>
                    <wp:lineTo x="0" y="0"/>
                  </wp:wrapPolygon>
                </wp:wrapThrough>
                <wp:docPr id="1106" name="Obdĺžnik 1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1B90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3.</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06" o:spid="_x0000_s1119" style="position:absolute;left:0;text-align:left;margin-left:42pt;margin-top:1in;width:40pt;height:43pt;z-index:25191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" o:allowincell="f" filled="f" stroked="f">
                <v:textbox inset="0,1pt,0,15pt">
                  <w:txbxContent>
                    <w:p w14:paraId="4A51B90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9360" behindDoc="0" locked="0" layoutInCell="0" allowOverlap="1" wp14:anchorId="6A0FD672" wp14:editId="7CA2C274">
                <wp:simplePos x="0" y="0"/>
                <wp:positionH relativeFrom="page">
                  <wp:posOffset>533400</wp:posOffset>
                </wp:positionH>
                <wp:positionV relativeFrom="page">
                  <wp:posOffset>3746500</wp:posOffset>
                </wp:positionV>
                <wp:extent cx="508000" cy="546100"/>
                <wp:effectExtent l="0" t="0" r="0" b="0"/>
                <wp:wrapThrough wrapText="bothSides">
                  <wp:wrapPolygon edited="0">
                    <wp:start x="0" y="0"/>
                    <wp:lineTo x="0" y="0"/>
                    <wp:lineTo x="0" y="0"/>
                  </wp:wrapPolygon>
                </wp:wrapThrough>
                <wp:docPr id="1101" name="Obdĺžnik 1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1264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4.</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01" o:spid="_x0000_s1120" style="position:absolute;left:0;text-align:left;margin-left:42pt;margin-top:295pt;width:40pt;height:43pt;z-index:25191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" o:allowincell="f" filled="f" stroked="f">
                <v:textbox inset="0,1pt,0,15pt">
                  <w:txbxContent>
                    <w:p w14:paraId="501264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0384" behindDoc="0" locked="0" layoutInCell="0" allowOverlap="1" wp14:anchorId="0B0AE3B1" wp14:editId="3BCDA10B">
                <wp:simplePos x="0" y="0"/>
                <wp:positionH relativeFrom="page">
                  <wp:posOffset>1041400</wp:posOffset>
                </wp:positionH>
                <wp:positionV relativeFrom="page">
                  <wp:posOffset>3746500</wp:posOffset>
                </wp:positionV>
                <wp:extent cx="5969000" cy="546100"/>
                <wp:effectExtent l="0" t="0" r="0" b="0"/>
                <wp:wrapThrough wrapText="bothSides">
                  <wp:wrapPolygon edited="0">
                    <wp:start x="0" y="0"/>
                    <wp:lineTo x="0" y="0"/>
                    <wp:lineTo x="0" y="0"/>
                  </wp:wrapPolygon>
                </wp:wrapThrough>
                <wp:docPr id="1100" name="Obdĺžnik 1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A8A8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Komunikácia vo veci žiadosti</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00" o:spid="_x0000_s1121" style="position:absolute;left:0;text-align:left;margin-left:82pt;margin-top:295pt;width:470pt;height:43pt;z-index:25192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" o:allowincell="f" filled="f" stroked="f">
                <v:textbox inset="0,1pt,0,15pt">
                  <w:txbxContent>
                    <w:p w14:paraId="3F5A8A8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Komunikácia vo veci žiadosti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1408" behindDoc="0" locked="0" layoutInCell="0" allowOverlap="1" wp14:anchorId="5AA7EF1F" wp14:editId="778D6714">
                <wp:simplePos x="0" y="0"/>
                <wp:positionH relativeFrom="page">
                  <wp:posOffset>533400</wp:posOffset>
                </wp:positionH>
                <wp:positionV relativeFrom="page">
                  <wp:posOffset>4495800</wp:posOffset>
                </wp:positionV>
                <wp:extent cx="6477000" cy="406400"/>
                <wp:effectExtent l="0" t="0" r="0" b="0"/>
                <wp:wrapThrough wrapText="bothSides">
                  <wp:wrapPolygon edited="0">
                    <wp:start x="0" y="0"/>
                    <wp:lineTo x="21600" y="0"/>
                    <wp:lineTo x="21600" y="21600"/>
                    <wp:lineTo x="0" y="21600"/>
                    <wp:lineTo x="0" y="0"/>
                  </wp:wrapPolygon>
                </wp:wrapThrough>
                <wp:docPr id="1099" name="Obdĺžnik 10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6DD7BB5" id="Obdĺžnik 1099" o:spid="_x0000_s1026" style="position:absolute;margin-left:42pt;margin-top:354pt;width:510pt;height:32pt;z-index:25192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2432" behindDoc="0" locked="0" layoutInCell="0" allowOverlap="1" wp14:anchorId="06B85CE9" wp14:editId="69D106D2">
                <wp:simplePos x="0" y="0"/>
                <wp:positionH relativeFrom="page">
                  <wp:posOffset>533400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98" name="Obdĺžnik 10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E843646" id="Obdĺžnik 1098" o:spid="_x0000_s1026" style="position:absolute;margin-left:42pt;margin-top:354pt;width:110pt;height:16pt;z-index:25192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s4DtwIAAKk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3456" behindDoc="0" locked="0" layoutInCell="0" allowOverlap="1" wp14:anchorId="12FF9EA1" wp14:editId="73752F06">
                <wp:simplePos x="0" y="0"/>
                <wp:positionH relativeFrom="page">
                  <wp:posOffset>533400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97" name="Obdĺžnik 10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48D7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97" o:spid="_x0000_s1122" style="position:absolute;left:0;text-align:left;margin-left:42pt;margin-top:354pt;width:110pt;height:16pt;z-index:251923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3fIwwIAALw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" o:allowincell="f" filled="f" stroked="f">
                <v:textbox inset="0,3pt,10pt,3pt">
                  <w:txbxContent>
                    <w:p w14:paraId="6A48D7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4480" behindDoc="0" locked="0" layoutInCell="0" allowOverlap="1" wp14:anchorId="7199DD48" wp14:editId="36CB06C6">
                <wp:simplePos x="0" y="0"/>
                <wp:positionH relativeFrom="page">
                  <wp:posOffset>533400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96" name="Rovná spojnica 10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837E025" id="Rovná spojnica 1096" o:spid="_x0000_s1026" style="position:absolute;z-index:25192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70pt" to="15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25504" behindDoc="0" locked="0" layoutInCell="0" allowOverlap="1" wp14:anchorId="25CF97E6" wp14:editId="28030E59">
                <wp:simplePos x="0" y="0"/>
                <wp:positionH relativeFrom="page">
                  <wp:posOffset>1930400</wp:posOffset>
                </wp:positionH>
                <wp:positionV relativeFrom="page">
                  <wp:posOffset>4495800</wp:posOffset>
                </wp:positionV>
                <wp:extent cx="2286000" cy="203200"/>
                <wp:effectExtent l="0" t="0" r="0" b="0"/>
                <wp:wrapThrough wrapText="bothSides">
                  <wp:wrapPolygon edited="0">
                    <wp:start x="0" y="0"/>
                    <wp:lineTo x="21600" y="0"/>
                    <wp:lineTo x="21600" y="21600"/>
                    <wp:lineTo x="0" y="21600"/>
                    <wp:lineTo x="0" y="0"/>
                  </wp:wrapPolygon>
                </wp:wrapThrough>
                <wp:docPr id="1095" name="Obdĺžnik 10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1CF4FE6" id="Obdĺžnik 1095" o:spid="_x0000_s1026" style="position:absolute;margin-left:152pt;margin-top:354pt;width:180pt;height:16pt;z-index:25192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&#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6528" behindDoc="0" locked="0" layoutInCell="0" allowOverlap="1" wp14:anchorId="184A443A" wp14:editId="74281B04">
                <wp:simplePos x="0" y="0"/>
                <wp:positionH relativeFrom="page">
                  <wp:posOffset>1930400</wp:posOffset>
                </wp:positionH>
                <wp:positionV relativeFrom="page">
                  <wp:posOffset>4495800</wp:posOffset>
                </wp:positionV>
                <wp:extent cx="2286000" cy="203200"/>
                <wp:effectExtent l="0" t="0" r="0" b="0"/>
                <wp:wrapThrough wrapText="bothSides">
                  <wp:wrapPolygon edited="0">
                    <wp:start x="0" y="0"/>
                    <wp:lineTo x="0" y="0"/>
                    <wp:lineTo x="0" y="0"/>
                  </wp:wrapPolygon>
                </wp:wrapThrough>
                <wp:docPr id="1094" name="Obdĺžnik 10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20E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Adresa na doručovanie písomností</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94" o:spid="_x0000_s1123" style="position:absolute;left:0;text-align:left;margin-left:152pt;margin-top:354pt;width:180pt;height:16pt;z-index:25192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zC5xQIAALw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" o:allowincell="f" filled="f" stroked="f">
                <v:textbox inset="0,3pt,10pt,3pt">
                  <w:txbxContent>
                    <w:p w14:paraId="70320E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Adresa na doručovanie písomností</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7552" behindDoc="0" locked="0" layoutInCell="0" allowOverlap="1" wp14:anchorId="41A16044" wp14:editId="66F6D543">
                <wp:simplePos x="0" y="0"/>
                <wp:positionH relativeFrom="page">
                  <wp:posOffset>1930400</wp:posOffset>
                </wp:positionH>
                <wp:positionV relativeFrom="page">
                  <wp:posOffset>4699000</wp:posOffset>
                </wp:positionV>
                <wp:extent cx="2286000" cy="0"/>
                <wp:effectExtent l="0" t="0" r="0" b="0"/>
                <wp:wrapThrough wrapText="bothSides">
                  <wp:wrapPolygon edited="0">
                    <wp:start x="0" y="-2147483648"/>
                    <wp:lineTo x="0" y="-2147483648"/>
                    <wp:lineTo x="240" y="-2147483648"/>
                    <wp:lineTo x="240" y="-2147483648"/>
                    <wp:lineTo x="0" y="-2147483648"/>
                  </wp:wrapPolygon>
                </wp:wrapThrough>
                <wp:docPr id="1093" name="Rovná spojnica 10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623C923" id="Rovná spojnica 1093" o:spid="_x0000_s1026" style="position:absolute;z-index:251927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370pt" to="33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28576" behindDoc="0" locked="0" layoutInCell="0" allowOverlap="1" wp14:anchorId="26604CE6" wp14:editId="5772DA10">
                <wp:simplePos x="0" y="0"/>
                <wp:positionH relativeFrom="page">
                  <wp:posOffset>4216400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92" name="Obdĺžnik 10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199EB57" id="Obdĺžnik 1092" o:spid="_x0000_s1026" style="position:absolute;margin-left:332pt;margin-top:354pt;width:110pt;height:16pt;z-index:25192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mEyuAIAAKk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&#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9600" behindDoc="0" locked="0" layoutInCell="0" allowOverlap="1" wp14:anchorId="6C246EBA" wp14:editId="4CB8CA62">
                <wp:simplePos x="0" y="0"/>
                <wp:positionH relativeFrom="page">
                  <wp:posOffset>4216400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91" name="Obdĺžnik 10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89DF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E-mail</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91" o:spid="_x0000_s1124" style="position:absolute;left:0;text-align:left;margin-left:332pt;margin-top:354pt;width:110pt;height:16pt;z-index:251929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" o:allowincell="f" filled="f" stroked="f">
                <v:textbox inset="5pt,3pt,10pt,3pt">
                  <w:txbxContent>
                    <w:p w14:paraId="4D89DF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E-mail</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0624" behindDoc="0" locked="0" layoutInCell="0" allowOverlap="1" wp14:anchorId="6838F255" wp14:editId="6BB593D3">
                <wp:simplePos x="0" y="0"/>
                <wp:positionH relativeFrom="page">
                  <wp:posOffset>4216400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90" name="Rovná spojnica 10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FE37AC4" id="Rovná spojnica 1090" o:spid="_x0000_s1026" style="position:absolute;z-index:251930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70pt" to="44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1648" behindDoc="0" locked="0" layoutInCell="0" allowOverlap="1" wp14:anchorId="2FF4E38A" wp14:editId="60C9EF89">
                <wp:simplePos x="0" y="0"/>
                <wp:positionH relativeFrom="page">
                  <wp:posOffset>5613400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89" name="Obdĺžnik 10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392A285" id="Obdĺžnik 1089" o:spid="_x0000_s1026" style="position:absolute;margin-left:442pt;margin-top:354pt;width:110pt;height:16pt;z-index:25193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d+ctwIAAKk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32672" behindDoc="0" locked="0" layoutInCell="0" allowOverlap="1" wp14:anchorId="3DF742C5" wp14:editId="51C95DE6">
                <wp:simplePos x="0" y="0"/>
                <wp:positionH relativeFrom="page">
                  <wp:posOffset>5613400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88" name="Obdĺžnik 10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187FA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Telefonický kontakt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88" o:spid="_x0000_s1125" style="position:absolute;left:0;text-align:left;margin-left:442pt;margin-top:354pt;width:110pt;height:16pt;z-index:25193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w2wgIAALw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" o:allowincell="f" filled="f" stroked="f">
                <v:textbox inset="0,3pt,10pt,3pt">
                  <w:txbxContent>
                    <w:p w14:paraId="48187FA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Telefonický kontakt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3696" behindDoc="0" locked="0" layoutInCell="0" allowOverlap="1" wp14:anchorId="352434B2" wp14:editId="490658F8">
                <wp:simplePos x="0" y="0"/>
                <wp:positionH relativeFrom="page">
                  <wp:posOffset>5613400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7" name="Rovná spojnica 10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111853F" id="Rovná spojnica 1087" o:spid="_x0000_s1026" style="position:absolute;z-index:25193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370pt" to="55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gnd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tm0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4720" behindDoc="0" locked="0" layoutInCell="0" allowOverlap="1" wp14:anchorId="139006CD" wp14:editId="17619EBF">
                <wp:simplePos x="0" y="0"/>
                <wp:positionH relativeFrom="page">
                  <wp:posOffset>533400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6" name="Obdĺžnik 10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274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86" o:spid="_x0000_s1126" style="position:absolute;left:0;text-align:left;margin-left:42pt;margin-top:370pt;width:110pt;height:16pt;z-index:25193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P75wQ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" o:allowincell="f" filled="f" stroked="f">
                <v:textbox inset="0,3pt,10pt,3pt">
                  <w:txbxContent>
                    <w:p w14:paraId="316274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5744" behindDoc="0" locked="0" layoutInCell="0" allowOverlap="1" wp14:anchorId="1713C8AD" wp14:editId="6D064CAB">
                <wp:simplePos x="0" y="0"/>
                <wp:positionH relativeFrom="page">
                  <wp:posOffset>533400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5" name="Rovná spojnica 10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3304EC6" id="Rovná spojnica 1085" o:spid="_x0000_s1026" style="position:absolute;z-index:25193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6pt" to="15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uIF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6768" behindDoc="0" locked="0" layoutInCell="0" allowOverlap="1" wp14:anchorId="25B82253" wp14:editId="24099AB4">
                <wp:simplePos x="0" y="0"/>
                <wp:positionH relativeFrom="page">
                  <wp:posOffset>1930400</wp:posOffset>
                </wp:positionH>
                <wp:positionV relativeFrom="page">
                  <wp:posOffset>4699000</wp:posOffset>
                </wp:positionV>
                <wp:extent cx="2286000" cy="203200"/>
                <wp:effectExtent l="0" t="0" r="0" b="0"/>
                <wp:wrapThrough wrapText="bothSides">
                  <wp:wrapPolygon edited="0">
                    <wp:start x="0" y="0"/>
                    <wp:lineTo x="0" y="0"/>
                    <wp:lineTo x="0" y="0"/>
                  </wp:wrapPolygon>
                </wp:wrapThrough>
                <wp:docPr id="1084" name="Obdĺžnik 10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40E3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84" o:spid="_x0000_s1127" style="position:absolute;left:0;text-align:left;margin-left:152pt;margin-top:370pt;width:180pt;height:16pt;z-index:25193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aPxAIAAL0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" o:allowincell="f" filled="f" stroked="f">
                <v:textbox inset="0,3pt,10pt,3pt">
                  <w:txbxContent>
                    <w:p w14:paraId="5F40E3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7792" behindDoc="0" locked="0" layoutInCell="0" allowOverlap="1" wp14:anchorId="1F80A8FC" wp14:editId="25DF8ADD">
                <wp:simplePos x="0" y="0"/>
                <wp:positionH relativeFrom="page">
                  <wp:posOffset>1930400</wp:posOffset>
                </wp:positionH>
                <wp:positionV relativeFrom="page">
                  <wp:posOffset>4902200</wp:posOffset>
                </wp:positionV>
                <wp:extent cx="2286000" cy="0"/>
                <wp:effectExtent l="0" t="0" r="0" b="0"/>
                <wp:wrapThrough wrapText="bothSides">
                  <wp:wrapPolygon edited="0">
                    <wp:start x="0" y="-2147483648"/>
                    <wp:lineTo x="0" y="-2147483648"/>
                    <wp:lineTo x="240" y="-2147483648"/>
                    <wp:lineTo x="240" y="-2147483648"/>
                    <wp:lineTo x="0" y="-2147483648"/>
                  </wp:wrapPolygon>
                </wp:wrapThrough>
                <wp:docPr id="1083" name="Rovná spojnica 10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7819E38" id="Rovná spojnica 1083" o:spid="_x0000_s1026" style="position:absolute;z-index:251937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386pt" to="33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8816" behindDoc="0" locked="0" layoutInCell="0" allowOverlap="1" wp14:anchorId="0BDF066C" wp14:editId="06061150">
                <wp:simplePos x="0" y="0"/>
                <wp:positionH relativeFrom="page">
                  <wp:posOffset>4216400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2" name="Obdĺžnik 10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97F0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(41)</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82" o:spid="_x0000_s1128" style="position:absolute;left:0;text-align:left;margin-left:332pt;margin-top:370pt;width:110pt;height:16pt;z-index:25193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" o:allowincell="f" filled="f" stroked="f">
                <v:textbox inset="5pt,3pt,10pt,3pt">
                  <w:txbxContent>
                    <w:p w14:paraId="3A97F0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9840" behindDoc="0" locked="0" layoutInCell="0" allowOverlap="1" wp14:anchorId="31D2E6C1" wp14:editId="02EB58E7">
                <wp:simplePos x="0" y="0"/>
                <wp:positionH relativeFrom="page">
                  <wp:posOffset>4216400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1" name="Rovná spojnica 10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431D6A9" id="Rovná spojnica 1081" o:spid="_x0000_s1026" style="position:absolute;z-index:25193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86pt" to="44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EVvJw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0864" behindDoc="0" locked="0" layoutInCell="0" allowOverlap="1" wp14:anchorId="19BE40C8" wp14:editId="32C7E83D">
                <wp:simplePos x="0" y="0"/>
                <wp:positionH relativeFrom="page">
                  <wp:posOffset>5613400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0" name="Obdĺžnik 10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CE71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80" o:spid="_x0000_s1129" style="position:absolute;left:0;text-align:left;margin-left:442pt;margin-top:370pt;width:110pt;height:16pt;z-index:25194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zrCwg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" o:allowincell="f" filled="f" stroked="f">
                <v:textbox inset="0,3pt,10pt,3pt">
                  <w:txbxContent>
                    <w:p w14:paraId="6FCE71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1888" behindDoc="0" locked="0" layoutInCell="0" allowOverlap="1" wp14:anchorId="3A2543C1" wp14:editId="42A5038D">
                <wp:simplePos x="0" y="0"/>
                <wp:positionH relativeFrom="page">
                  <wp:posOffset>5613400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79" name="Rovná spojnica 10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37709EE" id="Rovná spojnica 1079" o:spid="_x0000_s1026" style="position:absolute;z-index:25194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386pt" to="55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YKQ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um8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2912" behindDoc="0" locked="0" layoutInCell="0" allowOverlap="1" wp14:anchorId="4F861A27" wp14:editId="66A63384">
                <wp:simplePos x="0" y="0"/>
                <wp:positionH relativeFrom="page">
                  <wp:posOffset>533400</wp:posOffset>
                </wp:positionH>
                <wp:positionV relativeFrom="page">
                  <wp:posOffset>4292600</wp:posOffset>
                </wp:positionV>
                <wp:extent cx="6477000" cy="203200"/>
                <wp:effectExtent l="0" t="0" r="0" b="0"/>
                <wp:wrapThrough wrapText="bothSides">
                  <wp:wrapPolygon edited="0">
                    <wp:start x="-32" y="0"/>
                    <wp:lineTo x="-32" y="20588"/>
                    <wp:lineTo x="21600" y="20588"/>
                    <wp:lineTo x="21600" y="0"/>
                    <wp:lineTo x="-32" y="0"/>
                  </wp:wrapPolygon>
                </wp:wrapThrough>
                <wp:docPr id="1078" name="Obdĺžnik 10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CB29411" id="Obdĺžnik 1078" o:spid="_x0000_s1026" style="position:absolute;margin-left:42pt;margin-top:338pt;width:510pt;height:16pt;z-index:25194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43936" behindDoc="0" locked="0" layoutInCell="0" allowOverlap="1" wp14:anchorId="111337A2" wp14:editId="2949EBD0">
                <wp:simplePos x="0" y="0"/>
                <wp:positionH relativeFrom="page">
                  <wp:posOffset>4152900</wp:posOffset>
                </wp:positionH>
                <wp:positionV relativeFrom="page">
                  <wp:posOffset>4292600</wp:posOffset>
                </wp:positionV>
                <wp:extent cx="2857500" cy="203200"/>
                <wp:effectExtent l="0" t="0" r="0" b="0"/>
                <wp:wrapThrough wrapText="bothSides">
                  <wp:wrapPolygon edited="0">
                    <wp:start x="0" y="0"/>
                    <wp:lineTo x="21600" y="0"/>
                    <wp:lineTo x="21600" y="21600"/>
                    <wp:lineTo x="0" y="21600"/>
                    <wp:lineTo x="0" y="0"/>
                  </wp:wrapPolygon>
                </wp:wrapThrough>
                <wp:docPr id="1077" name="Obdĺžnik 1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7ACEABB" id="Obdĺžnik 1077" o:spid="_x0000_s1026" style="position:absolute;margin-left:327pt;margin-top:338pt;width:225pt;height:16pt;z-index:25194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44960" behindDoc="0" locked="0" layoutInCell="0" allowOverlap="1" wp14:anchorId="13E8599D" wp14:editId="53C2A7B6">
                <wp:simplePos x="0" y="0"/>
                <wp:positionH relativeFrom="page">
                  <wp:posOffset>5613400</wp:posOffset>
                </wp:positionH>
                <wp:positionV relativeFrom="page">
                  <wp:posOffset>4292600</wp:posOffset>
                </wp:positionV>
                <wp:extent cx="1397000" cy="203200"/>
                <wp:effectExtent l="0" t="0" r="0" b="0"/>
                <wp:wrapThrough wrapText="bothSides">
                  <wp:wrapPolygon edited="0">
                    <wp:start x="0" y="0"/>
                    <wp:lineTo x="0" y="0"/>
                    <wp:lineTo x="0" y="0"/>
                  </wp:wrapPolygon>
                </wp:wrapThrough>
                <wp:docPr id="1076" name="Obdĺžnik 1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91C3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76" o:spid="_x0000_s1130" style="position:absolute;left:0;text-align:left;margin-left:442pt;margin-top:338pt;width:110pt;height:16pt;z-index:251944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J2kwg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" o:allowincell="f" filled="f" stroked="f">
                <v:textbox inset="0,3pt,10pt,3pt">
                  <w:txbxContent>
                    <w:p w14:paraId="14B91C3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5984" behindDoc="0" locked="0" layoutInCell="0" allowOverlap="1" wp14:anchorId="6DA8DC7D" wp14:editId="021F8C6B">
                <wp:simplePos x="0" y="0"/>
                <wp:positionH relativeFrom="page">
                  <wp:posOffset>4152900</wp:posOffset>
                </wp:positionH>
                <wp:positionV relativeFrom="page">
                  <wp:posOffset>4292600</wp:posOffset>
                </wp:positionV>
                <wp:extent cx="1460500" cy="203200"/>
                <wp:effectExtent l="0" t="0" r="0" b="0"/>
                <wp:wrapThrough wrapText="bothSides">
                  <wp:wrapPolygon edited="0">
                    <wp:start x="0" y="0"/>
                    <wp:lineTo x="0" y="0"/>
                    <wp:lineTo x="0" y="0"/>
                  </wp:wrapPolygon>
                </wp:wrapThrough>
                <wp:docPr id="1075" name="Obdĺžnik 10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0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B2B4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75" o:spid="_x0000_s1131" style="position:absolute;left:0;text-align:left;margin-left:327pt;margin-top:338pt;width:115pt;height:16pt;z-index:251945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" o:allowincell="f" filled="f" stroked="f">
                <v:textbox inset="10pt,3pt,10pt,3pt">
                  <w:txbxContent>
                    <w:p w14:paraId="08B2B4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7008" behindDoc="0" locked="0" layoutInCell="0" allowOverlap="1" wp14:anchorId="0F5A92A8" wp14:editId="20B8E9D6">
                <wp:simplePos x="0" y="0"/>
                <wp:positionH relativeFrom="page">
                  <wp:posOffset>4152900</wp:posOffset>
                </wp:positionH>
                <wp:positionV relativeFrom="page">
                  <wp:posOffset>4292600</wp:posOffset>
                </wp:positionV>
                <wp:extent cx="1460500" cy="0"/>
                <wp:effectExtent l="0" t="0" r="0" b="0"/>
                <wp:wrapThrough wrapText="bothSides">
                  <wp:wrapPolygon edited="0">
                    <wp:start x="0" y="-2147483648"/>
                    <wp:lineTo x="0" y="-2147483648"/>
                    <wp:lineTo x="160" y="-2147483648"/>
                    <wp:lineTo x="160" y="-2147483648"/>
                    <wp:lineTo x="0" y="-2147483648"/>
                  </wp:wrapPolygon>
                </wp:wrapThrough>
                <wp:docPr id="1074" name="Rovná spojnica 10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60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96A82B7" id="Rovná spojnica 1074" o:spid="_x0000_s1026" style="position:absolute;z-index:25194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44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8032" behindDoc="0" locked="0" layoutInCell="0" allowOverlap="1" wp14:anchorId="70EF8710" wp14:editId="301D663A">
                <wp:simplePos x="0" y="0"/>
                <wp:positionH relativeFrom="page">
                  <wp:posOffset>4152900</wp:posOffset>
                </wp:positionH>
                <wp:positionV relativeFrom="page">
                  <wp:posOffset>4292600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1073" name="Rovná spojnica 10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7F12584" id="Rovná spojnica 1073" o:spid="_x0000_s1026" style="position:absolute;z-index:25194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327pt,3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9056" behindDoc="0" locked="0" layoutInCell="0" allowOverlap="1" wp14:anchorId="72E78AD2" wp14:editId="37C58CA1">
                <wp:simplePos x="0" y="0"/>
                <wp:positionH relativeFrom="page">
                  <wp:posOffset>533400</wp:posOffset>
                </wp:positionH>
                <wp:positionV relativeFrom="page">
                  <wp:posOffset>4292600</wp:posOffset>
                </wp:positionV>
                <wp:extent cx="3619500" cy="203200"/>
                <wp:effectExtent l="0" t="0" r="0" b="0"/>
                <wp:wrapThrough wrapText="bothSides">
                  <wp:wrapPolygon edited="0">
                    <wp:start x="0" y="0"/>
                    <wp:lineTo x="21600" y="0"/>
                    <wp:lineTo x="21600" y="21600"/>
                    <wp:lineTo x="0" y="21600"/>
                    <wp:lineTo x="0" y="0"/>
                  </wp:wrapPolygon>
                </wp:wrapThrough>
                <wp:docPr id="1072" name="Obdĺžnik 10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93C4EEF" id="Obdĺžnik 1072" o:spid="_x0000_s1026" style="position:absolute;margin-left:42pt;margin-top:338pt;width:285pt;height:16pt;z-index:25194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50080" behindDoc="0" locked="0" layoutInCell="0" allowOverlap="1" wp14:anchorId="30B0DD86" wp14:editId="0C2F19C7">
                <wp:simplePos x="0" y="0"/>
                <wp:positionH relativeFrom="page">
                  <wp:posOffset>1930400</wp:posOffset>
                </wp:positionH>
                <wp:positionV relativeFrom="page">
                  <wp:posOffset>4292600</wp:posOffset>
                </wp:positionV>
                <wp:extent cx="2222500" cy="203200"/>
                <wp:effectExtent l="0" t="0" r="0" b="0"/>
                <wp:wrapThrough wrapText="bothSides">
                  <wp:wrapPolygon edited="0">
                    <wp:start x="0" y="0"/>
                    <wp:lineTo x="0" y="0"/>
                    <wp:lineTo x="0" y="0"/>
                  </wp:wrapPolygon>
                </wp:wrapThrough>
                <wp:docPr id="1071" name="Obdĺžnik 1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17C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71" o:spid="_x0000_s1132" style="position:absolute;left:0;text-align:left;margin-left:152pt;margin-top:338pt;width:175pt;height:16pt;z-index:25195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" o:allowincell="f" filled="f" stroked="f">
                <v:textbox inset="0,3pt,0,3pt">
                  <w:txbxContent>
                    <w:p w14:paraId="3AF17C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1104" behindDoc="0" locked="0" layoutInCell="0" allowOverlap="1" wp14:anchorId="05FC8E56" wp14:editId="44ED1EB5">
                <wp:simplePos x="0" y="0"/>
                <wp:positionH relativeFrom="page">
                  <wp:posOffset>533400</wp:posOffset>
                </wp:positionH>
                <wp:positionV relativeFrom="page">
                  <wp:posOffset>4292600</wp:posOffset>
                </wp:positionV>
                <wp:extent cx="1397000" cy="203200"/>
                <wp:effectExtent l="0" t="0" r="0" b="0"/>
                <wp:wrapThrough wrapText="bothSides">
                  <wp:wrapPolygon edited="0">
                    <wp:start x="0" y="0"/>
                    <wp:lineTo x="0" y="0"/>
                    <wp:lineTo x="0" y="0"/>
                  </wp:wrapPolygon>
                </wp:wrapThrough>
                <wp:docPr id="1070" name="Obdĺžnik 1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1488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70" o:spid="_x0000_s1133" style="position:absolute;left:0;text-align:left;margin-left:42pt;margin-top:338pt;width:110pt;height:16pt;z-index:25195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1mfwQ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" o:allowincell="f" filled="f" stroked="f">
                <v:textbox inset="0,3pt,10pt,3pt">
                  <w:txbxContent>
                    <w:p w14:paraId="4A1488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2128" behindDoc="0" locked="0" layoutInCell="0" allowOverlap="1" wp14:anchorId="57BFD8B3" wp14:editId="75E927C9">
                <wp:simplePos x="0" y="0"/>
                <wp:positionH relativeFrom="page">
                  <wp:posOffset>533400</wp:posOffset>
                </wp:positionH>
                <wp:positionV relativeFrom="page">
                  <wp:posOffset>4292600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69" name="Rovná spojnica 10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810C767" id="Rovná spojnica 1069" o:spid="_x0000_s1026" style="position:absolute;z-index:25195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38pt" to="15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53152" behindDoc="0" locked="0" layoutInCell="0" allowOverlap="1" wp14:anchorId="0CA84548" wp14:editId="2E7686FE">
                <wp:simplePos x="0" y="0"/>
                <wp:positionH relativeFrom="page">
                  <wp:posOffset>4152900</wp:posOffset>
                </wp:positionH>
                <wp:positionV relativeFrom="page">
                  <wp:posOffset>4292600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1068" name="Rovná spojnica 10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E166FC5" id="Rovná spojnica 1068" o:spid="_x0000_s1026" style="position:absolute;z-index:25195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327pt,3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54176" behindDoc="0" locked="0" layoutInCell="0" allowOverlap="1" wp14:anchorId="14257BB8" wp14:editId="7D07F338">
                <wp:simplePos x="0" y="0"/>
                <wp:positionH relativeFrom="page">
                  <wp:posOffset>533400</wp:posOffset>
                </wp:positionH>
                <wp:positionV relativeFrom="page">
                  <wp:posOffset>4292600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7" name="Rovná spojnica 10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0CF22CB" id="Rovná spojnica 1067" o:spid="_x0000_s1026" style="position:absolute;z-index:25195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38pt" to="55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1955200" behindDoc="0" locked="0" layoutInCell="0" allowOverlap="1" wp14:anchorId="350AA015" wp14:editId="73AC1F77">
                <wp:simplePos x="0" y="0"/>
                <wp:positionH relativeFrom="page">
                  <wp:posOffset>1041400</wp:posOffset>
                </wp:positionH>
                <wp:positionV relativeFrom="page">
                  <wp:posOffset>5283200</wp:posOffset>
                </wp:positionV>
                <wp:extent cx="5969000" cy="546100"/>
                <wp:effectExtent l="0" t="0" r="0" b="0"/>
                <wp:wrapThrough wrapText="bothSides">
                  <wp:wrapPolygon edited="0">
                    <wp:start x="0" y="0"/>
                    <wp:lineTo x="0" y="0"/>
                    <wp:lineTo x="0" y="0"/>
                  </wp:wrapPolygon>
                </wp:wrapThrough>
                <wp:docPr id="1066" name="Obdĺžnik 1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DC3EC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66" o:spid="_x0000_s1134" style="position:absolute;left:0;text-align:left;margin-left:82pt;margin-top:416pt;width:470pt;height:43pt;z-index:25195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BSgwQIAALk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" o:allowincell="f" filled="f" stroked="f">
                <v:textbox inset="0,1pt,0,15pt">
                  <w:txbxContent>
                    <w:p w14:paraId="58DC3EC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6224" behindDoc="0" locked="0" layoutInCell="0" allowOverlap="1" wp14:anchorId="2D401044" wp14:editId="0DBCDA3F">
                <wp:simplePos x="0" y="0"/>
                <wp:positionH relativeFrom="page">
                  <wp:posOffset>533400</wp:posOffset>
                </wp:positionH>
                <wp:positionV relativeFrom="page">
                  <wp:posOffset>5829300</wp:posOffset>
                </wp:positionV>
                <wp:extent cx="6477000" cy="254000"/>
                <wp:effectExtent l="0" t="0" r="0" b="0"/>
                <wp:wrapThrough wrapText="bothSides">
                  <wp:wrapPolygon edited="0">
                    <wp:start x="0" y="0"/>
                    <wp:lineTo x="21600" y="0"/>
                    <wp:lineTo x="21600" y="21600"/>
                    <wp:lineTo x="0" y="21600"/>
                    <wp:lineTo x="0" y="0"/>
                  </wp:wrapPolygon>
                </wp:wrapThrough>
                <wp:docPr id="1065" name="Obdĺžnik 1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59C02F3" id="Obdĺžnik 1065" o:spid="_x0000_s1026" style="position:absolute;margin-left:42pt;margin-top:459pt;width:510pt;height:20pt;z-index:25195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Bp8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57248" behindDoc="0" locked="0" layoutInCell="0" allowOverlap="1" wp14:anchorId="210D58B0" wp14:editId="18101B73">
                <wp:simplePos x="0" y="0"/>
                <wp:positionH relativeFrom="page">
                  <wp:posOffset>2057400</wp:posOffset>
                </wp:positionH>
                <wp:positionV relativeFrom="page">
                  <wp:posOffset>5829300</wp:posOffset>
                </wp:positionV>
                <wp:extent cx="4953000" cy="254000"/>
                <wp:effectExtent l="0" t="0" r="0" b="0"/>
                <wp:wrapThrough wrapText="bothSides">
                  <wp:wrapPolygon edited="0">
                    <wp:start x="0" y="0"/>
                    <wp:lineTo x="0" y="0"/>
                    <wp:lineTo x="0" y="0"/>
                  </wp:wrapPolygon>
                </wp:wrapThrough>
                <wp:docPr id="1064" name="Obdĺžnik 1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E0D8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64" o:spid="_x0000_s1135" style="position:absolute;left:0;text-align:left;margin-left:162pt;margin-top:459pt;width:390pt;height:20pt;z-index:25195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" o:allowincell="f" filled="f" stroked="f">
                <v:textbox inset="5pt,5pt,5pt,5pt">
                  <w:txbxContent>
                    <w:p w14:paraId="02E0D8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8272" behindDoc="0" locked="0" layoutInCell="0" allowOverlap="1" wp14:anchorId="3CF9D781" wp14:editId="57CD49B4">
                <wp:simplePos x="0" y="0"/>
                <wp:positionH relativeFrom="page">
                  <wp:posOffset>533400</wp:posOffset>
                </wp:positionH>
                <wp:positionV relativeFrom="page">
                  <wp:posOffset>5829300</wp:posOffset>
                </wp:positionV>
                <wp:extent cx="1524000" cy="254000"/>
                <wp:effectExtent l="0" t="0" r="0" b="0"/>
                <wp:wrapThrough wrapText="bothSides">
                  <wp:wrapPolygon edited="0">
                    <wp:start x="0" y="0"/>
                    <wp:lineTo x="0" y="0"/>
                    <wp:lineTo x="0" y="0"/>
                  </wp:wrapPolygon>
                </wp:wrapThrough>
                <wp:docPr id="1063" name="Obdĺžnik 1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BC0E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63" o:spid="_x0000_s1136" style="position:absolute;left:0;text-align:left;margin-left:42pt;margin-top:459pt;width:120pt;height:20pt;z-index:25195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54/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" o:allowincell="f" filled="f" stroked="f">
                <v:textbox inset="0,5pt,0,5pt">
                  <w:txbxContent>
                    <w:p w14:paraId="78BC0E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9296" behindDoc="0" locked="0" layoutInCell="0" allowOverlap="1" wp14:anchorId="7991500F" wp14:editId="56B94F33">
                <wp:simplePos x="0" y="0"/>
                <wp:positionH relativeFrom="page">
                  <wp:posOffset>533400</wp:posOffset>
                </wp:positionH>
                <wp:positionV relativeFrom="page">
                  <wp:posOffset>5829300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2" name="Rovná spojnica 10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B375979" id="Rovná spojnica 1062" o:spid="_x0000_s1026" style="position:absolute;z-index:25195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9pt" to="552pt,4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JlW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sOEq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0320" behindDoc="0" locked="0" layoutInCell="0" allowOverlap="1" wp14:anchorId="1E204C31" wp14:editId="5817C685">
                <wp:simplePos x="0" y="0"/>
                <wp:positionH relativeFrom="page">
                  <wp:posOffset>533400</wp:posOffset>
                </wp:positionH>
                <wp:positionV relativeFrom="page">
                  <wp:posOffset>6083300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1" name="Rovná spojnica 10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6ECF757" id="Rovná spojnica 1061" o:spid="_x0000_s1026" style="position:absolute;z-index:25196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9pt" to="552pt,4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b8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vm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1344" behindDoc="0" locked="0" layoutInCell="0" allowOverlap="1" wp14:anchorId="2327CA8A" wp14:editId="4891CB07">
                <wp:simplePos x="0" y="0"/>
                <wp:positionH relativeFrom="page">
                  <wp:posOffset>533400</wp:posOffset>
                </wp:positionH>
                <wp:positionV relativeFrom="page">
                  <wp:posOffset>5283200</wp:posOffset>
                </wp:positionV>
                <wp:extent cx="508000" cy="546100"/>
                <wp:effectExtent l="0" t="0" r="0" b="0"/>
                <wp:wrapThrough wrapText="bothSides">
                  <wp:wrapPolygon edited="0">
                    <wp:start x="0" y="0"/>
                    <wp:lineTo x="0" y="0"/>
                    <wp:lineTo x="0" y="0"/>
                  </wp:wrapPolygon>
                </wp:wrapThrough>
                <wp:docPr id="1060" name="Obdĺžnik 1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647CE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5.</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60" o:spid="_x0000_s1137" style="position:absolute;left:0;text-align:left;margin-left:42pt;margin-top:416pt;width:40pt;height:43pt;z-index:25196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" o:allowincell="f" filled="f" stroked="f">
                <v:textbox inset="0,1pt,0,15pt">
                  <w:txbxContent>
                    <w:p w14:paraId="53647CE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2368" behindDoc="0" locked="0" layoutInCell="0" allowOverlap="1" wp14:anchorId="1C269C8B" wp14:editId="10504189">
                <wp:simplePos x="0" y="0"/>
                <wp:positionH relativeFrom="page">
                  <wp:posOffset>533400</wp:posOffset>
                </wp:positionH>
                <wp:positionV relativeFrom="page">
                  <wp:posOffset>6083300</wp:posOffset>
                </wp:positionV>
                <wp:extent cx="6477000" cy="254000"/>
                <wp:effectExtent l="0" t="0" r="0" b="0"/>
                <wp:wrapThrough wrapText="bothSides">
                  <wp:wrapPolygon edited="0">
                    <wp:start x="0" y="0"/>
                    <wp:lineTo x="21600" y="0"/>
                    <wp:lineTo x="21600" y="21600"/>
                    <wp:lineTo x="0" y="21600"/>
                    <wp:lineTo x="0" y="0"/>
                  </wp:wrapPolygon>
                </wp:wrapThrough>
                <wp:docPr id="1059" name="Obdĺžnik 10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A5F3B79" id="Obdĺžnik 1059" o:spid="_x0000_s1026" style="position:absolute;margin-left:42pt;margin-top:479pt;width:510pt;height:20pt;z-index:25196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iAv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GM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63392" behindDoc="0" locked="0" layoutInCell="0" allowOverlap="1" wp14:anchorId="71EEF1B8" wp14:editId="76BC0E96">
                <wp:simplePos x="0" y="0"/>
                <wp:positionH relativeFrom="page">
                  <wp:posOffset>2057400</wp:posOffset>
                </wp:positionH>
                <wp:positionV relativeFrom="page">
                  <wp:posOffset>6083300</wp:posOffset>
                </wp:positionV>
                <wp:extent cx="4953000" cy="254000"/>
                <wp:effectExtent l="0" t="0" r="0" b="0"/>
                <wp:wrapThrough wrapText="bothSides">
                  <wp:wrapPolygon edited="0">
                    <wp:start x="0" y="0"/>
                    <wp:lineTo x="0" y="0"/>
                    <wp:lineTo x="0" y="0"/>
                  </wp:wrapPolygon>
                </wp:wrapThrough>
                <wp:docPr id="1058" name="Obdĺžnik 10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11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58" o:spid="_x0000_s1138" style="position:absolute;left:0;text-align:left;margin-left:162pt;margin-top:479pt;width:390pt;height:20pt;z-index:25196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iNguwIAAMA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" o:allowincell="f" filled="f" stroked="f">
                <v:textbox inset="5pt,5pt,5pt,5pt">
                  <w:txbxContent>
                    <w:p w14:paraId="19711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4416" behindDoc="0" locked="0" layoutInCell="0" allowOverlap="1" wp14:anchorId="27887C51" wp14:editId="3A15F197">
                <wp:simplePos x="0" y="0"/>
                <wp:positionH relativeFrom="page">
                  <wp:posOffset>533400</wp:posOffset>
                </wp:positionH>
                <wp:positionV relativeFrom="page">
                  <wp:posOffset>6083300</wp:posOffset>
                </wp:positionV>
                <wp:extent cx="1524000" cy="254000"/>
                <wp:effectExtent l="0" t="0" r="0" b="0"/>
                <wp:wrapThrough wrapText="bothSides">
                  <wp:wrapPolygon edited="0">
                    <wp:start x="0" y="0"/>
                    <wp:lineTo x="0" y="0"/>
                    <wp:lineTo x="0" y="0"/>
                  </wp:wrapPolygon>
                </wp:wrapThrough>
                <wp:docPr id="1057" name="Obdĺžnik 10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605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Akronym: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57" o:spid="_x0000_s1139" style="position:absolute;left:0;text-align:left;margin-left:42pt;margin-top:479pt;width:120pt;height:20pt;z-index:25196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VbTvgIAALg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" o:allowincell="f" filled="f" stroked="f">
                <v:textbox inset="0,5pt,0,5pt">
                  <w:txbxContent>
                    <w:p w14:paraId="33C605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Akronym: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5440" behindDoc="0" locked="0" layoutInCell="0" allowOverlap="1" wp14:anchorId="76E1F03D" wp14:editId="54CA51D0">
                <wp:simplePos x="0" y="0"/>
                <wp:positionH relativeFrom="page">
                  <wp:posOffset>533400</wp:posOffset>
                </wp:positionH>
                <wp:positionV relativeFrom="page">
                  <wp:posOffset>6083300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6" name="Rovná spojnica 10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206207F" id="Rovná spojnica 1056" o:spid="_x0000_s1026" style="position:absolute;z-index:25196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9pt" to="552pt,4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GyC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xJ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6464" behindDoc="0" locked="0" layoutInCell="0" allowOverlap="1" wp14:anchorId="70B189ED" wp14:editId="6605427B">
                <wp:simplePos x="0" y="0"/>
                <wp:positionH relativeFrom="page">
                  <wp:posOffset>533400</wp:posOffset>
                </wp:positionH>
                <wp:positionV relativeFrom="page">
                  <wp:posOffset>6337300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5" name="Rovná spojnica 10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CF62D49" id="Rovná spojnica 1055" o:spid="_x0000_s1026" style="position:absolute;z-index:25196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9pt" to="552pt,4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Urb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x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7488" behindDoc="0" locked="0" layoutInCell="0" allowOverlap="1" wp14:anchorId="72D44C69" wp14:editId="55844F48">
                <wp:simplePos x="0" y="0"/>
                <wp:positionH relativeFrom="page">
                  <wp:posOffset>533400</wp:posOffset>
                </wp:positionH>
                <wp:positionV relativeFrom="page">
                  <wp:posOffset>6337300</wp:posOffset>
                </wp:positionV>
                <wp:extent cx="6477000" cy="254000"/>
                <wp:effectExtent l="0" t="0" r="0" b="0"/>
                <wp:wrapThrough wrapText="bothSides">
                  <wp:wrapPolygon edited="0">
                    <wp:start x="0" y="0"/>
                    <wp:lineTo x="21600" y="0"/>
                    <wp:lineTo x="21600" y="21600"/>
                    <wp:lineTo x="0" y="21600"/>
                    <wp:lineTo x="0" y="0"/>
                  </wp:wrapPolygon>
                </wp:wrapThrough>
                <wp:docPr id="1054" name="Obdĺžnik 10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3614FD6" id="Obdĺžnik 1054" o:spid="_x0000_s1026" style="position:absolute;margin-left:42pt;margin-top:499pt;width:510pt;height:20pt;z-index:25196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LHS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GB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68512" behindDoc="0" locked="0" layoutInCell="0" allowOverlap="1" wp14:anchorId="4FE24FCD" wp14:editId="381C52BA">
                <wp:simplePos x="0" y="0"/>
                <wp:positionH relativeFrom="page">
                  <wp:posOffset>533400</wp:posOffset>
                </wp:positionH>
                <wp:positionV relativeFrom="page">
                  <wp:posOffset>6337300</wp:posOffset>
                </wp:positionV>
                <wp:extent cx="1524000" cy="254000"/>
                <wp:effectExtent l="0" t="0" r="0" b="0"/>
                <wp:wrapThrough wrapText="bothSides">
                  <wp:wrapPolygon edited="0">
                    <wp:start x="0" y="0"/>
                    <wp:lineTo x="0" y="0"/>
                    <wp:lineTo x="0" y="0"/>
                  </wp:wrapPolygon>
                </wp:wrapThrough>
                <wp:docPr id="1053" name="Obdĺžnik 10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9448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Kód </w:t>
                            </w:r>
                            <w:proofErr w:type="spellStart"/>
                            <w:r>
                              <w:rPr>
                                <w:rFonts w:ascii="Roboto" w:hAnsi="Roboto" w:cs="Roboto"/>
                                <w:b/>
                                <w:bCs/>
                                <w:color w:val="000000"/>
                                <w:sz w:val="14"/>
                                <w:szCs w:val="14"/>
                              </w:rPr>
                              <w:t>ŽoNFP</w:t>
                            </w:r>
                            <w:proofErr w:type="spellEnd"/>
                            <w:r>
                              <w:rPr>
                                <w:rFonts w:ascii="Roboto" w:hAnsi="Roboto" w:cs="Roboto"/>
                                <w:b/>
                                <w:bCs/>
                                <w:color w:val="000000"/>
                                <w:sz w:val="14"/>
                                <w:szCs w:val="14"/>
                              </w:rPr>
                              <w: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53" o:spid="_x0000_s1140" style="position:absolute;left:0;text-align:left;margin-left:42pt;margin-top:499pt;width:120pt;height:20pt;z-index:25196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LKjvg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7r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" o:allowincell="f" filled="f" stroked="f">
                <v:textbox inset="0,5pt,0,5pt">
                  <w:txbxContent>
                    <w:p w14:paraId="669448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Kód </w:t>
                      </w:r>
                      <w:proofErr w:type="spellStart"/>
                      <w:r>
                        <w:rPr>
                          <w:rFonts w:ascii="Roboto" w:hAnsi="Roboto" w:cs="Roboto"/>
                          <w:b/>
                          <w:bCs/>
                          <w:color w:val="000000"/>
                          <w:sz w:val="14"/>
                          <w:szCs w:val="14"/>
                        </w:rPr>
                        <w:t>ŽoNFP</w:t>
                      </w:r>
                      <w:proofErr w:type="spellEnd"/>
                      <w:r>
                        <w:rPr>
                          <w:rFonts w:ascii="Roboto" w:hAnsi="Roboto" w:cs="Roboto"/>
                          <w:b/>
                          <w:bCs/>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9536" behindDoc="0" locked="0" layoutInCell="0" allowOverlap="1" wp14:anchorId="319E6896" wp14:editId="251F131E">
                <wp:simplePos x="0" y="0"/>
                <wp:positionH relativeFrom="page">
                  <wp:posOffset>2057400</wp:posOffset>
                </wp:positionH>
                <wp:positionV relativeFrom="page">
                  <wp:posOffset>6337300</wp:posOffset>
                </wp:positionV>
                <wp:extent cx="4953000" cy="254000"/>
                <wp:effectExtent l="0" t="0" r="0" b="0"/>
                <wp:wrapThrough wrapText="bothSides">
                  <wp:wrapPolygon edited="0">
                    <wp:start x="0" y="0"/>
                    <wp:lineTo x="0" y="0"/>
                    <wp:lineTo x="0" y="0"/>
                  </wp:wrapPolygon>
                </wp:wrapThrough>
                <wp:docPr id="1052" name="Obdĺžnik 10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A44B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52" o:spid="_x0000_s1141" style="position:absolute;left:0;text-align:left;margin-left:162pt;margin-top:499pt;width:390pt;height:20pt;z-index:25196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qqouwIAAMA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" o:allowincell="f" filled="f" stroked="f">
                <v:textbox inset="5pt,5pt,5pt,5pt">
                  <w:txbxContent>
                    <w:p w14:paraId="17FA44B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0560" behindDoc="0" locked="0" layoutInCell="0" allowOverlap="1" wp14:anchorId="342D2A75" wp14:editId="43C2AC10">
                <wp:simplePos x="0" y="0"/>
                <wp:positionH relativeFrom="page">
                  <wp:posOffset>533400</wp:posOffset>
                </wp:positionH>
                <wp:positionV relativeFrom="page">
                  <wp:posOffset>6337300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1" name="Rovná spojnica 10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8BABC2F" id="Rovná spojnica 1051" o:spid="_x0000_s1026" style="position:absolute;z-index:25197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9pt" to="552pt,4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2x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JxGi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1584" behindDoc="0" locked="0" layoutInCell="0" allowOverlap="1" wp14:anchorId="1E4FA853" wp14:editId="70F928B4">
                <wp:simplePos x="0" y="0"/>
                <wp:positionH relativeFrom="page">
                  <wp:posOffset>533400</wp:posOffset>
                </wp:positionH>
                <wp:positionV relativeFrom="page">
                  <wp:posOffset>6591300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0" name="Rovná spojnica 10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F3F266F" id="Rovná spojnica 1050" o:spid="_x0000_s1026" style="position:absolute;z-index:25197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9pt" to="552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2608" behindDoc="0" locked="0" layoutInCell="0" allowOverlap="1" wp14:anchorId="219B7635" wp14:editId="6412899F">
                <wp:simplePos x="0" y="0"/>
                <wp:positionH relativeFrom="page">
                  <wp:posOffset>533400</wp:posOffset>
                </wp:positionH>
                <wp:positionV relativeFrom="page">
                  <wp:posOffset>6591300</wp:posOffset>
                </wp:positionV>
                <wp:extent cx="6477000" cy="254000"/>
                <wp:effectExtent l="0" t="0" r="0" b="0"/>
                <wp:wrapThrough wrapText="bothSides">
                  <wp:wrapPolygon edited="0">
                    <wp:start x="0" y="0"/>
                    <wp:lineTo x="21600" y="0"/>
                    <wp:lineTo x="21600" y="21600"/>
                    <wp:lineTo x="0" y="21600"/>
                    <wp:lineTo x="0" y="0"/>
                  </wp:wrapPolygon>
                </wp:wrapThrough>
                <wp:docPr id="1049" name="Obdĺžnik 10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405FAF6" id="Obdĺžnik 1049" o:spid="_x0000_s1026" style="position:absolute;margin-left:42pt;margin-top:519pt;width:510pt;height:20pt;z-index:25197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kXatA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&#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73632" behindDoc="0" locked="0" layoutInCell="0" allowOverlap="1" wp14:anchorId="363685B5" wp14:editId="64B44EA3">
                <wp:simplePos x="0" y="0"/>
                <wp:positionH relativeFrom="page">
                  <wp:posOffset>533400</wp:posOffset>
                </wp:positionH>
                <wp:positionV relativeFrom="page">
                  <wp:posOffset>6591300</wp:posOffset>
                </wp:positionV>
                <wp:extent cx="1524000" cy="254000"/>
                <wp:effectExtent l="0" t="0" r="0" b="0"/>
                <wp:wrapThrough wrapText="bothSides">
                  <wp:wrapPolygon edited="0">
                    <wp:start x="0" y="0"/>
                    <wp:lineTo x="0" y="0"/>
                    <wp:lineTo x="0" y="0"/>
                  </wp:wrapPolygon>
                </wp:wrapThrough>
                <wp:docPr id="1048" name="Obdĺžnik 10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191C3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Výzva: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48" o:spid="_x0000_s1142" style="position:absolute;left:0;text-align:left;margin-left:42pt;margin-top:519pt;width:120pt;height:20pt;z-index:25197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WQc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wSuOOmApfui+vHt53fOnpA1A0pDrxJwfuwfpOlT9XeifFKIi0VD+IreSCmGhpIKavMN&#10;qu7ZBbNRcBUVwztRQQay1sICtq1lZwICFGhreXk+8EK3GpVg9KMg9Dygr4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" o:allowincell="f" filled="f" stroked="f">
                <v:textbox inset="0,5pt,0,5pt">
                  <w:txbxContent>
                    <w:p w14:paraId="4B191C3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Výzva: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4656" behindDoc="0" locked="0" layoutInCell="0" allowOverlap="1" wp14:anchorId="7439B3E7" wp14:editId="64B7AC50">
                <wp:simplePos x="0" y="0"/>
                <wp:positionH relativeFrom="page">
                  <wp:posOffset>2057400</wp:posOffset>
                </wp:positionH>
                <wp:positionV relativeFrom="page">
                  <wp:posOffset>6591300</wp:posOffset>
                </wp:positionV>
                <wp:extent cx="4953000" cy="254000"/>
                <wp:effectExtent l="0" t="0" r="0" b="0"/>
                <wp:wrapThrough wrapText="bothSides">
                  <wp:wrapPolygon edited="0">
                    <wp:start x="0" y="0"/>
                    <wp:lineTo x="0" y="0"/>
                    <wp:lineTo x="0" y="0"/>
                  </wp:wrapPolygon>
                </wp:wrapThrough>
                <wp:docPr id="1047" name="Obdĺžnik 10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C06C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47" o:spid="_x0000_s1143" style="position:absolute;left:0;text-align:left;margin-left:162pt;margin-top:519pt;width:390pt;height:20pt;z-index:25197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LG6vAIAAMA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" o:allowincell="f" filled="f" stroked="f">
                <v:textbox inset="5pt,5pt,5pt,5pt">
                  <w:txbxContent>
                    <w:p w14:paraId="4FC06C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5680" behindDoc="0" locked="0" layoutInCell="0" allowOverlap="1" wp14:anchorId="755A5B97" wp14:editId="2678AA97">
                <wp:simplePos x="0" y="0"/>
                <wp:positionH relativeFrom="page">
                  <wp:posOffset>533400</wp:posOffset>
                </wp:positionH>
                <wp:positionV relativeFrom="page">
                  <wp:posOffset>6591300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6" name="Rovná spojnica 10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5747E26" id="Rovná spojnica 1046" o:spid="_x0000_s1026" style="position:absolute;z-index:25197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9pt" to="552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V3o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u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6704" behindDoc="0" locked="0" layoutInCell="0" allowOverlap="1" wp14:anchorId="7E352AB5" wp14:editId="58B4695F">
                <wp:simplePos x="0" y="0"/>
                <wp:positionH relativeFrom="page">
                  <wp:posOffset>533400</wp:posOffset>
                </wp:positionH>
                <wp:positionV relativeFrom="page">
                  <wp:posOffset>6845300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5" name="Rovná spojnica 10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8F042EE" id="Rovná spojnica 1045" o:spid="_x0000_s1026" style="position:absolute;z-index:25197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9pt" to="552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Hux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JsHC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7728" behindDoc="0" locked="0" layoutInCell="0" allowOverlap="1" wp14:anchorId="1C3B5906" wp14:editId="2BD30A28">
                <wp:simplePos x="0" y="0"/>
                <wp:positionH relativeFrom="page">
                  <wp:posOffset>533400</wp:posOffset>
                </wp:positionH>
                <wp:positionV relativeFrom="page">
                  <wp:posOffset>6845300</wp:posOffset>
                </wp:positionV>
                <wp:extent cx="6477000" cy="254000"/>
                <wp:effectExtent l="0" t="0" r="0" b="0"/>
                <wp:wrapThrough wrapText="bothSides">
                  <wp:wrapPolygon edited="0">
                    <wp:start x="0" y="0"/>
                    <wp:lineTo x="21600" y="0"/>
                    <wp:lineTo x="21600" y="21600"/>
                    <wp:lineTo x="0" y="21600"/>
                    <wp:lineTo x="0" y="0"/>
                  </wp:wrapPolygon>
                </wp:wrapThrough>
                <wp:docPr id="1044" name="Obdĺžnik 10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646836B" id="Obdĺžnik 1044" o:spid="_x0000_s1026" style="position:absolute;margin-left:42pt;margin-top:539pt;width:510pt;height:20pt;z-index:25197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NQn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78752" behindDoc="0" locked="0" layoutInCell="0" allowOverlap="1" wp14:anchorId="5A39653D" wp14:editId="66EDC4A7">
                <wp:simplePos x="0" y="0"/>
                <wp:positionH relativeFrom="page">
                  <wp:posOffset>533400</wp:posOffset>
                </wp:positionH>
                <wp:positionV relativeFrom="page">
                  <wp:posOffset>6845300</wp:posOffset>
                </wp:positionV>
                <wp:extent cx="1524000" cy="254000"/>
                <wp:effectExtent l="0" t="0" r="0" b="0"/>
                <wp:wrapThrough wrapText="bothSides">
                  <wp:wrapPolygon edited="0">
                    <wp:start x="0" y="0"/>
                    <wp:lineTo x="0" y="0"/>
                    <wp:lineTo x="0" y="0"/>
                  </wp:wrapPolygon>
                </wp:wrapThrough>
                <wp:docPr id="1043" name="Obdĺžnik 10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3CE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NACE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43" o:spid="_x0000_s1144" style="position:absolute;left:0;text-align:left;margin-left:42pt;margin-top:539pt;width:120pt;height:20pt;z-index:25197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2mLvg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7z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" o:allowincell="f" filled="f" stroked="f">
                <v:textbox inset="0,5pt,0,5pt">
                  <w:txbxContent>
                    <w:p w14:paraId="7933CE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NACE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9776" behindDoc="0" locked="0" layoutInCell="0" allowOverlap="1" wp14:anchorId="4A9E1F4C" wp14:editId="2F237E47">
                <wp:simplePos x="0" y="0"/>
                <wp:positionH relativeFrom="page">
                  <wp:posOffset>2057400</wp:posOffset>
                </wp:positionH>
                <wp:positionV relativeFrom="page">
                  <wp:posOffset>6845300</wp:posOffset>
                </wp:positionV>
                <wp:extent cx="4953000" cy="254000"/>
                <wp:effectExtent l="0" t="0" r="0" b="0"/>
                <wp:wrapThrough wrapText="bothSides">
                  <wp:wrapPolygon edited="0">
                    <wp:start x="0" y="0"/>
                    <wp:lineTo x="0" y="0"/>
                    <wp:lineTo x="0" y="0"/>
                  </wp:wrapPolygon>
                </wp:wrapThrough>
                <wp:docPr id="1042" name="Obdĺžnik 10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70A2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42" o:spid="_x0000_s1145" style="position:absolute;left:0;text-align:left;margin-left:162pt;margin-top:539pt;width:390pt;height:20pt;z-index:25197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" o:allowincell="f" filled="f" stroked="f">
                <v:textbox inset="5pt,5pt,5pt,5pt">
                  <w:txbxContent>
                    <w:p w14:paraId="2D70A2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0800" behindDoc="0" locked="0" layoutInCell="0" allowOverlap="1" wp14:anchorId="7FB03132" wp14:editId="255C4F57">
                <wp:simplePos x="0" y="0"/>
                <wp:positionH relativeFrom="page">
                  <wp:posOffset>533400</wp:posOffset>
                </wp:positionH>
                <wp:positionV relativeFrom="page">
                  <wp:posOffset>6845300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1" name="Rovná spojnica 10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6089FEE" id="Rovná spojnica 1041" o:spid="_x0000_s1026" style="position:absolute;z-index:25198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9pt" to="552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tzb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1824" behindDoc="0" locked="0" layoutInCell="0" allowOverlap="1" wp14:anchorId="615C7FF7" wp14:editId="34A60BE2">
                <wp:simplePos x="0" y="0"/>
                <wp:positionH relativeFrom="page">
                  <wp:posOffset>533400</wp:posOffset>
                </wp:positionH>
                <wp:positionV relativeFrom="page">
                  <wp:posOffset>7099300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0" name="Rovná spojnica 10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B3B64E0" id="Rovná spojnica 1040" o:spid="_x0000_s1026" style="position:absolute;z-index:25198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9pt" to="552pt,5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xFa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qYZT7MjTWZt96vJspD/W5Q/AAAA//8DAFBLAQIt&#10;ABQABgAIAAAAIQC2gziS/gAAAOEBAAATAAAAAAAAAAAAAAAAAAAAAABbQ29udGVudF9UeXBlc10u&#10;eG1sUEsBAi0AFAAGAAgAAAAhADj9If/WAAAAlAEAAAsAAAAAAAAAAAAAAAAALwEAAF9yZWxzLy5y&#10;ZWxzUEsBAi0AFAAGAAgAAAAhAE7XEVomAgAAOQQAAA4AAAAAAAAAAAAAAAAALgIAAGRycy9lMm9E&#10;b2MueG1sUEsBAi0AFAAGAAgAAAAhANhmYzH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2848" behindDoc="0" locked="0" layoutInCell="0" allowOverlap="1" wp14:anchorId="6122BF2E" wp14:editId="0D0D3F00">
                <wp:simplePos x="0" y="0"/>
                <wp:positionH relativeFrom="page">
                  <wp:posOffset>533400</wp:posOffset>
                </wp:positionH>
                <wp:positionV relativeFrom="page">
                  <wp:posOffset>7099300</wp:posOffset>
                </wp:positionV>
                <wp:extent cx="6477000" cy="254000"/>
                <wp:effectExtent l="0" t="0" r="0" b="0"/>
                <wp:wrapThrough wrapText="bothSides">
                  <wp:wrapPolygon edited="0">
                    <wp:start x="0" y="0"/>
                    <wp:lineTo x="21600" y="0"/>
                    <wp:lineTo x="21600" y="21600"/>
                    <wp:lineTo x="0" y="21600"/>
                    <wp:lineTo x="0" y="0"/>
                  </wp:wrapPolygon>
                </wp:wrapThrough>
                <wp:docPr id="1039" name="Obdĺžnik 10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8D6D30B" id="Obdĺžnik 1039" o:spid="_x0000_s1026" style="position:absolute;margin-left:42pt;margin-top:559pt;width:510pt;height:20pt;z-index:25198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u59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8xg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83872" behindDoc="0" locked="0" layoutInCell="0" allowOverlap="1" wp14:anchorId="50369D12" wp14:editId="5A348C9C">
                <wp:simplePos x="0" y="0"/>
                <wp:positionH relativeFrom="page">
                  <wp:posOffset>533400</wp:posOffset>
                </wp:positionH>
                <wp:positionV relativeFrom="page">
                  <wp:posOffset>7099300</wp:posOffset>
                </wp:positionV>
                <wp:extent cx="1524000" cy="254000"/>
                <wp:effectExtent l="0" t="0" r="0" b="0"/>
                <wp:wrapThrough wrapText="bothSides">
                  <wp:wrapPolygon edited="0">
                    <wp:start x="0" y="0"/>
                    <wp:lineTo x="0" y="0"/>
                    <wp:lineTo x="0" y="0"/>
                  </wp:wrapPolygon>
                </wp:wrapThrough>
                <wp:docPr id="1038" name="Obdĺžnik 10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6A6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Štátna pomoc:</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38" o:spid="_x0000_s1146" style="position:absolute;left:0;text-align:left;margin-left:42pt;margin-top:559pt;width:120pt;height:20pt;z-index:25198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n5e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7xK4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" o:allowincell="f" filled="f" stroked="f">
                <v:textbox inset="0,5pt,0,5pt">
                  <w:txbxContent>
                    <w:p w14:paraId="3B36A6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Štátna pomoc: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4896" behindDoc="0" locked="0" layoutInCell="0" allowOverlap="1" wp14:anchorId="2D032B0B" wp14:editId="6D970DD3">
                <wp:simplePos x="0" y="0"/>
                <wp:positionH relativeFrom="page">
                  <wp:posOffset>2057400</wp:posOffset>
                </wp:positionH>
                <wp:positionV relativeFrom="page">
                  <wp:posOffset>7099300</wp:posOffset>
                </wp:positionV>
                <wp:extent cx="4953000" cy="254000"/>
                <wp:effectExtent l="0" t="0" r="0" b="0"/>
                <wp:wrapThrough wrapText="bothSides">
                  <wp:wrapPolygon edited="0">
                    <wp:start x="0" y="0"/>
                    <wp:lineTo x="0" y="0"/>
                    <wp:lineTo x="0" y="0"/>
                  </wp:wrapPolygon>
                </wp:wrapThrough>
                <wp:docPr id="1037" name="Obdĺžnik 10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E1E0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37" o:spid="_x0000_s1147" style="position:absolute;left:0;text-align:left;margin-left:162pt;margin-top:559pt;width:390pt;height:20pt;z-index:25198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" o:allowincell="f" filled="f" stroked="f">
                <v:textbox inset="5pt,5pt,5pt,5pt">
                  <w:txbxContent>
                    <w:p w14:paraId="52E1E0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5920" behindDoc="0" locked="0" layoutInCell="0" allowOverlap="1" wp14:anchorId="56FA46C5" wp14:editId="5A79DBCA">
                <wp:simplePos x="0" y="0"/>
                <wp:positionH relativeFrom="page">
                  <wp:posOffset>533400</wp:posOffset>
                </wp:positionH>
                <wp:positionV relativeFrom="page">
                  <wp:posOffset>7099300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6" name="Rovná spojnica 10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D4E62FA" id="Rovná spojnica 1036" o:spid="_x0000_s1026" style="position:absolute;z-index:25198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9pt" to="552pt,5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rkl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vGk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6944" behindDoc="0" locked="0" layoutInCell="0" allowOverlap="1" wp14:anchorId="0FF1C7A0" wp14:editId="4984068A">
                <wp:simplePos x="0" y="0"/>
                <wp:positionH relativeFrom="page">
                  <wp:posOffset>533400</wp:posOffset>
                </wp:positionH>
                <wp:positionV relativeFrom="page">
                  <wp:posOffset>7353300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5" name="Rovná spojnica 10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4FE9A11" id="Rovná spojnica 1035" o:spid="_x0000_s1026" style="position:absolute;z-index:25198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9pt" to="552pt,5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598Jg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7968" behindDoc="0" locked="0" layoutInCell="0" allowOverlap="1" wp14:anchorId="68FBA58F" wp14:editId="190B5F74">
                <wp:simplePos x="0" y="0"/>
                <wp:positionH relativeFrom="page">
                  <wp:posOffset>533400</wp:posOffset>
                </wp:positionH>
                <wp:positionV relativeFrom="page">
                  <wp:posOffset>7353300</wp:posOffset>
                </wp:positionV>
                <wp:extent cx="6477000" cy="254000"/>
                <wp:effectExtent l="0" t="0" r="0" b="0"/>
                <wp:wrapThrough wrapText="bothSides">
                  <wp:wrapPolygon edited="0">
                    <wp:start x="0" y="0"/>
                    <wp:lineTo x="21600" y="0"/>
                    <wp:lineTo x="21600" y="21600"/>
                    <wp:lineTo x="0" y="21600"/>
                    <wp:lineTo x="0" y="0"/>
                  </wp:wrapPolygon>
                </wp:wrapThrough>
                <wp:docPr id="1034" name="Obdĺžnik 10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4257C1D" id="Obdĺžnik 1034" o:spid="_x0000_s1026" style="position:absolute;margin-left:42pt;margin-top:579pt;width:510pt;height:20pt;z-index:25198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H+A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c4KRoC2wdLssv3/98U3wB+TM0KW+0wkcvu/ulMWpuxtZPGgk5LymYsWulJJ9zWgJ&#10;tYW2q/7JBbvRcBUt+3eyhAx0baRr2LZSrQ0IrUBbx8vjgRe2NagA45hMJkEA9B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88992" behindDoc="0" locked="0" layoutInCell="0" allowOverlap="1" wp14:anchorId="6459AC52" wp14:editId="5F34B50E">
                <wp:simplePos x="0" y="0"/>
                <wp:positionH relativeFrom="page">
                  <wp:posOffset>533400</wp:posOffset>
                </wp:positionH>
                <wp:positionV relativeFrom="page">
                  <wp:posOffset>7353300</wp:posOffset>
                </wp:positionV>
                <wp:extent cx="1524000" cy="254000"/>
                <wp:effectExtent l="0" t="0" r="0" b="0"/>
                <wp:wrapThrough wrapText="bothSides">
                  <wp:wrapPolygon edited="0">
                    <wp:start x="0" y="0"/>
                    <wp:lineTo x="0" y="0"/>
                    <wp:lineTo x="0" y="0"/>
                  </wp:wrapPolygon>
                </wp:wrapThrough>
                <wp:docPr id="1033" name="Obdĺžnik 10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48F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Kategórie regiónov: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33" o:spid="_x0000_s1148" style="position:absolute;left:0;text-align:left;margin-left:42pt;margin-top:579pt;width:120pt;height:20pt;z-index:25198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4OCvgIAALg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eZM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" o:allowincell="f" filled="f" stroked="f">
                <v:textbox inset="0,5pt,0,5pt">
                  <w:txbxContent>
                    <w:p w14:paraId="1F748F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Kategórie regiónov: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0016" behindDoc="0" locked="0" layoutInCell="0" allowOverlap="1" wp14:anchorId="0412D02D" wp14:editId="60C90C03">
                <wp:simplePos x="0" y="0"/>
                <wp:positionH relativeFrom="page">
                  <wp:posOffset>2057400</wp:posOffset>
                </wp:positionH>
                <wp:positionV relativeFrom="page">
                  <wp:posOffset>7416800</wp:posOffset>
                </wp:positionV>
                <wp:extent cx="4953000" cy="190500"/>
                <wp:effectExtent l="0" t="0" r="0" b="0"/>
                <wp:wrapThrough wrapText="bothSides">
                  <wp:wrapPolygon edited="0">
                    <wp:start x="0" y="0"/>
                    <wp:lineTo x="21600" y="0"/>
                    <wp:lineTo x="21600" y="21600"/>
                    <wp:lineTo x="0" y="21600"/>
                    <wp:lineTo x="0" y="0"/>
                  </wp:wrapPolygon>
                </wp:wrapThrough>
                <wp:docPr id="1032" name="Obdĺžnik 10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1C487B8" id="Obdĺžnik 1032" o:spid="_x0000_s1026" style="position:absolute;margin-left:162pt;margin-top:584pt;width:390pt;height:15pt;z-index:25199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Evvu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91040" behindDoc="0" locked="0" layoutInCell="0" allowOverlap="1" wp14:anchorId="1BDEBBBD" wp14:editId="4AD503AC">
                <wp:simplePos x="0" y="0"/>
                <wp:positionH relativeFrom="page">
                  <wp:posOffset>2057400</wp:posOffset>
                </wp:positionH>
                <wp:positionV relativeFrom="page">
                  <wp:posOffset>7416800</wp:posOffset>
                </wp:positionV>
                <wp:extent cx="4953000" cy="190500"/>
                <wp:effectExtent l="0" t="0" r="0" b="0"/>
                <wp:wrapThrough wrapText="bothSides">
                  <wp:wrapPolygon edited="0">
                    <wp:start x="0" y="0"/>
                    <wp:lineTo x="0" y="0"/>
                    <wp:lineTo x="0" y="0"/>
                  </wp:wrapPolygon>
                </wp:wrapThrough>
                <wp:docPr id="1031" name="Obdĺžnik 10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5324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(49)</w:t>
                            </w:r>
                          </w:p>
                        </w:txbxContent>
                      </wps:txbx>
                      <wps:bodyPr rot="0" vert="horz" wrap="square" lIns="63500" tIns="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31" o:spid="_x0000_s1149" style="position:absolute;left:0;text-align:left;margin-left:162pt;margin-top:584pt;width:390pt;height:15pt;z-index:25199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" o:allowincell="f" filled="f" stroked="f">
                <v:textbox inset="5pt,0,5pt,5pt">
                  <w:txbxContent>
                    <w:p w14:paraId="115324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2064" behindDoc="0" locked="0" layoutInCell="0" allowOverlap="1" wp14:anchorId="68FAB84C" wp14:editId="757D1B24">
                <wp:simplePos x="0" y="0"/>
                <wp:positionH relativeFrom="page">
                  <wp:posOffset>533400</wp:posOffset>
                </wp:positionH>
                <wp:positionV relativeFrom="page">
                  <wp:posOffset>7353300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0" name="Rovná spojnica 10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479A157" id="Rovná spojnica 1030" o:spid="_x0000_s1026" style="position:absolute;z-index:25199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9pt" to="552pt,5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PWXJg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3088" behindDoc="0" locked="0" layoutInCell="0" allowOverlap="1" wp14:anchorId="5B87249E" wp14:editId="6A94BB01">
                <wp:simplePos x="0" y="0"/>
                <wp:positionH relativeFrom="page">
                  <wp:posOffset>533400</wp:posOffset>
                </wp:positionH>
                <wp:positionV relativeFrom="page">
                  <wp:posOffset>7607300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9" name="Rovná spojnica 10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AF61FA5" id="Rovná spojnica 1029" o:spid="_x0000_s1026" style="position:absolute;z-index:25199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9pt" to="552pt,5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Ue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uM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4112" behindDoc="0" locked="0" layoutInCell="0" allowOverlap="1" wp14:anchorId="66D70DFF" wp14:editId="6340DA68">
                <wp:simplePos x="0" y="0"/>
                <wp:positionH relativeFrom="page">
                  <wp:posOffset>533400</wp:posOffset>
                </wp:positionH>
                <wp:positionV relativeFrom="page">
                  <wp:posOffset>7607300</wp:posOffset>
                </wp:positionV>
                <wp:extent cx="6477000" cy="482600"/>
                <wp:effectExtent l="0" t="0" r="0" b="0"/>
                <wp:wrapThrough wrapText="bothSides">
                  <wp:wrapPolygon edited="0">
                    <wp:start x="0" y="0"/>
                    <wp:lineTo x="21600" y="0"/>
                    <wp:lineTo x="21600" y="21600"/>
                    <wp:lineTo x="0" y="21600"/>
                    <wp:lineTo x="0" y="0"/>
                  </wp:wrapPolygon>
                </wp:wrapThrough>
                <wp:docPr id="1028" name="Obdĺžnik 10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6FF5D8C" id="Obdĺžnik 1028" o:spid="_x0000_s1026" style="position:absolute;margin-left:42pt;margin-top:599pt;width:510pt;height:38pt;z-index:25199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95136" behindDoc="0" locked="0" layoutInCell="0" allowOverlap="1" wp14:anchorId="4A07C1C4" wp14:editId="26A14AF4">
                <wp:simplePos x="0" y="0"/>
                <wp:positionH relativeFrom="page">
                  <wp:posOffset>2057400</wp:posOffset>
                </wp:positionH>
                <wp:positionV relativeFrom="page">
                  <wp:posOffset>7607300</wp:posOffset>
                </wp:positionV>
                <wp:extent cx="4953000" cy="482600"/>
                <wp:effectExtent l="0" t="0" r="0" b="0"/>
                <wp:wrapThrough wrapText="bothSides">
                  <wp:wrapPolygon edited="0">
                    <wp:start x="0" y="0"/>
                    <wp:lineTo x="0" y="0"/>
                    <wp:lineTo x="0" y="0"/>
                  </wp:wrapPolygon>
                </wp:wrapThrough>
                <wp:docPr id="1027" name="Obdĺžnik 10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BF7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27" o:spid="_x0000_s1150" style="position:absolute;left:0;text-align:left;margin-left:162pt;margin-top:599pt;width:390pt;height:38pt;z-index:25199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" o:allowincell="f" filled="f" stroked="f">
                <v:textbox inset="5pt,5pt,5pt,5pt">
                  <w:txbxContent>
                    <w:p w14:paraId="134BF7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6160" behindDoc="0" locked="0" layoutInCell="0" allowOverlap="1" wp14:anchorId="14C548D0" wp14:editId="6F8702B1">
                <wp:simplePos x="0" y="0"/>
                <wp:positionH relativeFrom="page">
                  <wp:posOffset>533400</wp:posOffset>
                </wp:positionH>
                <wp:positionV relativeFrom="page">
                  <wp:posOffset>7607300</wp:posOffset>
                </wp:positionV>
                <wp:extent cx="1524000" cy="482600"/>
                <wp:effectExtent l="0" t="0" r="0" b="0"/>
                <wp:wrapThrough wrapText="bothSides">
                  <wp:wrapPolygon edited="0">
                    <wp:start x="0" y="0"/>
                    <wp:lineTo x="0" y="0"/>
                    <wp:lineTo x="0" y="0"/>
                  </wp:wrapPolygon>
                </wp:wrapThrough>
                <wp:docPr id="1026" name="Obdĺžnik 10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DDF3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Regionálnym integrovaným územným stratégiám:</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26" o:spid="_x0000_s1151" style="position:absolute;left:0;text-align:left;margin-left:42pt;margin-top:599pt;width:120pt;height:38pt;z-index:25199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" o:allowincell="f" filled="f" stroked="f">
                <v:textbox inset="0,5pt,10pt,5pt">
                  <w:txbxContent>
                    <w:p w14:paraId="64DDF3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Regionálnym integrovaným územným stratégiám: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7184" behindDoc="0" locked="0" layoutInCell="0" allowOverlap="1" wp14:anchorId="297F23CF" wp14:editId="0D8D7812">
                <wp:simplePos x="0" y="0"/>
                <wp:positionH relativeFrom="page">
                  <wp:posOffset>533400</wp:posOffset>
                </wp:positionH>
                <wp:positionV relativeFrom="page">
                  <wp:posOffset>7607300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5" name="Rovná spojnica 10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6D71D14" id="Rovná spojnica 1025" o:spid="_x0000_s1026" style="position:absolute;z-index:25199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9pt" to="552pt,5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3q4W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R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8208" behindDoc="0" locked="0" layoutInCell="0" allowOverlap="1" wp14:anchorId="0744030A" wp14:editId="57354876">
                <wp:simplePos x="0" y="0"/>
                <wp:positionH relativeFrom="page">
                  <wp:posOffset>533400</wp:posOffset>
                </wp:positionH>
                <wp:positionV relativeFrom="page">
                  <wp:posOffset>8089900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4" name="Rovná spojnica 10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30C3CE4" id="Rovná spojnica 1024" o:spid="_x0000_s1026" style="position:absolute;z-index:25199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7pt" to="552pt,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2OX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sU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9232" behindDoc="0" locked="0" layoutInCell="0" allowOverlap="1" wp14:anchorId="3229A8B1" wp14:editId="03394F45">
                <wp:simplePos x="0" y="0"/>
                <wp:positionH relativeFrom="page">
                  <wp:posOffset>533400</wp:posOffset>
                </wp:positionH>
                <wp:positionV relativeFrom="page">
                  <wp:posOffset>8089900</wp:posOffset>
                </wp:positionV>
                <wp:extent cx="6477000" cy="368300"/>
                <wp:effectExtent l="0" t="0" r="0" b="0"/>
                <wp:wrapThrough wrapText="bothSides">
                  <wp:wrapPolygon edited="0">
                    <wp:start x="0" y="0"/>
                    <wp:lineTo x="21600" y="0"/>
                    <wp:lineTo x="21600" y="21600"/>
                    <wp:lineTo x="0" y="21600"/>
                    <wp:lineTo x="0" y="0"/>
                  </wp:wrapPolygon>
                </wp:wrapThrough>
                <wp:docPr id="1023" name="Obdĺžnik 10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69A4D79" id="Obdĺžnik 1023" o:spid="_x0000_s1026" style="position:absolute;margin-left:42pt;margin-top:637pt;width:510pt;height:29pt;z-index:25199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BLuAIAAKkFAAAOAAAAZHJzL2Uyb0RvYy54bWysVFFv0zAQfkfiP1h+z5K0X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00256" behindDoc="0" locked="0" layoutInCell="0" allowOverlap="1" wp14:anchorId="48A2A9B0" wp14:editId="23549172">
                <wp:simplePos x="0" y="0"/>
                <wp:positionH relativeFrom="page">
                  <wp:posOffset>2057400</wp:posOffset>
                </wp:positionH>
                <wp:positionV relativeFrom="page">
                  <wp:posOffset>8089900</wp:posOffset>
                </wp:positionV>
                <wp:extent cx="4953000" cy="368300"/>
                <wp:effectExtent l="0" t="0" r="0" b="0"/>
                <wp:wrapThrough wrapText="bothSides">
                  <wp:wrapPolygon edited="0">
                    <wp:start x="0" y="0"/>
                    <wp:lineTo x="0" y="0"/>
                    <wp:lineTo x="0" y="0"/>
                  </wp:wrapPolygon>
                </wp:wrapThrough>
                <wp:docPr id="1022" name="Obdĺžnik 10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88D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22" o:spid="_x0000_s1152" style="position:absolute;left:0;text-align:left;margin-left:162pt;margin-top:637pt;width:390pt;height:29pt;z-index:25200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" o:allowincell="f" filled="f" stroked="f">
                <v:textbox inset="5pt,5pt,5pt,5pt">
                  <w:txbxContent>
                    <w:p w14:paraId="19F88D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1280" behindDoc="0" locked="0" layoutInCell="0" allowOverlap="1" wp14:anchorId="7E5C77FC" wp14:editId="3C73F9E1">
                <wp:simplePos x="0" y="0"/>
                <wp:positionH relativeFrom="page">
                  <wp:posOffset>533400</wp:posOffset>
                </wp:positionH>
                <wp:positionV relativeFrom="page">
                  <wp:posOffset>8089900</wp:posOffset>
                </wp:positionV>
                <wp:extent cx="1524000" cy="368300"/>
                <wp:effectExtent l="0" t="0" r="0" b="0"/>
                <wp:wrapThrough wrapText="bothSides">
                  <wp:wrapPolygon edited="0">
                    <wp:start x="0" y="0"/>
                    <wp:lineTo x="0" y="0"/>
                    <wp:lineTo x="0" y="0"/>
                  </wp:wrapPolygon>
                </wp:wrapThrough>
                <wp:docPr id="1021" name="Obdĺžnik 10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19A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Udržateľnému rozvoju miest:</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21" o:spid="_x0000_s1153" style="position:absolute;left:0;text-align:left;margin-left:42pt;margin-top:637pt;width:120pt;height:29pt;z-index:25200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" o:allowincell="f" filled="f" stroked="f">
                <v:textbox inset="0,5pt,10pt,5pt">
                  <w:txbxContent>
                    <w:p w14:paraId="25E19A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Udržateľnému rozvoju miest: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2304" behindDoc="0" locked="0" layoutInCell="0" allowOverlap="1" wp14:anchorId="484605FA" wp14:editId="41602E79">
                <wp:simplePos x="0" y="0"/>
                <wp:positionH relativeFrom="page">
                  <wp:posOffset>533400</wp:posOffset>
                </wp:positionH>
                <wp:positionV relativeFrom="page">
                  <wp:posOffset>8089900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0" name="Rovná spojnica 10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A4E6BF6" id="Rovná spojnica 1020" o:spid="_x0000_s1026" style="position:absolute;z-index:25200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7pt" to="552pt,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cT9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3328" behindDoc="0" locked="0" layoutInCell="0" allowOverlap="1" wp14:anchorId="21E3ABF4" wp14:editId="36487ADF">
                <wp:simplePos x="0" y="0"/>
                <wp:positionH relativeFrom="page">
                  <wp:posOffset>533400</wp:posOffset>
                </wp:positionH>
                <wp:positionV relativeFrom="page">
                  <wp:posOffset>8458200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9" name="Rovná spojnica 10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FF3A69E" id="Rovná spojnica 1019" o:spid="_x0000_s1026" style="position:absolute;z-index:25200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6pt" to="552pt,6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xUX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H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4352" behindDoc="0" locked="0" layoutInCell="0" allowOverlap="1" wp14:anchorId="159E7E94" wp14:editId="7C6AA4C4">
                <wp:simplePos x="0" y="0"/>
                <wp:positionH relativeFrom="page">
                  <wp:posOffset>533400</wp:posOffset>
                </wp:positionH>
                <wp:positionV relativeFrom="page">
                  <wp:posOffset>8458200</wp:posOffset>
                </wp:positionV>
                <wp:extent cx="6477000" cy="368300"/>
                <wp:effectExtent l="0" t="0" r="0" b="0"/>
                <wp:wrapThrough wrapText="bothSides">
                  <wp:wrapPolygon edited="0">
                    <wp:start x="0" y="0"/>
                    <wp:lineTo x="21600" y="0"/>
                    <wp:lineTo x="21600" y="21600"/>
                    <wp:lineTo x="0" y="21600"/>
                    <wp:lineTo x="0" y="0"/>
                  </wp:wrapPolygon>
                </wp:wrapThrough>
                <wp:docPr id="1018" name="Obdĺžnik 10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6592A4C" id="Obdĺžnik 1018" o:spid="_x0000_s1026" style="position:absolute;margin-left:42pt;margin-top:666pt;width:510pt;height:29pt;z-index:252004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05376" behindDoc="0" locked="0" layoutInCell="0" allowOverlap="1" wp14:anchorId="223FEB77" wp14:editId="0938FC3D">
                <wp:simplePos x="0" y="0"/>
                <wp:positionH relativeFrom="page">
                  <wp:posOffset>533400</wp:posOffset>
                </wp:positionH>
                <wp:positionV relativeFrom="page">
                  <wp:posOffset>8458200</wp:posOffset>
                </wp:positionV>
                <wp:extent cx="1524000" cy="368300"/>
                <wp:effectExtent l="0" t="0" r="0" b="0"/>
                <wp:wrapThrough wrapText="bothSides">
                  <wp:wrapPolygon edited="0">
                    <wp:start x="0" y="0"/>
                    <wp:lineTo x="0" y="0"/>
                    <wp:lineTo x="0" y="0"/>
                  </wp:wrapPolygon>
                </wp:wrapThrough>
                <wp:docPr id="1017" name="Obdĺžnik 10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B7F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udržateľného rozvoja:</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17" o:spid="_x0000_s1154" style="position:absolute;left:0;text-align:left;margin-left:42pt;margin-top:666pt;width:120pt;height:29pt;z-index:25200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EpUxA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" o:allowincell="f" filled="f" stroked="f">
                <v:textbox inset="0,5pt,10pt,5pt">
                  <w:txbxContent>
                    <w:p w14:paraId="1F2B7F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udržateľného rozvoja: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6400" behindDoc="0" locked="0" layoutInCell="0" allowOverlap="1" wp14:anchorId="6A3178FD" wp14:editId="06FB7108">
                <wp:simplePos x="0" y="0"/>
                <wp:positionH relativeFrom="page">
                  <wp:posOffset>2438400</wp:posOffset>
                </wp:positionH>
                <wp:positionV relativeFrom="page">
                  <wp:posOffset>8483600</wp:posOffset>
                </wp:positionV>
                <wp:extent cx="6159500" cy="203200"/>
                <wp:effectExtent l="0" t="0" r="0" b="0"/>
                <wp:wrapThrough wrapText="bothSides">
                  <wp:wrapPolygon edited="0">
                    <wp:start x="0" y="0"/>
                    <wp:lineTo x="0" y="0"/>
                    <wp:lineTo x="0" y="0"/>
                  </wp:wrapPolygon>
                </wp:wrapThrough>
                <wp:docPr id="1016" name="Obdĺžnik 10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E7B2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16" o:spid="_x0000_s1155" style="position:absolute;left:0;text-align:left;margin-left:192pt;margin-top:668pt;width:485pt;height:16pt;z-index:25200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" o:allowincell="f" filled="f" stroked="f">
                <v:textbox inset="0,3pt,10pt,3pt">
                  <w:txbxContent>
                    <w:p w14:paraId="2AE7B2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7424" behindDoc="0" locked="0" layoutInCell="0" allowOverlap="1" wp14:anchorId="772C01B1" wp14:editId="6E49CF92">
                <wp:simplePos x="0" y="0"/>
                <wp:positionH relativeFrom="page">
                  <wp:posOffset>2120900</wp:posOffset>
                </wp:positionH>
                <wp:positionV relativeFrom="page">
                  <wp:posOffset>8483600</wp:posOffset>
                </wp:positionV>
                <wp:extent cx="317500" cy="203200"/>
                <wp:effectExtent l="0" t="0" r="0" b="0"/>
                <wp:wrapThrough wrapText="bothSides">
                  <wp:wrapPolygon edited="0">
                    <wp:start x="0" y="0"/>
                    <wp:lineTo x="0" y="0"/>
                    <wp:lineTo x="0" y="0"/>
                  </wp:wrapPolygon>
                </wp:wrapThrough>
                <wp:docPr id="1015" name="Obdĺžnik 10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BAE2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15" o:spid="_x0000_s1156" style="position:absolute;left:0;text-align:left;margin-left:167pt;margin-top:668pt;width:25pt;height:16pt;z-index:25200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" o:allowincell="f" filled="f" stroked="f">
                <v:textbox inset="0,3pt,10pt,3pt">
                  <w:txbxContent>
                    <w:p w14:paraId="6DBAE2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8448" behindDoc="0" locked="0" layoutInCell="0" allowOverlap="1" wp14:anchorId="20AD0003" wp14:editId="27E64331">
                <wp:simplePos x="0" y="0"/>
                <wp:positionH relativeFrom="page">
                  <wp:posOffset>533400</wp:posOffset>
                </wp:positionH>
                <wp:positionV relativeFrom="page">
                  <wp:posOffset>8458200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4" name="Rovná spojnica 10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C3F6E4E" id="Rovná spojnica 1014" o:spid="_x0000_s1026" style="position:absolute;z-index:252008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6pt" to="552pt,6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TE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9472" behindDoc="0" locked="0" layoutInCell="0" allowOverlap="1" wp14:anchorId="47AC68F2" wp14:editId="3C42E3F5">
                <wp:simplePos x="0" y="0"/>
                <wp:positionH relativeFrom="page">
                  <wp:posOffset>533400</wp:posOffset>
                </wp:positionH>
                <wp:positionV relativeFrom="page">
                  <wp:posOffset>8826500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3" name="Rovná spojnica 10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BDE0307" id="Rovná spojnica 1013" o:spid="_x0000_s1026" style="position:absolute;z-index:252009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95pt" to="552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rAa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vSc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0496" behindDoc="0" locked="0" layoutInCell="0" allowOverlap="1" wp14:anchorId="6D2FF1E3" wp14:editId="635F8108">
                <wp:simplePos x="0" y="0"/>
                <wp:positionH relativeFrom="page">
                  <wp:posOffset>533400</wp:posOffset>
                </wp:positionH>
                <wp:positionV relativeFrom="page">
                  <wp:posOffset>8826500</wp:posOffset>
                </wp:positionV>
                <wp:extent cx="6477000" cy="482600"/>
                <wp:effectExtent l="0" t="0" r="0" b="0"/>
                <wp:wrapThrough wrapText="bothSides">
                  <wp:wrapPolygon edited="0">
                    <wp:start x="0" y="0"/>
                    <wp:lineTo x="21600" y="0"/>
                    <wp:lineTo x="21600" y="21600"/>
                    <wp:lineTo x="0" y="21600"/>
                    <wp:lineTo x="0" y="0"/>
                  </wp:wrapPolygon>
                </wp:wrapThrough>
                <wp:docPr id="1012" name="Obdĺžnik 10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DC79D5E" id="Obdĺžnik 1012" o:spid="_x0000_s1026" style="position:absolute;margin-left:42pt;margin-top:695pt;width:510pt;height:38pt;z-index:252010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11520" behindDoc="0" locked="0" layoutInCell="0" allowOverlap="1" wp14:anchorId="61E5FB94" wp14:editId="4EF13747">
                <wp:simplePos x="0" y="0"/>
                <wp:positionH relativeFrom="page">
                  <wp:posOffset>2057400</wp:posOffset>
                </wp:positionH>
                <wp:positionV relativeFrom="page">
                  <wp:posOffset>8826500</wp:posOffset>
                </wp:positionV>
                <wp:extent cx="4953000" cy="482600"/>
                <wp:effectExtent l="0" t="0" r="0" b="0"/>
                <wp:wrapThrough wrapText="bothSides">
                  <wp:wrapPolygon edited="0">
                    <wp:start x="0" y="0"/>
                    <wp:lineTo x="0" y="0"/>
                    <wp:lineTo x="0" y="0"/>
                  </wp:wrapPolygon>
                </wp:wrapThrough>
                <wp:docPr id="1011" name="Obdĺžnik 10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398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11" o:spid="_x0000_s1157" style="position:absolute;left:0;text-align:left;margin-left:162pt;margin-top:695pt;width:390pt;height:38pt;z-index:252011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" o:allowincell="f" filled="f" stroked="f">
                <v:textbox inset="5pt,5pt,5pt,5pt">
                  <w:txbxContent>
                    <w:p w14:paraId="7CD398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2544" behindDoc="0" locked="0" layoutInCell="0" allowOverlap="1" wp14:anchorId="16E288D2" wp14:editId="0BA79498">
                <wp:simplePos x="0" y="0"/>
                <wp:positionH relativeFrom="page">
                  <wp:posOffset>533400</wp:posOffset>
                </wp:positionH>
                <wp:positionV relativeFrom="page">
                  <wp:posOffset>8826500</wp:posOffset>
                </wp:positionV>
                <wp:extent cx="1524000" cy="482600"/>
                <wp:effectExtent l="0" t="0" r="0" b="0"/>
                <wp:wrapThrough wrapText="bothSides">
                  <wp:wrapPolygon edited="0">
                    <wp:start x="0" y="0"/>
                    <wp:lineTo x="0" y="0"/>
                    <wp:lineTo x="0" y="0"/>
                  </wp:wrapPolygon>
                </wp:wrapThrough>
                <wp:docPr id="1010" name="Obdĺžnik 10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DF0B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podpory rovnosti mužov a žien a nediskriminácia:</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10" o:spid="_x0000_s1158" style="position:absolute;left:0;text-align:left;margin-left:42pt;margin-top:695pt;width:120pt;height:38pt;z-index:25201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" o:allowincell="f" filled="f" stroked="f">
                <v:textbox inset="0,5pt,10pt,5pt">
                  <w:txbxContent>
                    <w:p w14:paraId="25DF0B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podpory rovnosti mužov a žien a nediskriminácia: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3568" behindDoc="0" locked="0" layoutInCell="0" allowOverlap="1" wp14:anchorId="36FC3674" wp14:editId="04C1D291">
                <wp:simplePos x="0" y="0"/>
                <wp:positionH relativeFrom="page">
                  <wp:posOffset>533400</wp:posOffset>
                </wp:positionH>
                <wp:positionV relativeFrom="page">
                  <wp:posOffset>8826500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09" name="Rovná spojnica 10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D64B090" id="Rovná spojnica 1009" o:spid="_x0000_s1026" style="position:absolute;z-index:25201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95pt" to="552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iR9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4592" behindDoc="0" locked="0" layoutInCell="0" allowOverlap="1" wp14:anchorId="1AB7B0A9" wp14:editId="14010EC7">
                <wp:simplePos x="0" y="0"/>
                <wp:positionH relativeFrom="page">
                  <wp:posOffset>533400</wp:posOffset>
                </wp:positionH>
                <wp:positionV relativeFrom="page">
                  <wp:posOffset>9309100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08" name="Rovná spojnica 10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A8C41BE" id="Rovná spojnica 1008" o:spid="_x0000_s1026" style="position:absolute;z-index:25201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33pt" to="552pt,7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n8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5616" behindDoc="0" locked="0" layoutInCell="0" allowOverlap="1" wp14:anchorId="07A0916F" wp14:editId="35F7F81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007" name="Obdĺžnik 10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A11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07" o:spid="_x0000_s1159" style="position:absolute;left:0;text-align:left;margin-left:533pt;margin-top:780pt;width:20pt;height:10pt;z-index:252015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" o:allowincell="f" filled="f" stroked="f">
                <v:textbox inset="0,1pt,0,0">
                  <w:txbxContent>
                    <w:p w14:paraId="3CBA11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6640" behindDoc="0" locked="0" layoutInCell="0" allowOverlap="1" wp14:anchorId="04F536A4" wp14:editId="4E3DF277">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006" name="Obdĺžnik 10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F275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06" o:spid="_x0000_s1160" style="position:absolute;left:0;text-align:left;margin-left:167pt;margin-top:780pt;width:205pt;height:10pt;z-index:25201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Cf/j&#10;X7sCAAC0BQAADgAAAAAAAAAAAAAAAAAuAgAAZHJzL2Uyb0RvYy54bWxQSwECLQAUAAYACAAAACEA&#10;sZMz5t8AAAANAQAADwAAAAAAAAAAAAAAAAAVBQAAZHJzL2Rvd25yZXYueG1sUEsFBgAAAAAEAAQA&#10;8wAAACEGAAAAAA==&#10;" o:allowincell="f" filled="f" stroked="f">
                <v:textbox inset="0,1pt,0,0">
                  <w:txbxContent>
                    <w:p w14:paraId="2CF275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7664" behindDoc="0" locked="0" layoutInCell="0" allowOverlap="1" wp14:anchorId="398BA49C" wp14:editId="3D36C54C">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005" name="Obdĺžnik 10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4452E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3</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05" o:spid="_x0000_s1161" style="position:absolute;left:0;text-align:left;margin-left:513pt;margin-top:780pt;width:20pt;height:10pt;z-index:25201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soayv7kC&#10;AACzBQAADgAAAAAAAAAAAAAAAAAuAgAAZHJzL2Uyb0RvYy54bWxQSwECLQAUAAYACAAAACEA+Db6&#10;m94AAAAPAQAADwAAAAAAAAAAAAAAAAATBQAAZHJzL2Rvd25yZXYueG1sUEsFBgAAAAAEAAQA8wAA&#10;AB4GAAAAAA==&#10;" o:allowincell="f" filled="f" stroked="f">
                <v:textbox inset="0,1pt,0,0">
                  <w:txbxContent>
                    <w:p w14:paraId="7B4452E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8688" behindDoc="0" locked="0" layoutInCell="0" allowOverlap="1" wp14:anchorId="793BB92A" wp14:editId="033B882F">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004" name="Obdĺžnik 10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2C67AD6" id="Obdĺžnik 1004" o:spid="_x0000_s1026" style="position:absolute;margin-left:42pt;margin-top:780pt;width:125pt;height:20pt;z-index:25201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WK6tQIAAKk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A2tYrq1AgAAqQ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019712" behindDoc="0" locked="0" layoutInCell="0" allowOverlap="1" wp14:anchorId="1DE4135F" wp14:editId="51C7E201">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003" name="Obrázok 10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2" w:name="JR_PAGE_ANCHOR_0_4"/>
      <w:bookmarkEnd w:id="2"/>
      <w:r w:rsidR="00D75189">
        <w:rPr>
          <w:noProof/>
          <w:lang w:eastAsia="sk-SK"/>
        </w:rPr>
        <w:lastRenderedPageBreak/>
        <mc:AlternateContent>
          <mc:Choice Requires="wps">
            <w:drawing>
              <wp:anchor distT="0" distB="0" distL="114300" distR="114300" simplePos="0" relativeHeight="252115968" behindDoc="0" locked="0" layoutInCell="0" allowOverlap="1" wp14:anchorId="7C361D92" wp14:editId="431968BE">
                <wp:simplePos x="0" y="0"/>
                <wp:positionH relativeFrom="page">
                  <wp:posOffset>1038225</wp:posOffset>
                </wp:positionH>
                <wp:positionV relativeFrom="page">
                  <wp:posOffset>5133975</wp:posOffset>
                </wp:positionV>
                <wp:extent cx="5969000" cy="771525"/>
                <wp:effectExtent l="0" t="0" r="12700" b="0"/>
                <wp:wrapThrough wrapText="bothSides">
                  <wp:wrapPolygon edited="0">
                    <wp:start x="0" y="0"/>
                    <wp:lineTo x="0" y="17067"/>
                    <wp:lineTo x="21577" y="17067"/>
                    <wp:lineTo x="21577" y="0"/>
                    <wp:lineTo x="0" y="0"/>
                  </wp:wrapPolygon>
                </wp:wrapThrough>
                <wp:docPr id="907" name="Obdĺžnik 9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3C6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 mimo oprávneného územia OP</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07" o:spid="_x0000_s1162" style="position:absolute;left:0;text-align:left;margin-left:81.75pt;margin-top:404.25pt;width:470pt;height:60.75pt;z-index:252115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" o:allowincell="f" filled="f" stroked="f">
                <v:textbox inset="0,1pt,0,15pt">
                  <w:txbxContent>
                    <w:p w14:paraId="5D23C6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 mimo oprávneného územia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6688" behindDoc="0" locked="0" layoutInCell="0" allowOverlap="1" wp14:anchorId="40D420DB" wp14:editId="24FD579D">
                <wp:simplePos x="0" y="0"/>
                <wp:positionH relativeFrom="page">
                  <wp:posOffset>1012825</wp:posOffset>
                </wp:positionH>
                <wp:positionV relativeFrom="page">
                  <wp:posOffset>6553200</wp:posOffset>
                </wp:positionV>
                <wp:extent cx="1044575" cy="193675"/>
                <wp:effectExtent l="0" t="0" r="0" b="0"/>
                <wp:wrapThrough wrapText="bothSides">
                  <wp:wrapPolygon edited="0">
                    <wp:start x="0" y="0"/>
                    <wp:lineTo x="0" y="0"/>
                    <wp:lineTo x="0" y="0"/>
                  </wp:wrapPolygon>
                </wp:wrapThrough>
                <wp:docPr id="1001" name="Obdĺžnik 10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4575" cy="193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4E09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(70)</w:t>
                            </w:r>
                          </w:p>
                          <w:p w14:paraId="08C63DF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01" o:spid="_x0000_s1163" style="position:absolute;left:0;text-align:left;margin-left:79.75pt;margin-top:516pt;width:82.25pt;height:15.25pt;z-index:252146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ZIXxQIAAL0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" o:allowincell="f" filled="f" stroked="f">
                <v:textbox inset="0,3pt,10pt,3pt">
                  <w:txbxContent>
                    <w:p w14:paraId="6C4E09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(70)</w:t>
                      </w:r>
                    </w:p>
                    <w:p w14:paraId="08C63DF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6928" behindDoc="0" locked="0" layoutInCell="0" allowOverlap="1" wp14:anchorId="2616E4A6" wp14:editId="574E7A23">
                <wp:simplePos x="0" y="0"/>
                <wp:positionH relativeFrom="page">
                  <wp:posOffset>533400</wp:posOffset>
                </wp:positionH>
                <wp:positionV relativeFrom="page">
                  <wp:posOffset>6553200</wp:posOffset>
                </wp:positionV>
                <wp:extent cx="552450" cy="203200"/>
                <wp:effectExtent l="0" t="0" r="0" b="0"/>
                <wp:wrapThrough wrapText="bothSides">
                  <wp:wrapPolygon edited="0">
                    <wp:start x="0" y="0"/>
                    <wp:lineTo x="0" y="0"/>
                    <wp:lineTo x="0" y="0"/>
                  </wp:wrapPolygon>
                </wp:wrapThrough>
                <wp:docPr id="1000" name="Obdĺžnik 10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546B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(69)</w:t>
                            </w:r>
                          </w:p>
                          <w:p w14:paraId="7CB4C1A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00" o:spid="_x0000_s1164" style="position:absolute;left:0;text-align:left;margin-left:42pt;margin-top:516pt;width:43.5pt;height:16pt;z-index:252156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jQzxQIAALw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" o:allowincell="f" filled="f" stroked="f">
                <v:textbox inset="0,3pt,10pt,3pt">
                  <w:txbxContent>
                    <w:p w14:paraId="77546B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(69)</w:t>
                      </w:r>
                    </w:p>
                    <w:p w14:paraId="7CB4C1A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5488" behindDoc="0" locked="0" layoutInCell="0" allowOverlap="1" wp14:anchorId="78B075A4" wp14:editId="249E081F">
                <wp:simplePos x="0" y="0"/>
                <wp:positionH relativeFrom="page">
                  <wp:posOffset>993775</wp:posOffset>
                </wp:positionH>
                <wp:positionV relativeFrom="page">
                  <wp:posOffset>4343400</wp:posOffset>
                </wp:positionV>
                <wp:extent cx="1063625" cy="241300"/>
                <wp:effectExtent l="0" t="0" r="0" b="0"/>
                <wp:wrapThrough wrapText="bothSides">
                  <wp:wrapPolygon edited="0">
                    <wp:start x="0" y="0"/>
                    <wp:lineTo x="0" y="0"/>
                    <wp:lineTo x="0" y="0"/>
                  </wp:wrapPolygon>
                </wp:wrapThrough>
                <wp:docPr id="999" name="Obdĺžnik 9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3625"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FB2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99" o:spid="_x0000_s1165" style="position:absolute;left:0;text-align:left;margin-left:78.25pt;margin-top:342pt;width:83.75pt;height:19pt;z-index:252095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" o:allowincell="f" filled="f" stroked="f">
                <v:textbox inset="0,3pt,10pt,3pt">
                  <w:txbxContent>
                    <w:p w14:paraId="04FB2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5728" behindDoc="0" locked="0" layoutInCell="0" allowOverlap="1" wp14:anchorId="5DAA4455" wp14:editId="680C5E1F">
                <wp:simplePos x="0" y="0"/>
                <wp:positionH relativeFrom="page">
                  <wp:posOffset>533400</wp:posOffset>
                </wp:positionH>
                <wp:positionV relativeFrom="page">
                  <wp:posOffset>4343400</wp:posOffset>
                </wp:positionV>
                <wp:extent cx="508000" cy="203200"/>
                <wp:effectExtent l="0" t="0" r="0" b="0"/>
                <wp:wrapThrough wrapText="bothSides">
                  <wp:wrapPolygon edited="0">
                    <wp:start x="0" y="0"/>
                    <wp:lineTo x="0" y="0"/>
                    <wp:lineTo x="0" y="0"/>
                  </wp:wrapPolygon>
                </wp:wrapThrough>
                <wp:docPr id="998" name="Obdĺžnik 9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F95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98" o:spid="_x0000_s1166" style="position:absolute;left:0;text-align:left;margin-left:42pt;margin-top:342pt;width:40pt;height:16pt;z-index:252105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5J/xAIAALo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" o:allowincell="f" filled="f" stroked="f">
                <v:textbox inset="0,3pt,10pt,3pt">
                  <w:txbxContent>
                    <w:p w14:paraId="576F95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1760" behindDoc="0" locked="0" layoutInCell="0" allowOverlap="1" wp14:anchorId="3D83C505" wp14:editId="032A3107">
                <wp:simplePos x="0" y="0"/>
                <wp:positionH relativeFrom="page">
                  <wp:posOffset>533400</wp:posOffset>
                </wp:positionH>
                <wp:positionV relativeFrom="page">
                  <wp:posOffset>723900</wp:posOffset>
                </wp:positionV>
                <wp:extent cx="6477000" cy="279400"/>
                <wp:effectExtent l="0" t="0" r="0" b="0"/>
                <wp:wrapThrough wrapText="bothSides">
                  <wp:wrapPolygon edited="0">
                    <wp:start x="0" y="0"/>
                    <wp:lineTo x="0" y="0"/>
                    <wp:lineTo x="0" y="0"/>
                  </wp:wrapPolygon>
                </wp:wrapThrough>
                <wp:docPr id="997" name="Obdĺžnik 9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A91A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Operačný program / Prioritná os / Konkrétny cieľ </w:t>
                            </w:r>
                            <w:r>
                              <w:rPr>
                                <w:rFonts w:ascii="Roboto" w:hAnsi="Roboto" w:cs="Roboto"/>
                                <w:color w:val="000000"/>
                                <w:sz w:val="20"/>
                                <w:szCs w:val="20"/>
                              </w:rPr>
                              <w:t>(54/55/56)</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97" o:spid="_x0000_s1167" style="position:absolute;left:0;text-align:left;margin-left:42pt;margin-top:57pt;width:510pt;height:22pt;z-index:25202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" o:allowincell="f" filled="f" stroked="f">
                <v:textbox inset="0,1pt,0,8pt">
                  <w:txbxContent>
                    <w:p w14:paraId="20A91A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Operačný program / Prioritná os / Konkrétny cieľ </w:t>
                      </w:r>
                      <w:r>
                        <w:rPr>
                          <w:rFonts w:ascii="Roboto" w:hAnsi="Roboto" w:cs="Roboto"/>
                          <w:color w:val="000000"/>
                          <w:sz w:val="20"/>
                          <w:szCs w:val="20"/>
                        </w:rPr>
                        <w:t>(54/55/56)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2784" behindDoc="0" locked="0" layoutInCell="0" allowOverlap="1" wp14:anchorId="04A795B7" wp14:editId="2C273B7E">
                <wp:simplePos x="0" y="0"/>
                <wp:positionH relativeFrom="page">
                  <wp:posOffset>533400</wp:posOffset>
                </wp:positionH>
                <wp:positionV relativeFrom="page">
                  <wp:posOffset>1003300</wp:posOffset>
                </wp:positionV>
                <wp:extent cx="6477000" cy="609600"/>
                <wp:effectExtent l="0" t="0" r="0" b="0"/>
                <wp:wrapThrough wrapText="bothSides">
                  <wp:wrapPolygon edited="0">
                    <wp:start x="0" y="0"/>
                    <wp:lineTo x="21600" y="0"/>
                    <wp:lineTo x="21600" y="21600"/>
                    <wp:lineTo x="0" y="21600"/>
                    <wp:lineTo x="0" y="0"/>
                  </wp:wrapPolygon>
                </wp:wrapThrough>
                <wp:docPr id="996" name="Obdĺžnik 9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69B290F" id="Obdĺžnik 996" o:spid="_x0000_s1026" style="position:absolute;margin-left:42pt;margin-top:79pt;width:510pt;height:48pt;z-index:25202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k6g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3808" behindDoc="0" locked="0" layoutInCell="0" allowOverlap="1" wp14:anchorId="7822091B" wp14:editId="4CC4588A">
                <wp:simplePos x="0" y="0"/>
                <wp:positionH relativeFrom="page">
                  <wp:posOffset>533400</wp:posOffset>
                </wp:positionH>
                <wp:positionV relativeFrom="page">
                  <wp:posOffset>1003300</wp:posOffset>
                </wp:positionV>
                <wp:extent cx="6477000" cy="203200"/>
                <wp:effectExtent l="0" t="0" r="0" b="0"/>
                <wp:wrapThrough wrapText="bothSides">
                  <wp:wrapPolygon edited="0">
                    <wp:start x="0" y="0"/>
                    <wp:lineTo x="21600" y="0"/>
                    <wp:lineTo x="21600" y="21600"/>
                    <wp:lineTo x="0" y="21600"/>
                    <wp:lineTo x="0" y="0"/>
                  </wp:wrapPolygon>
                </wp:wrapThrough>
                <wp:docPr id="995" name="Obdĺžnik 9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6DAFD42" id="Obdĺžnik 995" o:spid="_x0000_s1026" style="position:absolute;margin-left:42pt;margin-top:79pt;width:510pt;height:16pt;z-index:252023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Lk0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4HmEkaAsk3S7L719/fBP8AdlT6FHf6QRc77s7ZVHq7kYWDxoJOa+pWLErpWRfM1pC&#10;ZaH1908u2I2Gq2jZv5MlJKBrI127tpVqbUBoBNo6Vh4PrLCtQQUcjslk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4832" behindDoc="0" locked="0" layoutInCell="0" allowOverlap="1" wp14:anchorId="238594CE" wp14:editId="56AA612D">
                <wp:simplePos x="0" y="0"/>
                <wp:positionH relativeFrom="page">
                  <wp:posOffset>533400</wp:posOffset>
                </wp:positionH>
                <wp:positionV relativeFrom="page">
                  <wp:posOffset>1003300</wp:posOffset>
                </wp:positionV>
                <wp:extent cx="6477000" cy="203200"/>
                <wp:effectExtent l="0" t="0" r="0" b="0"/>
                <wp:wrapThrough wrapText="bothSides">
                  <wp:wrapPolygon edited="0">
                    <wp:start x="0" y="0"/>
                    <wp:lineTo x="0" y="0"/>
                    <wp:lineTo x="0" y="0"/>
                  </wp:wrapPolygon>
                </wp:wrapThrough>
                <wp:docPr id="994" name="Obdĺžnik 9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BDA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94" o:spid="_x0000_s1168" style="position:absolute;left:0;text-align:left;margin-left:42pt;margin-top:79pt;width:510pt;height:16pt;z-index:252024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1UaxAIAALs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" o:allowincell="f" filled="f" stroked="f">
                <v:textbox inset="0,3pt,10pt,3pt">
                  <w:txbxContent>
                    <w:p w14:paraId="4E7BDA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5856" behindDoc="0" locked="0" layoutInCell="0" allowOverlap="1" wp14:anchorId="615ED9FB" wp14:editId="0EDD5BD6">
                <wp:simplePos x="0" y="0"/>
                <wp:positionH relativeFrom="page">
                  <wp:posOffset>533400</wp:posOffset>
                </wp:positionH>
                <wp:positionV relativeFrom="page">
                  <wp:posOffset>1003300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93" name="Rovná spojnica 9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38239B8" id="Rovná spojnica 993" o:spid="_x0000_s1026" style="position:absolute;z-index:252025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9pt" to="552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0UI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l8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26880" behindDoc="0" locked="0" layoutInCell="0" allowOverlap="1" wp14:anchorId="5D18D890" wp14:editId="1D38F284">
                <wp:simplePos x="0" y="0"/>
                <wp:positionH relativeFrom="page">
                  <wp:posOffset>533400</wp:posOffset>
                </wp:positionH>
                <wp:positionV relativeFrom="page">
                  <wp:posOffset>1206500</wp:posOffset>
                </wp:positionV>
                <wp:extent cx="6477000" cy="203200"/>
                <wp:effectExtent l="0" t="0" r="0" b="0"/>
                <wp:wrapThrough wrapText="bothSides">
                  <wp:wrapPolygon edited="0">
                    <wp:start x="0" y="0"/>
                    <wp:lineTo x="21600" y="0"/>
                    <wp:lineTo x="21600" y="21600"/>
                    <wp:lineTo x="0" y="21600"/>
                    <wp:lineTo x="0" y="0"/>
                  </wp:wrapPolygon>
                </wp:wrapThrough>
                <wp:docPr id="992" name="Obdĺžnik 9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970260A" id="Obdĺžnik 992" o:spid="_x0000_s1026" style="position:absolute;margin-left:42pt;margin-top:95pt;width:510pt;height:16pt;z-index:25202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Nr+twIAAKc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7904" behindDoc="0" locked="0" layoutInCell="0" allowOverlap="1" wp14:anchorId="2CBC8281" wp14:editId="56E74C74">
                <wp:simplePos x="0" y="0"/>
                <wp:positionH relativeFrom="page">
                  <wp:posOffset>1168400</wp:posOffset>
                </wp:positionH>
                <wp:positionV relativeFrom="page">
                  <wp:posOffset>1206500</wp:posOffset>
                </wp:positionV>
                <wp:extent cx="5842000" cy="203200"/>
                <wp:effectExtent l="0" t="0" r="0" b="0"/>
                <wp:wrapThrough wrapText="bothSides">
                  <wp:wrapPolygon edited="0">
                    <wp:start x="0" y="0"/>
                    <wp:lineTo x="0" y="0"/>
                    <wp:lineTo x="0" y="0"/>
                  </wp:wrapPolygon>
                </wp:wrapThrough>
                <wp:docPr id="991" name="Obdĺžnik 9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4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CD0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91" o:spid="_x0000_s1169" style="position:absolute;left:0;text-align:left;margin-left:92pt;margin-top:95pt;width:460pt;height:16pt;z-index:252027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3HBww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" o:allowincell="f" filled="f" stroked="f">
                <v:textbox inset="0,3pt,10pt,3pt">
                  <w:txbxContent>
                    <w:p w14:paraId="52CD0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8928" behindDoc="0" locked="0" layoutInCell="0" allowOverlap="1" wp14:anchorId="026CE3D3" wp14:editId="266CB56D">
                <wp:simplePos x="0" y="0"/>
                <wp:positionH relativeFrom="page">
                  <wp:posOffset>914400</wp:posOffset>
                </wp:positionH>
                <wp:positionV relativeFrom="page">
                  <wp:posOffset>1295400</wp:posOffset>
                </wp:positionV>
                <wp:extent cx="63500" cy="0"/>
                <wp:effectExtent l="0" t="0" r="0" b="0"/>
                <wp:wrapThrough wrapText="bothSides">
                  <wp:wrapPolygon edited="0">
                    <wp:start x="0" y="-2147483648"/>
                    <wp:lineTo x="0" y="-2147483648"/>
                    <wp:lineTo x="0" y="-2147483648"/>
                    <wp:lineTo x="0" y="-2147483648"/>
                    <wp:lineTo x="0" y="-2147483648"/>
                  </wp:wrapPolygon>
                </wp:wrapThrough>
                <wp:docPr id="990" name="Rovná spojnica 9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533DAEA" id="Rovná spojnica 990" o:spid="_x0000_s1026" style="position:absolute;z-index:252028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102pt" to="77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29952" behindDoc="0" locked="0" layoutInCell="0" allowOverlap="1" wp14:anchorId="3378CAAD" wp14:editId="3C04228B">
                <wp:simplePos x="0" y="0"/>
                <wp:positionH relativeFrom="page">
                  <wp:posOffset>533400</wp:posOffset>
                </wp:positionH>
                <wp:positionV relativeFrom="page">
                  <wp:posOffset>1409700</wp:posOffset>
                </wp:positionV>
                <wp:extent cx="6477000" cy="203200"/>
                <wp:effectExtent l="0" t="0" r="0" b="0"/>
                <wp:wrapThrough wrapText="bothSides">
                  <wp:wrapPolygon edited="0">
                    <wp:start x="0" y="0"/>
                    <wp:lineTo x="21600" y="0"/>
                    <wp:lineTo x="21600" y="21600"/>
                    <wp:lineTo x="0" y="21600"/>
                    <wp:lineTo x="0" y="0"/>
                  </wp:wrapPolygon>
                </wp:wrapThrough>
                <wp:docPr id="989" name="Obdĺžnik 9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27420A6" id="Obdĺžnik 989" o:spid="_x0000_s1026" style="position:absolute;margin-left:42pt;margin-top:111pt;width:510pt;height:16pt;z-index:25202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6d6/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E4wE7YCk22X1/euPb4I/IHsKPRp6nYLrfX+nLErd38jyQSMh5w0VK3atlBwaRiuo&#10;LLT+/skFu9FwFS2Ht7KCBHRtpGvXtladDQiNQFvHyuOBFbY1qITDCZlOgw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0976" behindDoc="0" locked="0" layoutInCell="0" allowOverlap="1" wp14:anchorId="05AE0438" wp14:editId="7FE48406">
                <wp:simplePos x="0" y="0"/>
                <wp:positionH relativeFrom="page">
                  <wp:posOffset>1295400</wp:posOffset>
                </wp:positionH>
                <wp:positionV relativeFrom="page">
                  <wp:posOffset>1498600</wp:posOffset>
                </wp:positionV>
                <wp:extent cx="63500" cy="0"/>
                <wp:effectExtent l="0" t="0" r="0" b="0"/>
                <wp:wrapThrough wrapText="bothSides">
                  <wp:wrapPolygon edited="0">
                    <wp:start x="0" y="-2147483648"/>
                    <wp:lineTo x="0" y="-2147483648"/>
                    <wp:lineTo x="0" y="-2147483648"/>
                    <wp:lineTo x="0" y="-2147483648"/>
                    <wp:lineTo x="0" y="-2147483648"/>
                  </wp:wrapPolygon>
                </wp:wrapThrough>
                <wp:docPr id="988" name="Rovná spojnica 9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28C8C33" id="Rovná spojnica 988" o:spid="_x0000_s1026" style="position:absolute;z-index:25203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2pt,118pt" to="107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32000" behindDoc="0" locked="0" layoutInCell="0" allowOverlap="1" wp14:anchorId="7CA9D668" wp14:editId="1A935A48">
                <wp:simplePos x="0" y="0"/>
                <wp:positionH relativeFrom="page">
                  <wp:posOffset>1549400</wp:posOffset>
                </wp:positionH>
                <wp:positionV relativeFrom="page">
                  <wp:posOffset>1409700</wp:posOffset>
                </wp:positionV>
                <wp:extent cx="5461000" cy="203200"/>
                <wp:effectExtent l="0" t="0" r="0" b="0"/>
                <wp:wrapThrough wrapText="bothSides">
                  <wp:wrapPolygon edited="0">
                    <wp:start x="0" y="0"/>
                    <wp:lineTo x="0" y="0"/>
                    <wp:lineTo x="0" y="0"/>
                  </wp:wrapPolygon>
                </wp:wrapThrough>
                <wp:docPr id="987" name="Obdĺžnik 9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A4B7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87" o:spid="_x0000_s1170" style="position:absolute;left:0;text-align:left;margin-left:122pt;margin-top:111pt;width:430pt;height:16pt;z-index:252032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rRI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" o:allowincell="f" filled="f" stroked="f">
                <v:textbox inset="0,3pt,10pt,3pt">
                  <w:txbxContent>
                    <w:p w14:paraId="68A4B7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33024" behindDoc="0" locked="0" layoutInCell="0" allowOverlap="1" wp14:anchorId="21FB316F" wp14:editId="3CA4286C">
                <wp:simplePos x="0" y="0"/>
                <wp:positionH relativeFrom="page">
                  <wp:posOffset>533400</wp:posOffset>
                </wp:positionH>
                <wp:positionV relativeFrom="page">
                  <wp:posOffset>1003300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86" name="Rovná spojnica 9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990970B" id="Rovná spojnica 986" o:spid="_x0000_s1026" style="position:absolute;z-index:25203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9pt" to="552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24K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Ts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34048" behindDoc="0" locked="0" layoutInCell="0" allowOverlap="1" wp14:anchorId="00AF7A73" wp14:editId="66F93EA1">
                <wp:simplePos x="0" y="0"/>
                <wp:positionH relativeFrom="page">
                  <wp:posOffset>533400</wp:posOffset>
                </wp:positionH>
                <wp:positionV relativeFrom="page">
                  <wp:posOffset>1612900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85" name="Rovná spojnica 9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E67B76B" id="Rovná spojnica 985" o:spid="_x0000_s1026" style="position:absolute;z-index:252034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7pt" to="552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si3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J+N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35072" behindDoc="0" locked="0" layoutInCell="0" allowOverlap="1" wp14:anchorId="02E490D1" wp14:editId="15945734">
                <wp:simplePos x="0" y="0"/>
                <wp:positionH relativeFrom="page">
                  <wp:posOffset>533400</wp:posOffset>
                </wp:positionH>
                <wp:positionV relativeFrom="page">
                  <wp:posOffset>2082800</wp:posOffset>
                </wp:positionV>
                <wp:extent cx="6477000" cy="1016000"/>
                <wp:effectExtent l="0" t="0" r="0" b="0"/>
                <wp:wrapThrough wrapText="bothSides">
                  <wp:wrapPolygon edited="0">
                    <wp:start x="0" y="0"/>
                    <wp:lineTo x="21600" y="0"/>
                    <wp:lineTo x="21600" y="21600"/>
                    <wp:lineTo x="0" y="21600"/>
                    <wp:lineTo x="0" y="0"/>
                  </wp:wrapPolygon>
                </wp:wrapThrough>
                <wp:docPr id="984" name="Obdĺžnik 9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01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F01F30A" id="Obdĺžnik 984" o:spid="_x0000_s1026" style="position:absolute;margin-left:42pt;margin-top:164pt;width:510pt;height:80pt;z-index:252035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6096" behindDoc="0" locked="0" layoutInCell="0" allowOverlap="1" wp14:anchorId="76E21EFC" wp14:editId="5BCBAA1F">
                <wp:simplePos x="0" y="0"/>
                <wp:positionH relativeFrom="page">
                  <wp:posOffset>533400</wp:posOffset>
                </wp:positionH>
                <wp:positionV relativeFrom="page">
                  <wp:posOffset>2082800</wp:posOffset>
                </wp:positionV>
                <wp:extent cx="6477000" cy="1016000"/>
                <wp:effectExtent l="0" t="0" r="0" b="0"/>
                <wp:wrapThrough wrapText="bothSides">
                  <wp:wrapPolygon edited="0">
                    <wp:start x="0" y="0"/>
                    <wp:lineTo x="21600" y="0"/>
                    <wp:lineTo x="21600" y="21600"/>
                    <wp:lineTo x="0" y="21600"/>
                    <wp:lineTo x="0" y="0"/>
                  </wp:wrapPolygon>
                </wp:wrapThrough>
                <wp:docPr id="983" name="Obdĺžnik 9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01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2F56998" id="Obdĺžnik 983" o:spid="_x0000_s1026" style="position:absolute;margin-left:42pt;margin-top:164pt;width:510pt;height:80pt;z-index:252036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7120" behindDoc="0" locked="0" layoutInCell="0" allowOverlap="1" wp14:anchorId="2F4A5BC7" wp14:editId="52AFA614">
                <wp:simplePos x="0" y="0"/>
                <wp:positionH relativeFrom="page">
                  <wp:posOffset>533400</wp:posOffset>
                </wp:positionH>
                <wp:positionV relativeFrom="page">
                  <wp:posOffset>2895600</wp:posOffset>
                </wp:positionV>
                <wp:extent cx="6477000" cy="203200"/>
                <wp:effectExtent l="0" t="0" r="0" b="0"/>
                <wp:wrapThrough wrapText="bothSides">
                  <wp:wrapPolygon edited="0">
                    <wp:start x="0" y="0"/>
                    <wp:lineTo x="21600" y="0"/>
                    <wp:lineTo x="21600" y="21600"/>
                    <wp:lineTo x="0" y="21600"/>
                    <wp:lineTo x="0" y="0"/>
                  </wp:wrapPolygon>
                </wp:wrapThrough>
                <wp:docPr id="982" name="Obdĺžnik 9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C06E8BE" id="Obdĺžnik 982" o:spid="_x0000_s1026" style="position:absolute;margin-left:42pt;margin-top:228pt;width:510pt;height:16pt;z-index:252037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jYj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I4wE7YCk22X1/euPb4I/IHsKPRp6nYLrfX+nLErd38jyQSMh5w0VK3atlBwaRiuo&#10;LLT+/skFu9FwFS2Ht7KCBHRtpGvXtladDQiNQFvHyuOBFbY1qITDCZlOgw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8144" behindDoc="0" locked="0" layoutInCell="0" allowOverlap="1" wp14:anchorId="37831D5D" wp14:editId="3C0A594B">
                <wp:simplePos x="0" y="0"/>
                <wp:positionH relativeFrom="page">
                  <wp:posOffset>533400</wp:posOffset>
                </wp:positionH>
                <wp:positionV relativeFrom="page">
                  <wp:posOffset>2895600</wp:posOffset>
                </wp:positionV>
                <wp:extent cx="1651000" cy="203200"/>
                <wp:effectExtent l="0" t="0" r="0" b="0"/>
                <wp:wrapThrough wrapText="bothSides">
                  <wp:wrapPolygon edited="0">
                    <wp:start x="0" y="0"/>
                    <wp:lineTo x="0" y="0"/>
                    <wp:lineTo x="0" y="0"/>
                  </wp:wrapPolygon>
                </wp:wrapThrough>
                <wp:docPr id="981" name="Obdĺžnik 9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33D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Forma financovania:</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81" o:spid="_x0000_s1171" style="position:absolute;left:0;text-align:left;margin-left:42pt;margin-top:228pt;width:130pt;height:16pt;z-index:252038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" o:allowincell="f" filled="f" stroked="f">
                <v:textbox inset="30pt,3pt,10pt,3pt">
                  <w:txbxContent>
                    <w:p w14:paraId="59B33D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Forma financovania: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39168" behindDoc="0" locked="0" layoutInCell="0" allowOverlap="1" wp14:anchorId="74106A49" wp14:editId="34CA5CC5">
                <wp:simplePos x="0" y="0"/>
                <wp:positionH relativeFrom="page">
                  <wp:posOffset>2184400</wp:posOffset>
                </wp:positionH>
                <wp:positionV relativeFrom="page">
                  <wp:posOffset>2895600</wp:posOffset>
                </wp:positionV>
                <wp:extent cx="4826000" cy="203200"/>
                <wp:effectExtent l="0" t="0" r="0" b="0"/>
                <wp:wrapThrough wrapText="bothSides">
                  <wp:wrapPolygon edited="0">
                    <wp:start x="0" y="0"/>
                    <wp:lineTo x="21600" y="0"/>
                    <wp:lineTo x="21600" y="21600"/>
                    <wp:lineTo x="0" y="21600"/>
                    <wp:lineTo x="0" y="0"/>
                  </wp:wrapPolygon>
                </wp:wrapThrough>
                <wp:docPr id="980" name="Obdĺžnik 9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1221AFF" id="Obdĺžnik 980" o:spid="_x0000_s1026" style="position:absolute;margin-left:172pt;margin-top:228pt;width:380pt;height:16pt;z-index:252039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yi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oT+CdkDS7bL6/vXHN8EfkD2FHg29TsH1vr9TFqXub2T5oJGQ84aKFbtWSg4NoxVU&#10;Flp//+SC3Wi4ipbDW1lBAro20rVrW6vOBoRGoK1j5fHACtsaVMIhiaNJEEBx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&#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0192" behindDoc="0" locked="0" layoutInCell="0" allowOverlap="1" wp14:anchorId="5255BAEC" wp14:editId="3DF0C2E8">
                <wp:simplePos x="0" y="0"/>
                <wp:positionH relativeFrom="page">
                  <wp:posOffset>2311400</wp:posOffset>
                </wp:positionH>
                <wp:positionV relativeFrom="page">
                  <wp:posOffset>2895600</wp:posOffset>
                </wp:positionV>
                <wp:extent cx="4699000" cy="203200"/>
                <wp:effectExtent l="0" t="0" r="0" b="0"/>
                <wp:wrapThrough wrapText="bothSides">
                  <wp:wrapPolygon edited="0">
                    <wp:start x="0" y="0"/>
                    <wp:lineTo x="21600" y="0"/>
                    <wp:lineTo x="21600" y="21600"/>
                    <wp:lineTo x="0" y="21600"/>
                    <wp:lineTo x="0" y="0"/>
                  </wp:wrapPolygon>
                </wp:wrapThrough>
                <wp:docPr id="979" name="Obdĺžnik 9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C2173A6" id="Obdĺžnik 979" o:spid="_x0000_s1026" style="position:absolute;margin-left:182pt;margin-top:228pt;width:370pt;height:16pt;z-index:252040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ZC8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1216" behindDoc="0" locked="0" layoutInCell="0" allowOverlap="1" wp14:anchorId="58720995" wp14:editId="29E68806">
                <wp:simplePos x="0" y="0"/>
                <wp:positionH relativeFrom="page">
                  <wp:posOffset>2311400</wp:posOffset>
                </wp:positionH>
                <wp:positionV relativeFrom="page">
                  <wp:posOffset>2895600</wp:posOffset>
                </wp:positionV>
                <wp:extent cx="4699000" cy="203200"/>
                <wp:effectExtent l="0" t="0" r="0" b="0"/>
                <wp:wrapThrough wrapText="bothSides">
                  <wp:wrapPolygon edited="0">
                    <wp:start x="0" y="0"/>
                    <wp:lineTo x="0" y="0"/>
                    <wp:lineTo x="0" y="0"/>
                  </wp:wrapPolygon>
                </wp:wrapThrough>
                <wp:docPr id="978" name="Obdĺžnik 9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A691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78" o:spid="_x0000_s1172" style="position:absolute;left:0;text-align:left;margin-left:182pt;margin-top:228pt;width:370pt;height:16pt;z-index:252041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Xm4xAIAALs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" o:allowincell="f" filled="f" stroked="f">
                <v:textbox inset="0,3pt,10pt,3pt">
                  <w:txbxContent>
                    <w:p w14:paraId="7AA691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2240" behindDoc="0" locked="0" layoutInCell="0" allowOverlap="1" wp14:anchorId="0BFD216E" wp14:editId="08F824DF">
                <wp:simplePos x="0" y="0"/>
                <wp:positionH relativeFrom="page">
                  <wp:posOffset>2184400</wp:posOffset>
                </wp:positionH>
                <wp:positionV relativeFrom="page">
                  <wp:posOffset>2895600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77" name="Rovná spojnica 9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162A7FC" id="Rovná spojnica 977" o:spid="_x0000_s1026" style="position:absolute;z-index:252042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28pt" to="552pt,2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ZbQ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43264" behindDoc="0" locked="0" layoutInCell="0" allowOverlap="1" wp14:anchorId="32AB436C" wp14:editId="6F4659DA">
                <wp:simplePos x="0" y="0"/>
                <wp:positionH relativeFrom="page">
                  <wp:posOffset>533400</wp:posOffset>
                </wp:positionH>
                <wp:positionV relativeFrom="page">
                  <wp:posOffset>2082800</wp:posOffset>
                </wp:positionV>
                <wp:extent cx="1524000" cy="203200"/>
                <wp:effectExtent l="0" t="0" r="0" b="0"/>
                <wp:wrapThrough wrapText="bothSides">
                  <wp:wrapPolygon edited="0">
                    <wp:start x="0" y="0"/>
                    <wp:lineTo x="0" y="0"/>
                    <wp:lineTo x="0" y="0"/>
                  </wp:wrapPolygon>
                </wp:wrapThrough>
                <wp:docPr id="976" name="Obdĺžnik 9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08E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76" o:spid="_x0000_s1173" style="position:absolute;left:0;text-align:left;margin-left:42pt;margin-top:164pt;width:120pt;height:16pt;z-index:252043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PrUxA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" o:allowincell="f" filled="f" stroked="f">
                <v:textbox inset="0,3pt,10pt,3pt">
                  <w:txbxContent>
                    <w:p w14:paraId="7C808E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4288" behindDoc="0" locked="0" layoutInCell="0" allowOverlap="1" wp14:anchorId="78F1F54E" wp14:editId="755CADF0">
                <wp:simplePos x="0" y="0"/>
                <wp:positionH relativeFrom="page">
                  <wp:posOffset>2057400</wp:posOffset>
                </wp:positionH>
                <wp:positionV relativeFrom="page">
                  <wp:posOffset>2082800</wp:posOffset>
                </wp:positionV>
                <wp:extent cx="4953000" cy="203200"/>
                <wp:effectExtent l="0" t="0" r="0" b="0"/>
                <wp:wrapThrough wrapText="bothSides">
                  <wp:wrapPolygon edited="0">
                    <wp:start x="0" y="0"/>
                    <wp:lineTo x="0" y="0"/>
                    <wp:lineTo x="0" y="0"/>
                  </wp:wrapPolygon>
                </wp:wrapThrough>
                <wp:docPr id="975" name="Obdĺžnik 9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03A5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75" o:spid="_x0000_s1174" style="position:absolute;left:0;text-align:left;margin-left:162pt;margin-top:164pt;width:390pt;height:16pt;z-index:25204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XlJ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" o:allowincell="f" filled="f" stroked="f">
                <v:textbox inset="0,3pt,10pt,3pt">
                  <w:txbxContent>
                    <w:p w14:paraId="1403A5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5312" behindDoc="0" locked="0" layoutInCell="0" allowOverlap="1" wp14:anchorId="7F89D315" wp14:editId="6573D96B">
                <wp:simplePos x="0" y="0"/>
                <wp:positionH relativeFrom="page">
                  <wp:posOffset>533400</wp:posOffset>
                </wp:positionH>
                <wp:positionV relativeFrom="page">
                  <wp:posOffset>2286000</wp:posOffset>
                </wp:positionV>
                <wp:extent cx="6477000" cy="203200"/>
                <wp:effectExtent l="0" t="0" r="0" b="0"/>
                <wp:wrapThrough wrapText="bothSides">
                  <wp:wrapPolygon edited="0">
                    <wp:start x="0" y="0"/>
                    <wp:lineTo x="21600" y="0"/>
                    <wp:lineTo x="21600" y="21600"/>
                    <wp:lineTo x="0" y="21600"/>
                    <wp:lineTo x="0" y="0"/>
                  </wp:wrapPolygon>
                </wp:wrapThrough>
                <wp:docPr id="974" name="Obdĺžnik 9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7599F10" id="Obdĺžnik 974" o:spid="_x0000_s1026" style="position:absolute;margin-left:42pt;margin-top:180pt;width:510pt;height:16pt;z-index:25204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LIt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SE4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6336" behindDoc="0" locked="0" layoutInCell="0" allowOverlap="1" wp14:anchorId="2868C367" wp14:editId="561CFE9D">
                <wp:simplePos x="0" y="0"/>
                <wp:positionH relativeFrom="page">
                  <wp:posOffset>533400</wp:posOffset>
                </wp:positionH>
                <wp:positionV relativeFrom="page">
                  <wp:posOffset>2286000</wp:posOffset>
                </wp:positionV>
                <wp:extent cx="1651000" cy="203200"/>
                <wp:effectExtent l="0" t="0" r="0" b="0"/>
                <wp:wrapThrough wrapText="bothSides">
                  <wp:wrapPolygon edited="0">
                    <wp:start x="0" y="0"/>
                    <wp:lineTo x="0" y="0"/>
                    <wp:lineTo x="0" y="0"/>
                  </wp:wrapPolygon>
                </wp:wrapThrough>
                <wp:docPr id="973" name="Obdĺžnik 9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F6F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Oblasť intervencie:</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73" o:spid="_x0000_s1175" style="position:absolute;left:0;text-align:left;margin-left:42pt;margin-top:180pt;width:130pt;height:16pt;z-index:25204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" o:allowincell="f" filled="f" stroked="f">
                <v:textbox inset="30pt,3pt,10pt,3pt">
                  <w:txbxContent>
                    <w:p w14:paraId="14BF6F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Oblasť intervencie: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7360" behindDoc="0" locked="0" layoutInCell="0" allowOverlap="1" wp14:anchorId="3160AFB8" wp14:editId="6541E1C9">
                <wp:simplePos x="0" y="0"/>
                <wp:positionH relativeFrom="page">
                  <wp:posOffset>2184400</wp:posOffset>
                </wp:positionH>
                <wp:positionV relativeFrom="page">
                  <wp:posOffset>2286000</wp:posOffset>
                </wp:positionV>
                <wp:extent cx="4826000" cy="203200"/>
                <wp:effectExtent l="0" t="0" r="0" b="0"/>
                <wp:wrapThrough wrapText="bothSides">
                  <wp:wrapPolygon edited="0">
                    <wp:start x="0" y="0"/>
                    <wp:lineTo x="21600" y="0"/>
                    <wp:lineTo x="21600" y="21600"/>
                    <wp:lineTo x="0" y="21600"/>
                    <wp:lineTo x="0" y="0"/>
                  </wp:wrapPolygon>
                </wp:wrapThrough>
                <wp:docPr id="972" name="Obdĺžnik 9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1951AA9" id="Obdĺžnik 972" o:spid="_x0000_s1026" style="position:absolute;margin-left:172pt;margin-top:180pt;width:380pt;height:16pt;z-index:252047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AGe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8384" behindDoc="0" locked="0" layoutInCell="0" allowOverlap="1" wp14:anchorId="2B7FC1D9" wp14:editId="5F3C75E6">
                <wp:simplePos x="0" y="0"/>
                <wp:positionH relativeFrom="page">
                  <wp:posOffset>2311400</wp:posOffset>
                </wp:positionH>
                <wp:positionV relativeFrom="page">
                  <wp:posOffset>2286000</wp:posOffset>
                </wp:positionV>
                <wp:extent cx="4699000" cy="203200"/>
                <wp:effectExtent l="0" t="0" r="0" b="0"/>
                <wp:wrapThrough wrapText="bothSides">
                  <wp:wrapPolygon edited="0">
                    <wp:start x="0" y="0"/>
                    <wp:lineTo x="21600" y="0"/>
                    <wp:lineTo x="21600" y="21600"/>
                    <wp:lineTo x="0" y="21600"/>
                    <wp:lineTo x="0" y="0"/>
                  </wp:wrapPolygon>
                </wp:wrapThrough>
                <wp:docPr id="971" name="Obdĺžnik 9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3793453" id="Obdĺžnik 971" o:spid="_x0000_s1026" style="position:absolute;margin-left:182pt;margin-top:180pt;width:370pt;height:16pt;z-index:25204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2LY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9408" behindDoc="0" locked="0" layoutInCell="0" allowOverlap="1" wp14:anchorId="2D83F11E" wp14:editId="39C5C957">
                <wp:simplePos x="0" y="0"/>
                <wp:positionH relativeFrom="page">
                  <wp:posOffset>2311400</wp:posOffset>
                </wp:positionH>
                <wp:positionV relativeFrom="page">
                  <wp:posOffset>2286000</wp:posOffset>
                </wp:positionV>
                <wp:extent cx="4699000" cy="203200"/>
                <wp:effectExtent l="0" t="0" r="0" b="0"/>
                <wp:wrapThrough wrapText="bothSides">
                  <wp:wrapPolygon edited="0">
                    <wp:start x="0" y="0"/>
                    <wp:lineTo x="0" y="0"/>
                    <wp:lineTo x="0" y="0"/>
                  </wp:wrapPolygon>
                </wp:wrapThrough>
                <wp:docPr id="970" name="Obdĺžnik 9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C216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70" o:spid="_x0000_s1176" style="position:absolute;left:0;text-align:left;margin-left:182pt;margin-top:180pt;width:370pt;height:16pt;z-index:252049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" o:allowincell="f" filled="f" stroked="f">
                <v:textbox inset="0,3pt,10pt,3pt">
                  <w:txbxContent>
                    <w:p w14:paraId="70C216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0432" behindDoc="0" locked="0" layoutInCell="0" allowOverlap="1" wp14:anchorId="73C9E658" wp14:editId="2396B2B6">
                <wp:simplePos x="0" y="0"/>
                <wp:positionH relativeFrom="page">
                  <wp:posOffset>2184400</wp:posOffset>
                </wp:positionH>
                <wp:positionV relativeFrom="page">
                  <wp:posOffset>2286000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69" name="Rovná spojnica 9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0627242" id="Rovná spojnica 969" o:spid="_x0000_s1026" style="position:absolute;z-index:25205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80pt" to="552pt,18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cNnNA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51456" behindDoc="0" locked="0" layoutInCell="0" allowOverlap="1" wp14:anchorId="6752A397" wp14:editId="685ACFE3">
                <wp:simplePos x="0" y="0"/>
                <wp:positionH relativeFrom="page">
                  <wp:posOffset>533400</wp:posOffset>
                </wp:positionH>
                <wp:positionV relativeFrom="page">
                  <wp:posOffset>2489200</wp:posOffset>
                </wp:positionV>
                <wp:extent cx="6477000" cy="203200"/>
                <wp:effectExtent l="0" t="0" r="0" b="0"/>
                <wp:wrapThrough wrapText="bothSides">
                  <wp:wrapPolygon edited="0">
                    <wp:start x="0" y="0"/>
                    <wp:lineTo x="21600" y="0"/>
                    <wp:lineTo x="21600" y="21600"/>
                    <wp:lineTo x="0" y="21600"/>
                    <wp:lineTo x="0" y="0"/>
                  </wp:wrapPolygon>
                </wp:wrapThrough>
                <wp:docPr id="968" name="Obdĺžnik 9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14E0D1A" id="Obdĺžnik 968" o:spid="_x0000_s1026" style="position:absolute;margin-left:42pt;margin-top:196pt;width:510pt;height:16pt;z-index:252051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dWm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gSpBOyDpdll9//rjm+APyJ5Cj4Zep+B6398pi1L3N7J80EjIeUPFil0rJYeG0Qoq&#10;C62/f3LBbjRcRcvhrawgAV0b6dq1rVVnA0Ij0Nax8nhghW0NKuEwJpN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2480" behindDoc="0" locked="0" layoutInCell="0" allowOverlap="1" wp14:anchorId="7EE63737" wp14:editId="60E12D91">
                <wp:simplePos x="0" y="0"/>
                <wp:positionH relativeFrom="page">
                  <wp:posOffset>533400</wp:posOffset>
                </wp:positionH>
                <wp:positionV relativeFrom="page">
                  <wp:posOffset>2489200</wp:posOffset>
                </wp:positionV>
                <wp:extent cx="1651000" cy="203200"/>
                <wp:effectExtent l="0" t="0" r="0" b="0"/>
                <wp:wrapThrough wrapText="bothSides">
                  <wp:wrapPolygon edited="0">
                    <wp:start x="0" y="0"/>
                    <wp:lineTo x="0" y="0"/>
                    <wp:lineTo x="0" y="0"/>
                  </wp:wrapPolygon>
                </wp:wrapThrough>
                <wp:docPr id="967" name="Obdĺžnik 9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4BB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Hospodárska činnosť:</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67" o:spid="_x0000_s1177" style="position:absolute;left:0;text-align:left;margin-left:42pt;margin-top:196pt;width:130pt;height:16pt;z-index:25205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" o:allowincell="f" filled="f" stroked="f">
                <v:textbox inset="30pt,3pt,10pt,3pt">
                  <w:txbxContent>
                    <w:p w14:paraId="53C4BB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Hospodárska činnosť:</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3504" behindDoc="0" locked="0" layoutInCell="0" allowOverlap="1" wp14:anchorId="399E05CB" wp14:editId="7E5108B8">
                <wp:simplePos x="0" y="0"/>
                <wp:positionH relativeFrom="page">
                  <wp:posOffset>2184400</wp:posOffset>
                </wp:positionH>
                <wp:positionV relativeFrom="page">
                  <wp:posOffset>2489200</wp:posOffset>
                </wp:positionV>
                <wp:extent cx="4826000" cy="203200"/>
                <wp:effectExtent l="0" t="0" r="0" b="0"/>
                <wp:wrapThrough wrapText="bothSides">
                  <wp:wrapPolygon edited="0">
                    <wp:start x="0" y="0"/>
                    <wp:lineTo x="21600" y="0"/>
                    <wp:lineTo x="21600" y="21600"/>
                    <wp:lineTo x="0" y="21600"/>
                    <wp:lineTo x="0" y="0"/>
                  </wp:wrapPolygon>
                </wp:wrapThrough>
                <wp:docPr id="966" name="Obdĺžnik 9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0CF4D54" id="Obdĺžnik 966" o:spid="_x0000_s1026" style="position:absolute;margin-left:172pt;margin-top:196pt;width:380pt;height:16pt;z-index:25205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5Rx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4528" behindDoc="0" locked="0" layoutInCell="0" allowOverlap="1" wp14:anchorId="05C88218" wp14:editId="783380F2">
                <wp:simplePos x="0" y="0"/>
                <wp:positionH relativeFrom="page">
                  <wp:posOffset>2311400</wp:posOffset>
                </wp:positionH>
                <wp:positionV relativeFrom="page">
                  <wp:posOffset>2489200</wp:posOffset>
                </wp:positionV>
                <wp:extent cx="4699000" cy="203200"/>
                <wp:effectExtent l="0" t="0" r="0" b="0"/>
                <wp:wrapThrough wrapText="bothSides">
                  <wp:wrapPolygon edited="0">
                    <wp:start x="0" y="0"/>
                    <wp:lineTo x="21600" y="0"/>
                    <wp:lineTo x="21600" y="21600"/>
                    <wp:lineTo x="0" y="21600"/>
                    <wp:lineTo x="0" y="0"/>
                  </wp:wrapPolygon>
                </wp:wrapThrough>
                <wp:docPr id="965" name="Obdĺžnik 9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05A93EF" id="Obdĺžnik 965" o:spid="_x0000_s1026" style="position:absolute;margin-left:182pt;margin-top:196pt;width:370pt;height:16pt;z-index:25205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Pc3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5552" behindDoc="0" locked="0" layoutInCell="0" allowOverlap="1" wp14:anchorId="6AE6C6E3" wp14:editId="3268DFC9">
                <wp:simplePos x="0" y="0"/>
                <wp:positionH relativeFrom="page">
                  <wp:posOffset>2311400</wp:posOffset>
                </wp:positionH>
                <wp:positionV relativeFrom="page">
                  <wp:posOffset>2489200</wp:posOffset>
                </wp:positionV>
                <wp:extent cx="4699000" cy="203200"/>
                <wp:effectExtent l="0" t="0" r="0" b="0"/>
                <wp:wrapThrough wrapText="bothSides">
                  <wp:wrapPolygon edited="0">
                    <wp:start x="0" y="0"/>
                    <wp:lineTo x="0" y="0"/>
                    <wp:lineTo x="0" y="0"/>
                  </wp:wrapPolygon>
                </wp:wrapThrough>
                <wp:docPr id="964" name="Obdĺžnik 9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5510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64" o:spid="_x0000_s1178" style="position:absolute;left:0;text-align:left;margin-left:182pt;margin-top:196pt;width:370pt;height:16pt;z-index:252055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o+HxQIAALs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" o:allowincell="f" filled="f" stroked="f">
                <v:textbox inset="0,3pt,10pt,3pt">
                  <w:txbxContent>
                    <w:p w14:paraId="795510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6576" behindDoc="0" locked="0" layoutInCell="0" allowOverlap="1" wp14:anchorId="7C5DFC74" wp14:editId="3CAAF78F">
                <wp:simplePos x="0" y="0"/>
                <wp:positionH relativeFrom="page">
                  <wp:posOffset>2184400</wp:posOffset>
                </wp:positionH>
                <wp:positionV relativeFrom="page">
                  <wp:posOffset>2489200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63" name="Rovná spojnica 9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46863D0" id="Rovná spojnica 963" o:spid="_x0000_s1026" style="position:absolute;z-index:252056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96pt" to="552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jpVNAIAAFIEAAAOAAAAZHJzL2Uyb0RvYy54bWysVMGO2jAQvVfqP1i+QxLIUo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57600" behindDoc="0" locked="0" layoutInCell="0" allowOverlap="1" wp14:anchorId="05E807E3" wp14:editId="31834843">
                <wp:simplePos x="0" y="0"/>
                <wp:positionH relativeFrom="page">
                  <wp:posOffset>533400</wp:posOffset>
                </wp:positionH>
                <wp:positionV relativeFrom="page">
                  <wp:posOffset>2692400</wp:posOffset>
                </wp:positionV>
                <wp:extent cx="6477000" cy="203200"/>
                <wp:effectExtent l="0" t="0" r="0" b="0"/>
                <wp:wrapThrough wrapText="bothSides">
                  <wp:wrapPolygon edited="0">
                    <wp:start x="0" y="0"/>
                    <wp:lineTo x="21600" y="0"/>
                    <wp:lineTo x="21600" y="21600"/>
                    <wp:lineTo x="0" y="21600"/>
                    <wp:lineTo x="0" y="0"/>
                  </wp:wrapPolygon>
                </wp:wrapThrough>
                <wp:docPr id="962" name="Obdĺžnik 9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645EBA3" id="Obdĺžnik 962" o:spid="_x0000_s1026" style="position:absolute;margin-left:42pt;margin-top:212pt;width:510pt;height:16pt;z-index:252057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xvb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I4w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8624" behindDoc="0" locked="0" layoutInCell="0" allowOverlap="1" wp14:anchorId="1478000B" wp14:editId="5AA66755">
                <wp:simplePos x="0" y="0"/>
                <wp:positionH relativeFrom="page">
                  <wp:posOffset>533400</wp:posOffset>
                </wp:positionH>
                <wp:positionV relativeFrom="page">
                  <wp:posOffset>2692400</wp:posOffset>
                </wp:positionV>
                <wp:extent cx="1651000" cy="203200"/>
                <wp:effectExtent l="0" t="0" r="0" b="0"/>
                <wp:wrapThrough wrapText="bothSides">
                  <wp:wrapPolygon edited="0">
                    <wp:start x="0" y="0"/>
                    <wp:lineTo x="0" y="0"/>
                    <wp:lineTo x="0" y="0"/>
                  </wp:wrapPolygon>
                </wp:wrapThrough>
                <wp:docPr id="961" name="Obdĺžnik 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9C12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Typ územia:</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61" o:spid="_x0000_s1179" style="position:absolute;left:0;text-align:left;margin-left:42pt;margin-top:212pt;width:130pt;height:16pt;z-index:252058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" o:allowincell="f" filled="f" stroked="f">
                <v:textbox inset="30pt,3pt,10pt,3pt">
                  <w:txbxContent>
                    <w:p w14:paraId="7D9C12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Typ územia: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9648" behindDoc="0" locked="0" layoutInCell="0" allowOverlap="1" wp14:anchorId="3CD710B4" wp14:editId="21A8A7A7">
                <wp:simplePos x="0" y="0"/>
                <wp:positionH relativeFrom="page">
                  <wp:posOffset>2184400</wp:posOffset>
                </wp:positionH>
                <wp:positionV relativeFrom="page">
                  <wp:posOffset>2692400</wp:posOffset>
                </wp:positionV>
                <wp:extent cx="4826000" cy="203200"/>
                <wp:effectExtent l="0" t="0" r="0" b="0"/>
                <wp:wrapThrough wrapText="bothSides">
                  <wp:wrapPolygon edited="0">
                    <wp:start x="0" y="0"/>
                    <wp:lineTo x="21600" y="0"/>
                    <wp:lineTo x="21600" y="21600"/>
                    <wp:lineTo x="0" y="21600"/>
                    <wp:lineTo x="0" y="0"/>
                  </wp:wrapPolygon>
                </wp:wrapThrough>
                <wp:docPr id="960" name="Obdĺžnik 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40EAE12" id="Obdĺžnik 960" o:spid="_x0000_s1026" style="position:absolute;margin-left:172pt;margin-top:212pt;width:380pt;height:16pt;z-index:252059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tFa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0672" behindDoc="0" locked="0" layoutInCell="0" allowOverlap="1" wp14:anchorId="5E347879" wp14:editId="1DFEACC0">
                <wp:simplePos x="0" y="0"/>
                <wp:positionH relativeFrom="page">
                  <wp:posOffset>2311400</wp:posOffset>
                </wp:positionH>
                <wp:positionV relativeFrom="page">
                  <wp:posOffset>2692400</wp:posOffset>
                </wp:positionV>
                <wp:extent cx="4699000" cy="203200"/>
                <wp:effectExtent l="0" t="0" r="0" b="0"/>
                <wp:wrapThrough wrapText="bothSides">
                  <wp:wrapPolygon edited="0">
                    <wp:start x="0" y="0"/>
                    <wp:lineTo x="21600" y="0"/>
                    <wp:lineTo x="21600" y="21600"/>
                    <wp:lineTo x="0" y="21600"/>
                    <wp:lineTo x="0" y="0"/>
                  </wp:wrapPolygon>
                </wp:wrapThrough>
                <wp:docPr id="959" name="Obdĺžnik 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DB30D0A" id="Obdĺžnik 959" o:spid="_x0000_s1026" style="position:absolute;margin-left:182pt;margin-top:212pt;width:370pt;height:16pt;z-index:252060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znc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4FGMkaAsk3S7L719/fBP8AdlT6FHf6QRc77s7ZVHq7kYWDxoJOa+pWLErpWRfM1pC&#10;ZaH1908u2I2Gq2jZv5MlJKBrI127tpVqbUBoBNo6Vh4PrLCtQQUcknEcBw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1696" behindDoc="0" locked="0" layoutInCell="0" allowOverlap="1" wp14:anchorId="4E35FFB7" wp14:editId="089FF1A4">
                <wp:simplePos x="0" y="0"/>
                <wp:positionH relativeFrom="page">
                  <wp:posOffset>2311400</wp:posOffset>
                </wp:positionH>
                <wp:positionV relativeFrom="page">
                  <wp:posOffset>2692400</wp:posOffset>
                </wp:positionV>
                <wp:extent cx="4699000" cy="203200"/>
                <wp:effectExtent l="0" t="0" r="0" b="0"/>
                <wp:wrapThrough wrapText="bothSides">
                  <wp:wrapPolygon edited="0">
                    <wp:start x="0" y="0"/>
                    <wp:lineTo x="0" y="0"/>
                    <wp:lineTo x="0" y="0"/>
                  </wp:wrapPolygon>
                </wp:wrapThrough>
                <wp:docPr id="958" name="Obdĺžnik 9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828C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58" o:spid="_x0000_s1180" style="position:absolute;left:0;text-align:left;margin-left:182pt;margin-top:212pt;width:370pt;height:16pt;z-index:25206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SsixA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" o:allowincell="f" filled="f" stroked="f">
                <v:textbox inset="0,3pt,10pt,3pt">
                  <w:txbxContent>
                    <w:p w14:paraId="4F828C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2720" behindDoc="0" locked="0" layoutInCell="0" allowOverlap="1" wp14:anchorId="7B05D21A" wp14:editId="295A321F">
                <wp:simplePos x="0" y="0"/>
                <wp:positionH relativeFrom="page">
                  <wp:posOffset>2184400</wp:posOffset>
                </wp:positionH>
                <wp:positionV relativeFrom="page">
                  <wp:posOffset>2692400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57" name="Rovná spojnica 9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5F464FC" id="Rovná spojnica 957" o:spid="_x0000_s1026" style="position:absolute;z-index:252062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12pt" to="552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3ZFQNAIAAFIEAAAOAAAAZHJzL2Uyb0RvYy54bWysVMGO2jAQvVfqP1i+QxI2sB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63744" behindDoc="0" locked="0" layoutInCell="0" allowOverlap="1" wp14:anchorId="0441A0B6" wp14:editId="64BF2A9A">
                <wp:simplePos x="0" y="0"/>
                <wp:positionH relativeFrom="page">
                  <wp:posOffset>533400</wp:posOffset>
                </wp:positionH>
                <wp:positionV relativeFrom="page">
                  <wp:posOffset>2082800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56" name="Rovná spojnica 9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262E7FB" id="Rovná spojnica 956" o:spid="_x0000_s1026" style="position:absolute;z-index:252063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4pt" to="552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5eW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9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CW+yGQ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64768" behindDoc="0" locked="0" layoutInCell="0" allowOverlap="1" wp14:anchorId="14D23089" wp14:editId="5E9CC266">
                <wp:simplePos x="0" y="0"/>
                <wp:positionH relativeFrom="page">
                  <wp:posOffset>533400</wp:posOffset>
                </wp:positionH>
                <wp:positionV relativeFrom="page">
                  <wp:posOffset>3098800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55" name="Rovná spojnica 9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10B0CAD" id="Rovná spojnica 955" o:spid="_x0000_s1026" style="position:absolute;z-index:252064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4pt" to="552pt,2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jEr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65792" behindDoc="0" locked="0" layoutInCell="0" allowOverlap="1" wp14:anchorId="3EDA9999" wp14:editId="6343548D">
                <wp:simplePos x="0" y="0"/>
                <wp:positionH relativeFrom="page">
                  <wp:posOffset>533400</wp:posOffset>
                </wp:positionH>
                <wp:positionV relativeFrom="page">
                  <wp:posOffset>1803400</wp:posOffset>
                </wp:positionV>
                <wp:extent cx="6477000" cy="279400"/>
                <wp:effectExtent l="0" t="0" r="0" b="0"/>
                <wp:wrapThrough wrapText="bothSides">
                  <wp:wrapPolygon edited="0">
                    <wp:start x="0" y="0"/>
                    <wp:lineTo x="0" y="0"/>
                    <wp:lineTo x="0" y="0"/>
                  </wp:wrapPolygon>
                </wp:wrapThrough>
                <wp:docPr id="954" name="Obdĺžnik 9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9FCB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Kategorizácia za Konkrétne ciele</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54" o:spid="_x0000_s1181" style="position:absolute;left:0;text-align:left;margin-left:42pt;margin-top:142pt;width:510pt;height:22pt;z-index:252065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" o:allowincell="f" filled="f" stroked="f">
                <v:textbox inset="0,1pt,0,8pt">
                  <w:txbxContent>
                    <w:p w14:paraId="6AB9FCB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Kategorizácia za Konkrétne ciele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6816" behindDoc="0" locked="0" layoutInCell="0" allowOverlap="1" wp14:anchorId="290F9A7D" wp14:editId="56A66B26">
                <wp:simplePos x="0" y="0"/>
                <wp:positionH relativeFrom="page">
                  <wp:posOffset>1041400</wp:posOffset>
                </wp:positionH>
                <wp:positionV relativeFrom="page">
                  <wp:posOffset>3479800</wp:posOffset>
                </wp:positionV>
                <wp:extent cx="5969000" cy="546100"/>
                <wp:effectExtent l="0" t="0" r="0" b="0"/>
                <wp:wrapThrough wrapText="bothSides">
                  <wp:wrapPolygon edited="0">
                    <wp:start x="0" y="0"/>
                    <wp:lineTo x="0" y="0"/>
                    <wp:lineTo x="0" y="0"/>
                  </wp:wrapPolygon>
                </wp:wrapThrough>
                <wp:docPr id="953" name="Obdĺžnik 9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E89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53" o:spid="_x0000_s1182" style="position:absolute;left:0;text-align:left;margin-left:82pt;margin-top:274pt;width:470pt;height:43pt;z-index:252066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" o:allowincell="f" filled="f" stroked="f">
                <v:textbox inset="0,1pt,0,15pt">
                  <w:txbxContent>
                    <w:p w14:paraId="012E89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7840" behindDoc="0" locked="0" layoutInCell="0" allowOverlap="1" wp14:anchorId="4969846B" wp14:editId="7009E11F">
                <wp:simplePos x="0" y="0"/>
                <wp:positionH relativeFrom="page">
                  <wp:posOffset>533400</wp:posOffset>
                </wp:positionH>
                <wp:positionV relativeFrom="page">
                  <wp:posOffset>3479800</wp:posOffset>
                </wp:positionV>
                <wp:extent cx="508000" cy="546100"/>
                <wp:effectExtent l="0" t="0" r="0" b="0"/>
                <wp:wrapThrough wrapText="bothSides">
                  <wp:wrapPolygon edited="0">
                    <wp:start x="0" y="0"/>
                    <wp:lineTo x="0" y="0"/>
                    <wp:lineTo x="0" y="0"/>
                  </wp:wrapPolygon>
                </wp:wrapThrough>
                <wp:docPr id="952" name="Obdĺžnik 9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1BA3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52" o:spid="_x0000_s1183" style="position:absolute;left:0;text-align:left;margin-left:42pt;margin-top:274pt;width:40pt;height:43pt;z-index:252067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" o:allowincell="f" filled="f" stroked="f">
                <v:textbox inset="0,1pt,0,15pt">
                  <w:txbxContent>
                    <w:p w14:paraId="141BA3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8864" behindDoc="0" locked="0" layoutInCell="0" allowOverlap="1" wp14:anchorId="460E63D0" wp14:editId="3117FEA7">
                <wp:simplePos x="0" y="0"/>
                <wp:positionH relativeFrom="page">
                  <wp:posOffset>533400</wp:posOffset>
                </wp:positionH>
                <wp:positionV relativeFrom="page">
                  <wp:posOffset>4025900</wp:posOffset>
                </wp:positionV>
                <wp:extent cx="6477000" cy="317500"/>
                <wp:effectExtent l="0" t="0" r="0" b="0"/>
                <wp:wrapThrough wrapText="bothSides">
                  <wp:wrapPolygon edited="0">
                    <wp:start x="0" y="0"/>
                    <wp:lineTo x="21600" y="0"/>
                    <wp:lineTo x="21600" y="21600"/>
                    <wp:lineTo x="0" y="21600"/>
                    <wp:lineTo x="0" y="0"/>
                  </wp:wrapPolygon>
                </wp:wrapThrough>
                <wp:docPr id="951" name="Obdĺžnik 9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CD0D726" id="Obdĺžnik 951" o:spid="_x0000_s1026" style="position:absolute;margin-left:42pt;margin-top:317pt;width:510pt;height:25pt;z-index:252068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&#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9888" behindDoc="0" locked="0" layoutInCell="0" allowOverlap="1" wp14:anchorId="00910937" wp14:editId="571B2D77">
                <wp:simplePos x="0" y="0"/>
                <wp:positionH relativeFrom="page">
                  <wp:posOffset>533400</wp:posOffset>
                </wp:positionH>
                <wp:positionV relativeFrom="page">
                  <wp:posOffset>4025900</wp:posOffset>
                </wp:positionV>
                <wp:extent cx="317500" cy="317500"/>
                <wp:effectExtent l="0" t="0" r="0" b="0"/>
                <wp:wrapThrough wrapText="bothSides">
                  <wp:wrapPolygon edited="0">
                    <wp:start x="0" y="0"/>
                    <wp:lineTo x="21600" y="0"/>
                    <wp:lineTo x="21600" y="21600"/>
                    <wp:lineTo x="0" y="21600"/>
                    <wp:lineTo x="0" y="0"/>
                  </wp:wrapPolygon>
                </wp:wrapThrough>
                <wp:docPr id="950" name="Obdĺžnik 9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075A0E7" id="Obdĺžnik 950" o:spid="_x0000_s1026" style="position:absolute;margin-left:42pt;margin-top:317pt;width:25pt;height:25pt;z-index:25206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0912" behindDoc="0" locked="0" layoutInCell="0" allowOverlap="1" wp14:anchorId="48AC07B2" wp14:editId="0AB01853">
                <wp:simplePos x="0" y="0"/>
                <wp:positionH relativeFrom="page">
                  <wp:posOffset>533400</wp:posOffset>
                </wp:positionH>
                <wp:positionV relativeFrom="page">
                  <wp:posOffset>4025900</wp:posOffset>
                </wp:positionV>
                <wp:extent cx="317500" cy="317500"/>
                <wp:effectExtent l="0" t="0" r="0" b="0"/>
                <wp:wrapThrough wrapText="bothSides">
                  <wp:wrapPolygon edited="0">
                    <wp:start x="0" y="0"/>
                    <wp:lineTo x="0" y="0"/>
                    <wp:lineTo x="0" y="0"/>
                  </wp:wrapPolygon>
                </wp:wrapThrough>
                <wp:docPr id="949" name="Obdĺžnik 9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C7EBF3" w14:textId="77777777" w:rsidR="00EC0DA3" w:rsidRDefault="00EC0DA3" w:rsidP="005C6707">
                            <w:pPr>
                              <w:widowControl w:val="0"/>
                              <w:autoSpaceDE w:val="0"/>
                              <w:autoSpaceDN w:val="0"/>
                              <w:adjustRightInd w:val="0"/>
                              <w:spacing w:after="0" w:line="240" w:lineRule="auto"/>
                              <w:rPr>
                                <w:rFonts w:ascii="Roboto" w:hAnsi="Roboto"/>
                                <w:szCs w:val="24"/>
                              </w:rPr>
                            </w:pPr>
                            <w:proofErr w:type="spellStart"/>
                            <w:r>
                              <w:rPr>
                                <w:rFonts w:ascii="Roboto" w:hAnsi="Roboto" w:cs="Roboto"/>
                                <w:b/>
                                <w:bCs/>
                                <w:color w:val="000000"/>
                                <w:sz w:val="14"/>
                                <w:szCs w:val="14"/>
                              </w:rPr>
                              <w:t>P.č</w:t>
                            </w:r>
                            <w:proofErr w:type="spellEnd"/>
                            <w:r>
                              <w:rPr>
                                <w:rFonts w:ascii="Roboto" w:hAnsi="Roboto" w:cs="Roboto"/>
                                <w:b/>
                                <w:bCs/>
                                <w:color w:val="000000"/>
                                <w:sz w:val="14"/>
                                <w:szCs w:val="14"/>
                              </w:rPr>
                              <w: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49" o:spid="_x0000_s1184" style="position:absolute;left:0;text-align:left;margin-left:42pt;margin-top:317pt;width:25pt;height:25pt;z-index:252070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" o:allowincell="f" filled="f" stroked="f">
                <v:textbox inset="0,3pt,10pt,3pt">
                  <w:txbxContent>
                    <w:p w14:paraId="37C7EBF3" w14:textId="77777777" w:rsidR="00EC0DA3" w:rsidRDefault="00EC0DA3" w:rsidP="005C6707">
                      <w:pPr>
                        <w:widowControl w:val="0"/>
                        <w:autoSpaceDE w:val="0"/>
                        <w:autoSpaceDN w:val="0"/>
                        <w:adjustRightInd w:val="0"/>
                        <w:spacing w:after="0" w:line="240" w:lineRule="auto"/>
                        <w:rPr>
                          <w:rFonts w:ascii="Roboto" w:hAnsi="Roboto"/>
                          <w:szCs w:val="24"/>
                        </w:rPr>
                      </w:pPr>
                      <w:proofErr w:type="spellStart"/>
                      <w:r>
                        <w:rPr>
                          <w:rFonts w:ascii="Roboto" w:hAnsi="Roboto" w:cs="Roboto"/>
                          <w:b/>
                          <w:bCs/>
                          <w:color w:val="000000"/>
                          <w:sz w:val="14"/>
                          <w:szCs w:val="14"/>
                        </w:rPr>
                        <w:t>P.č</w:t>
                      </w:r>
                      <w:proofErr w:type="spellEnd"/>
                      <w:r>
                        <w:rPr>
                          <w:rFonts w:ascii="Roboto" w:hAnsi="Roboto" w:cs="Roboto"/>
                          <w:b/>
                          <w:bCs/>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71936" behindDoc="0" locked="0" layoutInCell="0" allowOverlap="1" wp14:anchorId="20A1E7C5" wp14:editId="7E452C35">
                <wp:simplePos x="0" y="0"/>
                <wp:positionH relativeFrom="page">
                  <wp:posOffset>533400</wp:posOffset>
                </wp:positionH>
                <wp:positionV relativeFrom="page">
                  <wp:posOffset>4025900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48" name="Rovná spojnica 9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26C90E6" id="Rovná spojnica 948" o:spid="_x0000_s1026" style="position:absolute;z-index:252071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17pt" to="67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LFgJAIAADYEAAAOAAAAZHJzL2Uyb0RvYy54bWysU8GO2jAQvVfqP1i+QxLIUo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72960" behindDoc="0" locked="0" layoutInCell="0" allowOverlap="1" wp14:anchorId="3EBDDD92" wp14:editId="14EA0EAC">
                <wp:simplePos x="0" y="0"/>
                <wp:positionH relativeFrom="page">
                  <wp:posOffset>533400</wp:posOffset>
                </wp:positionH>
                <wp:positionV relativeFrom="page">
                  <wp:posOffset>4343400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47" name="Rovná spojnica 9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2381A69" id="Rovná spojnica 947" o:spid="_x0000_s1026" style="position:absolute;z-index:25207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2pt" to="67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VLaIQIAADY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73984" behindDoc="0" locked="0" layoutInCell="0" allowOverlap="1" wp14:anchorId="72418DC9" wp14:editId="57E945CA">
                <wp:simplePos x="0" y="0"/>
                <wp:positionH relativeFrom="page">
                  <wp:posOffset>850900</wp:posOffset>
                </wp:positionH>
                <wp:positionV relativeFrom="page">
                  <wp:posOffset>4025900</wp:posOffset>
                </wp:positionV>
                <wp:extent cx="1206500" cy="317500"/>
                <wp:effectExtent l="0" t="0" r="0" b="0"/>
                <wp:wrapThrough wrapText="bothSides">
                  <wp:wrapPolygon edited="0">
                    <wp:start x="0" y="0"/>
                    <wp:lineTo x="21600" y="0"/>
                    <wp:lineTo x="21600" y="21600"/>
                    <wp:lineTo x="0" y="21600"/>
                    <wp:lineTo x="0" y="0"/>
                  </wp:wrapPolygon>
                </wp:wrapThrough>
                <wp:docPr id="946" name="Obdĺžnik 9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B1A113E" id="Obdĺžnik 946" o:spid="_x0000_s1026" style="position:absolute;margin-left:67pt;margin-top:317pt;width:95pt;height:25pt;z-index:252073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5008" behindDoc="0" locked="0" layoutInCell="0" allowOverlap="1" wp14:anchorId="2B273445" wp14:editId="1A0D0566">
                <wp:simplePos x="0" y="0"/>
                <wp:positionH relativeFrom="page">
                  <wp:posOffset>850900</wp:posOffset>
                </wp:positionH>
                <wp:positionV relativeFrom="page">
                  <wp:posOffset>4025900</wp:posOffset>
                </wp:positionV>
                <wp:extent cx="1206500" cy="317500"/>
                <wp:effectExtent l="0" t="0" r="0" b="0"/>
                <wp:wrapThrough wrapText="bothSides">
                  <wp:wrapPolygon edited="0">
                    <wp:start x="0" y="0"/>
                    <wp:lineTo x="0" y="0"/>
                    <wp:lineTo x="0" y="0"/>
                  </wp:wrapPolygon>
                </wp:wrapThrough>
                <wp:docPr id="945" name="Obdĺžnik 9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12E3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45" o:spid="_x0000_s1185" style="position:absolute;left:0;text-align:left;margin-left:67pt;margin-top:317pt;width:95pt;height:25pt;z-index:252075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zq+wgIAALs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" o:allowincell="f" filled="f" stroked="f">
                <v:textbox inset="0,3pt,10pt,3pt">
                  <w:txbxContent>
                    <w:p w14:paraId="0312E3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76032" behindDoc="0" locked="0" layoutInCell="0" allowOverlap="1" wp14:anchorId="0094D4BA" wp14:editId="68B19FA9">
                <wp:simplePos x="0" y="0"/>
                <wp:positionH relativeFrom="page">
                  <wp:posOffset>850900</wp:posOffset>
                </wp:positionH>
                <wp:positionV relativeFrom="page">
                  <wp:posOffset>4025900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44" name="Rovná spojnica 9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A2302BD" id="Rovná spojnica 944" o:spid="_x0000_s1026" style="position:absolute;z-index:252076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17pt" to="1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UxYJgIAADc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77056" behindDoc="0" locked="0" layoutInCell="0" allowOverlap="1" wp14:anchorId="01470A2A" wp14:editId="1D5D9E30">
                <wp:simplePos x="0" y="0"/>
                <wp:positionH relativeFrom="page">
                  <wp:posOffset>850900</wp:posOffset>
                </wp:positionH>
                <wp:positionV relativeFrom="page">
                  <wp:posOffset>4343400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43" name="Rovná spojnica 9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0CF27B6" id="Rovná spojnica 943" o:spid="_x0000_s1026" style="position:absolute;z-index:252077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42pt" to="1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78080" behindDoc="0" locked="0" layoutInCell="0" allowOverlap="1" wp14:anchorId="2B8A625E" wp14:editId="76EC87B3">
                <wp:simplePos x="0" y="0"/>
                <wp:positionH relativeFrom="page">
                  <wp:posOffset>2057400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42" name="Obdĺžnik 9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8284DC3" id="Obdĺžnik 942" o:spid="_x0000_s1026" style="position:absolute;margin-left:162pt;margin-top:317pt;width:100pt;height:25pt;z-index:25207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9104" behindDoc="0" locked="0" layoutInCell="0" allowOverlap="1" wp14:anchorId="6B1ED486" wp14:editId="18CC0FE5">
                <wp:simplePos x="0" y="0"/>
                <wp:positionH relativeFrom="page">
                  <wp:posOffset>2057400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41" name="Obdĺžnik 9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DC8EF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41" o:spid="_x0000_s1186" style="position:absolute;left:0;text-align:left;margin-left:162pt;margin-top:317pt;width:100pt;height:25pt;z-index:25207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" o:allowincell="f" filled="f" stroked="f">
                <v:textbox inset="0,3pt,10pt,3pt">
                  <w:txbxContent>
                    <w:p w14:paraId="72DC8EF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0128" behindDoc="0" locked="0" layoutInCell="0" allowOverlap="1" wp14:anchorId="678A775E" wp14:editId="46122D4F">
                <wp:simplePos x="0" y="0"/>
                <wp:positionH relativeFrom="page">
                  <wp:posOffset>2057400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40" name="Rovná spojnica 9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CF93525" id="Rovná spojnica 940" o:spid="_x0000_s1026" style="position:absolute;z-index:252080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17pt" to="2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1152" behindDoc="0" locked="0" layoutInCell="0" allowOverlap="1" wp14:anchorId="42611993" wp14:editId="221EE922">
                <wp:simplePos x="0" y="0"/>
                <wp:positionH relativeFrom="page">
                  <wp:posOffset>2057400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9" name="Rovná spojnica 9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F5260AE" id="Rovná spojnica 939" o:spid="_x0000_s1026" style="position:absolute;z-index:252081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42pt" to="2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82176" behindDoc="0" locked="0" layoutInCell="0" allowOverlap="1" wp14:anchorId="16E270D5" wp14:editId="080F46B1">
                <wp:simplePos x="0" y="0"/>
                <wp:positionH relativeFrom="page">
                  <wp:posOffset>3327400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38" name="Obdĺžnik 9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ABFB728" id="Obdĺžnik 938" o:spid="_x0000_s1026" style="position:absolute;margin-left:262pt;margin-top:317pt;width:100pt;height:25pt;z-index:25208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MWb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8k5UCV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83200" behindDoc="0" locked="0" layoutInCell="0" allowOverlap="1" wp14:anchorId="4D17A754" wp14:editId="1F7B0FBE">
                <wp:simplePos x="0" y="0"/>
                <wp:positionH relativeFrom="page">
                  <wp:posOffset>3327400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37" name="Obdĺžnik 9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522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37" o:spid="_x0000_s1187" style="position:absolute;left:0;text-align:left;margin-left:262pt;margin-top:317pt;width:100pt;height:25pt;z-index:252083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PlvwIAALs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" o:allowincell="f" filled="f" stroked="f">
                <v:textbox inset="0,3pt,10pt,3pt">
                  <w:txbxContent>
                    <w:p w14:paraId="773522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4224" behindDoc="0" locked="0" layoutInCell="0" allowOverlap="1" wp14:anchorId="4F17B7C6" wp14:editId="5BF21945">
                <wp:simplePos x="0" y="0"/>
                <wp:positionH relativeFrom="page">
                  <wp:posOffset>3327400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6" name="Rovná spojnica 9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6CF353E" id="Rovná spojnica 936" o:spid="_x0000_s1026" style="position:absolute;z-index:25208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17pt" to="3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9C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XiK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5248" behindDoc="0" locked="0" layoutInCell="0" allowOverlap="1" wp14:anchorId="71C04CF2" wp14:editId="7954DACB">
                <wp:simplePos x="0" y="0"/>
                <wp:positionH relativeFrom="page">
                  <wp:posOffset>3327400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5" name="Rovná spojnica 9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034C69F" id="Rovná spojnica 935" o:spid="_x0000_s1026" style="position:absolute;z-index:252085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42pt" to="3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86272" behindDoc="0" locked="0" layoutInCell="0" allowOverlap="1" wp14:anchorId="475A99C1" wp14:editId="79C94C43">
                <wp:simplePos x="0" y="0"/>
                <wp:positionH relativeFrom="page">
                  <wp:posOffset>4597400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34" name="Obdĺžnik 9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9ACF7E4" id="Obdĺžnik 934" o:spid="_x0000_s1026" style="position:absolute;margin-left:362pt;margin-top:317pt;width:100pt;height:25pt;z-index:25208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07NtA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87296" behindDoc="0" locked="0" layoutInCell="0" allowOverlap="1" wp14:anchorId="3A7FADA9" wp14:editId="4F360808">
                <wp:simplePos x="0" y="0"/>
                <wp:positionH relativeFrom="page">
                  <wp:posOffset>4597400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33" name="Obdĺžnik 9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69F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33" o:spid="_x0000_s1188" style="position:absolute;left:0;text-align:left;margin-left:362pt;margin-top:317pt;width:100pt;height:25pt;z-index:252087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b6RwAIAALs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" o:allowincell="f" filled="f" stroked="f">
                <v:textbox inset="0,3pt,10pt,3pt">
                  <w:txbxContent>
                    <w:p w14:paraId="07F69F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8320" behindDoc="0" locked="0" layoutInCell="0" allowOverlap="1" wp14:anchorId="66DEFA5D" wp14:editId="1337AB5D">
                <wp:simplePos x="0" y="0"/>
                <wp:positionH relativeFrom="page">
                  <wp:posOffset>4597400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2" name="Rovná spojnica 9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CBEADB3" id="Rovná spojnica 932" o:spid="_x0000_s1026" style="position:absolute;z-index:252088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17pt" to="4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c0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XiE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9344" behindDoc="0" locked="0" layoutInCell="0" allowOverlap="1" wp14:anchorId="59B5BFA3" wp14:editId="2C85BA8A">
                <wp:simplePos x="0" y="0"/>
                <wp:positionH relativeFrom="page">
                  <wp:posOffset>4597400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1" name="Rovná spojnica 9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4CA8C84" id="Rovná spojnica 931" o:spid="_x0000_s1026" style="position:absolute;z-index:252089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42pt" to="4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90368" behindDoc="0" locked="0" layoutInCell="0" allowOverlap="1" wp14:anchorId="2152104F" wp14:editId="644867CF">
                <wp:simplePos x="0" y="0"/>
                <wp:positionH relativeFrom="page">
                  <wp:posOffset>5867400</wp:posOffset>
                </wp:positionH>
                <wp:positionV relativeFrom="page">
                  <wp:posOffset>4025900</wp:posOffset>
                </wp:positionV>
                <wp:extent cx="1143000" cy="317500"/>
                <wp:effectExtent l="0" t="0" r="0" b="0"/>
                <wp:wrapThrough wrapText="bothSides">
                  <wp:wrapPolygon edited="0">
                    <wp:start x="0" y="0"/>
                    <wp:lineTo x="21600" y="0"/>
                    <wp:lineTo x="21600" y="21600"/>
                    <wp:lineTo x="0" y="21600"/>
                    <wp:lineTo x="0" y="0"/>
                  </wp:wrapPolygon>
                </wp:wrapThrough>
                <wp:docPr id="930" name="Obdĺžnik 9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90E2B06" id="Obdĺžnik 930" o:spid="_x0000_s1026" style="position:absolute;margin-left:462pt;margin-top:317pt;width:90pt;height:25pt;z-index:252090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91392" behindDoc="0" locked="0" layoutInCell="0" allowOverlap="1" wp14:anchorId="48C36A7B" wp14:editId="0BD8DB4F">
                <wp:simplePos x="0" y="0"/>
                <wp:positionH relativeFrom="page">
                  <wp:posOffset>5867400</wp:posOffset>
                </wp:positionH>
                <wp:positionV relativeFrom="page">
                  <wp:posOffset>4025900</wp:posOffset>
                </wp:positionV>
                <wp:extent cx="1143000" cy="317500"/>
                <wp:effectExtent l="0" t="0" r="0" b="0"/>
                <wp:wrapThrough wrapText="bothSides">
                  <wp:wrapPolygon edited="0">
                    <wp:start x="0" y="0"/>
                    <wp:lineTo x="0" y="0"/>
                    <wp:lineTo x="0" y="0"/>
                  </wp:wrapPolygon>
                </wp:wrapThrough>
                <wp:docPr id="929" name="Obdĺžnik 9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A77C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29" o:spid="_x0000_s1189" style="position:absolute;left:0;text-align:left;margin-left:462pt;margin-top:317pt;width:90pt;height:25pt;z-index:252091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" o:allowincell="f" filled="f" stroked="f">
                <v:textbox inset="0,3pt,10pt,3pt">
                  <w:txbxContent>
                    <w:p w14:paraId="1FA77C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2416" behindDoc="0" locked="0" layoutInCell="0" allowOverlap="1" wp14:anchorId="19622B63" wp14:editId="66272597">
                <wp:simplePos x="0" y="0"/>
                <wp:positionH relativeFrom="page">
                  <wp:posOffset>5867400</wp:posOffset>
                </wp:positionH>
                <wp:positionV relativeFrom="page">
                  <wp:posOffset>4025900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28" name="Rovná spojnica 9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E3122E4" id="Rovná spojnica 928" o:spid="_x0000_s1026" style="position:absolute;z-index:252092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17pt" to="55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rTJgIAADcEAAAOAAAAZHJzL2Uyb0RvYy54bWysU8GO2jAQvVfqP1i+QxLIUo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3440" behindDoc="0" locked="0" layoutInCell="0" allowOverlap="1" wp14:anchorId="06DA0DA4" wp14:editId="764A02C0">
                <wp:simplePos x="0" y="0"/>
                <wp:positionH relativeFrom="page">
                  <wp:posOffset>5867400</wp:posOffset>
                </wp:positionH>
                <wp:positionV relativeFrom="page">
                  <wp:posOffset>4343400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27" name="Rovná spojnica 9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97CD523" id="Rovná spojnica 927" o:spid="_x0000_s1026" style="position:absolute;z-index:252093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42pt" to="55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kk4IwIAADc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94464" behindDoc="0" locked="0" layoutInCell="0" allowOverlap="1" wp14:anchorId="1058661B" wp14:editId="2A51D215">
                <wp:simplePos x="0" y="0"/>
                <wp:positionH relativeFrom="page">
                  <wp:posOffset>533400</wp:posOffset>
                </wp:positionH>
                <wp:positionV relativeFrom="page">
                  <wp:posOffset>4343400</wp:posOffset>
                </wp:positionV>
                <wp:extent cx="6477000" cy="203200"/>
                <wp:effectExtent l="0" t="0" r="0" b="0"/>
                <wp:wrapThrough wrapText="bothSides">
                  <wp:wrapPolygon edited="0">
                    <wp:start x="0" y="0"/>
                    <wp:lineTo x="21600" y="0"/>
                    <wp:lineTo x="21600" y="21600"/>
                    <wp:lineTo x="0" y="21600"/>
                    <wp:lineTo x="0" y="0"/>
                  </wp:wrapPolygon>
                </wp:wrapThrough>
                <wp:docPr id="926" name="Obdĺžnik 9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53DA44F" id="Obdĺžnik 926" o:spid="_x0000_s1026" style="position:absolute;margin-left:42pt;margin-top:342pt;width:510pt;height:16pt;z-index:252094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jEo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Yow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96512" behindDoc="0" locked="0" layoutInCell="0" allowOverlap="1" wp14:anchorId="1FF532EB" wp14:editId="1CAF1932">
                <wp:simplePos x="0" y="0"/>
                <wp:positionH relativeFrom="page">
                  <wp:posOffset>850900</wp:posOffset>
                </wp:positionH>
                <wp:positionV relativeFrom="page">
                  <wp:posOffset>4546600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25" name="Rovná spojnica 9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A13D755" id="Rovná spojnica 925" o:spid="_x0000_s1026" style="position:absolute;z-index:252096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58pt" to="1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4pyJgIAADcEAAAOAAAAZHJzL2Uyb0RvYy54bWysU8GO2jAQvVfqP1i+QxIWKE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7536" behindDoc="0" locked="0" layoutInCell="0" allowOverlap="1" wp14:anchorId="04665302" wp14:editId="648B1DE9">
                <wp:simplePos x="0" y="0"/>
                <wp:positionH relativeFrom="page">
                  <wp:posOffset>2057400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4" name="Obdĺžnik 9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523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24" o:spid="_x0000_s1190" style="position:absolute;left:0;text-align:left;margin-left:162pt;margin-top:342pt;width:100pt;height:16pt;z-index:252097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" o:allowincell="f" filled="f" stroked="f">
                <v:textbox inset="0,3pt,10pt,3pt">
                  <w:txbxContent>
                    <w:p w14:paraId="27F523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8560" behindDoc="0" locked="0" layoutInCell="0" allowOverlap="1" wp14:anchorId="48075799" wp14:editId="5CB86E42">
                <wp:simplePos x="0" y="0"/>
                <wp:positionH relativeFrom="page">
                  <wp:posOffset>2057400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23" name="Rovná spojnica 9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2852AF1" id="Rovná spojnica 923" o:spid="_x0000_s1026" style="position:absolute;z-index:252098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58pt" to="2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ERA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WiM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9584" behindDoc="0" locked="0" layoutInCell="0" allowOverlap="1" wp14:anchorId="2A6AC679" wp14:editId="5D4CEA65">
                <wp:simplePos x="0" y="0"/>
                <wp:positionH relativeFrom="page">
                  <wp:posOffset>3327400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2" name="Obdĺžnik 9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A67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22" o:spid="_x0000_s1191" style="position:absolute;left:0;text-align:left;margin-left:262pt;margin-top:342pt;width:100pt;height:16pt;z-index:252099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wDN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" o:allowincell="f" filled="f" stroked="f">
                <v:textbox inset="0,3pt,10pt,3pt">
                  <w:txbxContent>
                    <w:p w14:paraId="787A67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0608" behindDoc="0" locked="0" layoutInCell="0" allowOverlap="1" wp14:anchorId="6AC907BF" wp14:editId="3D3B092C">
                <wp:simplePos x="0" y="0"/>
                <wp:positionH relativeFrom="page">
                  <wp:posOffset>3327400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21" name="Rovná spojnica 9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1FA0ED8" id="Rovná spojnica 921" o:spid="_x0000_s1026" style="position:absolute;z-index:25210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58pt" to="3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1632" behindDoc="0" locked="0" layoutInCell="0" allowOverlap="1" wp14:anchorId="1CDBAE49" wp14:editId="32B9DD12">
                <wp:simplePos x="0" y="0"/>
                <wp:positionH relativeFrom="page">
                  <wp:posOffset>4597400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0" name="Obdĺžnik 9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4483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20" o:spid="_x0000_s1192" style="position:absolute;left:0;text-align:left;margin-left:362pt;margin-top:342pt;width:100pt;height:16pt;z-index:25210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" o:allowincell="f" filled="f" stroked="f">
                <v:textbox inset="0,3pt,10pt,3pt">
                  <w:txbxContent>
                    <w:p w14:paraId="274483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2656" behindDoc="0" locked="0" layoutInCell="0" allowOverlap="1" wp14:anchorId="1F62B802" wp14:editId="2939EE9C">
                <wp:simplePos x="0" y="0"/>
                <wp:positionH relativeFrom="page">
                  <wp:posOffset>4597400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19" name="Rovná spojnica 9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75CC726" id="Rovná spojnica 919" o:spid="_x0000_s1026" style="position:absolute;z-index:252102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58pt" to="4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3680" behindDoc="0" locked="0" layoutInCell="0" allowOverlap="1" wp14:anchorId="2E838DE5" wp14:editId="07E75F04">
                <wp:simplePos x="0" y="0"/>
                <wp:positionH relativeFrom="page">
                  <wp:posOffset>5867400</wp:posOffset>
                </wp:positionH>
                <wp:positionV relativeFrom="page">
                  <wp:posOffset>4343400</wp:posOffset>
                </wp:positionV>
                <wp:extent cx="1143000" cy="203200"/>
                <wp:effectExtent l="0" t="0" r="0" b="0"/>
                <wp:wrapThrough wrapText="bothSides">
                  <wp:wrapPolygon edited="0">
                    <wp:start x="0" y="0"/>
                    <wp:lineTo x="0" y="0"/>
                    <wp:lineTo x="0" y="0"/>
                  </wp:wrapPolygon>
                </wp:wrapThrough>
                <wp:docPr id="918" name="Obdĺžnik 9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F0A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18" o:spid="_x0000_s1193" style="position:absolute;left:0;text-align:left;margin-left:462pt;margin-top:342pt;width:90pt;height:16pt;z-index:252103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" o:allowincell="f" filled="f" stroked="f">
                <v:textbox inset="0,3pt,0,3pt">
                  <w:txbxContent>
                    <w:p w14:paraId="344F0A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4704" behindDoc="0" locked="0" layoutInCell="0" allowOverlap="1" wp14:anchorId="5234C13E" wp14:editId="4CE6487B">
                <wp:simplePos x="0" y="0"/>
                <wp:positionH relativeFrom="page">
                  <wp:posOffset>5867400</wp:posOffset>
                </wp:positionH>
                <wp:positionV relativeFrom="page">
                  <wp:posOffset>4546600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17" name="Rovná spojnica 9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95D11C2" id="Rovná spojnica 917" o:spid="_x0000_s1026" style="position:absolute;z-index:252104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6752" behindDoc="0" locked="0" layoutInCell="0" allowOverlap="1" wp14:anchorId="3977722C" wp14:editId="3663D382">
                <wp:simplePos x="0" y="0"/>
                <wp:positionH relativeFrom="page">
                  <wp:posOffset>533400</wp:posOffset>
                </wp:positionH>
                <wp:positionV relativeFrom="page">
                  <wp:posOffset>4546600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16" name="Rovná spojnica 9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36F51F0" id="Rovná spojnica 916" o:spid="_x0000_s1026" style="position:absolute;z-index:252106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67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MQDJQIAADYEAAAOAAAAZHJzL2Uyb0RvYy54bWysU8GO2jAQvVfqP1i+QxJgKU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7776" behindDoc="0" locked="0" layoutInCell="0" allowOverlap="1" wp14:anchorId="2EB5EDAE" wp14:editId="146C02AE">
                <wp:simplePos x="0" y="0"/>
                <wp:positionH relativeFrom="page">
                  <wp:posOffset>533400</wp:posOffset>
                </wp:positionH>
                <wp:positionV relativeFrom="page">
                  <wp:posOffset>4343400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5" name="Rovná spojnica 9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1DE79C1" id="Rovná spojnica 915" o:spid="_x0000_s1026" style="position:absolute;z-index:252107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2pt" to="55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vZV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E/H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8800" behindDoc="0" locked="0" layoutInCell="0" allowOverlap="1" wp14:anchorId="0EAF9838" wp14:editId="016F4901">
                <wp:simplePos x="0" y="0"/>
                <wp:positionH relativeFrom="page">
                  <wp:posOffset>533400</wp:posOffset>
                </wp:positionH>
                <wp:positionV relativeFrom="page">
                  <wp:posOffset>4546600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4" name="Rovná spojnica 9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02AD16B" id="Rovná spojnica 914" o:spid="_x0000_s1026" style="position:absolute;z-index:25210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pQ+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Zj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9824" behindDoc="0" locked="0" layoutInCell="0" allowOverlap="1" wp14:anchorId="255068BB" wp14:editId="18CE9EB6">
                <wp:simplePos x="0" y="0"/>
                <wp:positionH relativeFrom="page">
                  <wp:posOffset>533400</wp:posOffset>
                </wp:positionH>
                <wp:positionV relativeFrom="page">
                  <wp:posOffset>4546600</wp:posOffset>
                </wp:positionV>
                <wp:extent cx="6477000" cy="203200"/>
                <wp:effectExtent l="0" t="0" r="0" b="0"/>
                <wp:wrapThrough wrapText="bothSides">
                  <wp:wrapPolygon edited="0">
                    <wp:start x="0" y="0"/>
                    <wp:lineTo x="21600" y="0"/>
                    <wp:lineTo x="21600" y="21600"/>
                    <wp:lineTo x="0" y="21600"/>
                    <wp:lineTo x="0" y="0"/>
                  </wp:wrapPolygon>
                </wp:wrapThrough>
                <wp:docPr id="913" name="Obdĺžnik 9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196C3FE" id="Obdĺžnik 913" o:spid="_x0000_s1026" style="position:absolute;margin-left:42pt;margin-top:358pt;width:510pt;height:16pt;z-index:252109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itGtw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10848" behindDoc="0" locked="0" layoutInCell="0" allowOverlap="1" wp14:anchorId="49AB63C0" wp14:editId="4F1EA4B6">
                <wp:simplePos x="0" y="0"/>
                <wp:positionH relativeFrom="page">
                  <wp:posOffset>2057400</wp:posOffset>
                </wp:positionH>
                <wp:positionV relativeFrom="page">
                  <wp:posOffset>4546600</wp:posOffset>
                </wp:positionV>
                <wp:extent cx="4953000" cy="203200"/>
                <wp:effectExtent l="0" t="0" r="0" b="0"/>
                <wp:wrapThrough wrapText="bothSides">
                  <wp:wrapPolygon edited="0">
                    <wp:start x="0" y="0"/>
                    <wp:lineTo x="0" y="0"/>
                    <wp:lineTo x="0" y="0"/>
                  </wp:wrapPolygon>
                </wp:wrapThrough>
                <wp:docPr id="912" name="Obdĺžnik 9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1746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(68)</w:t>
                            </w:r>
                          </w:p>
                        </w:txbxContent>
                      </wps:txbx>
                      <wps:bodyPr rot="0" vert="horz" wrap="square" lIns="0" tIns="254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12" o:spid="_x0000_s1194" style="position:absolute;left:0;text-align:left;margin-left:162pt;margin-top:358pt;width:390pt;height:16pt;z-index:252110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" o:allowincell="f" filled="f" stroked="f">
                <v:textbox inset="0,2pt,0,0">
                  <w:txbxContent>
                    <w:p w14:paraId="561746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(68)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1872" behindDoc="0" locked="0" layoutInCell="0" allowOverlap="1" wp14:anchorId="65A1C81C" wp14:editId="0A86CCE4">
                <wp:simplePos x="0" y="0"/>
                <wp:positionH relativeFrom="page">
                  <wp:posOffset>533400</wp:posOffset>
                </wp:positionH>
                <wp:positionV relativeFrom="page">
                  <wp:posOffset>4546600</wp:posOffset>
                </wp:positionV>
                <wp:extent cx="1524000" cy="203200"/>
                <wp:effectExtent l="0" t="0" r="0" b="0"/>
                <wp:wrapThrough wrapText="bothSides">
                  <wp:wrapPolygon edited="0">
                    <wp:start x="0" y="0"/>
                    <wp:lineTo x="0" y="0"/>
                    <wp:lineTo x="0" y="0"/>
                  </wp:wrapPolygon>
                </wp:wrapThrough>
                <wp:docPr id="911" name="Obdĺžnik 9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5710F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11" o:spid="_x0000_s1195" style="position:absolute;left:0;text-align:left;margin-left:42pt;margin-top:358pt;width:120pt;height:16pt;z-index:252111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" o:allowincell="f" filled="f" stroked="f">
                <v:textbox inset="0,3pt,0,3pt">
                  <w:txbxContent>
                    <w:p w14:paraId="0C5710F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2896" behindDoc="0" locked="0" layoutInCell="0" allowOverlap="1" wp14:anchorId="706EFDD3" wp14:editId="6D0C6DED">
                <wp:simplePos x="0" y="0"/>
                <wp:positionH relativeFrom="page">
                  <wp:posOffset>533400</wp:posOffset>
                </wp:positionH>
                <wp:positionV relativeFrom="page">
                  <wp:posOffset>4546600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0" name="Rovná spojnica 9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37B5A99" id="Rovná spojnica 910" o:spid="_x0000_s1026" style="position:absolute;z-index:252112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2xIJg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13920" behindDoc="0" locked="0" layoutInCell="0" allowOverlap="1" wp14:anchorId="10E21B0E" wp14:editId="4D34A899">
                <wp:simplePos x="0" y="0"/>
                <wp:positionH relativeFrom="page">
                  <wp:posOffset>533400</wp:posOffset>
                </wp:positionH>
                <wp:positionV relativeFrom="page">
                  <wp:posOffset>4749800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09" name="Rovná spojnica 9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DD70BDC" id="Rovná spojnica 909" o:spid="_x0000_s1026" style="position:absolute;z-index:252113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74pt" to="552pt,3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14944" behindDoc="0" locked="0" layoutInCell="0" allowOverlap="1" wp14:anchorId="7834DE7B" wp14:editId="1F47F9EA">
                <wp:simplePos x="0" y="0"/>
                <wp:positionH relativeFrom="page">
                  <wp:posOffset>533400</wp:posOffset>
                </wp:positionH>
                <wp:positionV relativeFrom="page">
                  <wp:posOffset>5130800</wp:posOffset>
                </wp:positionV>
                <wp:extent cx="508000" cy="546100"/>
                <wp:effectExtent l="0" t="0" r="0" b="0"/>
                <wp:wrapThrough wrapText="bothSides">
                  <wp:wrapPolygon edited="0">
                    <wp:start x="0" y="0"/>
                    <wp:lineTo x="0" y="0"/>
                    <wp:lineTo x="0" y="0"/>
                  </wp:wrapPolygon>
                </wp:wrapThrough>
                <wp:docPr id="908" name="Obdĺžnik 9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2259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6.B</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08" o:spid="_x0000_s1196" style="position:absolute;left:0;text-align:left;margin-left:42pt;margin-top:404pt;width:40pt;height:43pt;z-index:252114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" o:allowincell="f" filled="f" stroked="f">
                <v:textbox inset="0,1pt,0,15pt">
                  <w:txbxContent>
                    <w:p w14:paraId="6D2259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6.B</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9040" behindDoc="0" locked="0" layoutInCell="0" allowOverlap="1" wp14:anchorId="274B48C5" wp14:editId="0E338157">
                <wp:simplePos x="0" y="0"/>
                <wp:positionH relativeFrom="page">
                  <wp:posOffset>533400</wp:posOffset>
                </wp:positionH>
                <wp:positionV relativeFrom="page">
                  <wp:posOffset>6235700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04" name="Rovná spojnica 9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8640576" id="Rovná spojnica 904" o:spid="_x0000_s1026" style="position:absolute;z-index:252119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1pt" to="55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yUh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pj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0064" behindDoc="0" locked="0" layoutInCell="0" allowOverlap="1" wp14:anchorId="68F59CED" wp14:editId="31922463">
                <wp:simplePos x="0" y="0"/>
                <wp:positionH relativeFrom="page">
                  <wp:posOffset>533400</wp:posOffset>
                </wp:positionH>
                <wp:positionV relativeFrom="page">
                  <wp:posOffset>6235700</wp:posOffset>
                </wp:positionV>
                <wp:extent cx="6477000" cy="317500"/>
                <wp:effectExtent l="0" t="0" r="0" b="0"/>
                <wp:wrapThrough wrapText="bothSides">
                  <wp:wrapPolygon edited="0">
                    <wp:start x="0" y="0"/>
                    <wp:lineTo x="21600" y="0"/>
                    <wp:lineTo x="21600" y="21600"/>
                    <wp:lineTo x="0" y="21600"/>
                    <wp:lineTo x="0" y="0"/>
                  </wp:wrapPolygon>
                </wp:wrapThrough>
                <wp:docPr id="903" name="Obdĺžnik 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F47B9EE" id="Obdĺžnik 903" o:spid="_x0000_s1026" style="position:absolute;margin-left:42pt;margin-top:491pt;width:510pt;height:25pt;z-index:252120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Wj4tg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1088" behindDoc="0" locked="0" layoutInCell="0" allowOverlap="1" wp14:anchorId="4E8AC035" wp14:editId="3BFC8DB7">
                <wp:simplePos x="0" y="0"/>
                <wp:positionH relativeFrom="page">
                  <wp:posOffset>533400</wp:posOffset>
                </wp:positionH>
                <wp:positionV relativeFrom="page">
                  <wp:posOffset>6235700</wp:posOffset>
                </wp:positionV>
                <wp:extent cx="317500" cy="317500"/>
                <wp:effectExtent l="0" t="0" r="0" b="0"/>
                <wp:wrapThrough wrapText="bothSides">
                  <wp:wrapPolygon edited="0">
                    <wp:start x="0" y="0"/>
                    <wp:lineTo x="21600" y="0"/>
                    <wp:lineTo x="21600" y="21600"/>
                    <wp:lineTo x="0" y="21600"/>
                    <wp:lineTo x="0" y="0"/>
                  </wp:wrapPolygon>
                </wp:wrapThrough>
                <wp:docPr id="902" name="Obdĺžnik 9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7843E51" id="Obdĺžnik 902" o:spid="_x0000_s1026" style="position:absolute;margin-left:42pt;margin-top:491pt;width:25pt;height:25pt;z-index:252121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2112" behindDoc="0" locked="0" layoutInCell="0" allowOverlap="1" wp14:anchorId="62D584DD" wp14:editId="3456F4E4">
                <wp:simplePos x="0" y="0"/>
                <wp:positionH relativeFrom="page">
                  <wp:posOffset>533400</wp:posOffset>
                </wp:positionH>
                <wp:positionV relativeFrom="page">
                  <wp:posOffset>6235700</wp:posOffset>
                </wp:positionV>
                <wp:extent cx="317500" cy="317500"/>
                <wp:effectExtent l="0" t="0" r="0" b="0"/>
                <wp:wrapThrough wrapText="bothSides">
                  <wp:wrapPolygon edited="0">
                    <wp:start x="0" y="0"/>
                    <wp:lineTo x="0" y="0"/>
                    <wp:lineTo x="0" y="0"/>
                  </wp:wrapPolygon>
                </wp:wrapThrough>
                <wp:docPr id="901" name="Obdĺžnik 9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4CCED" w14:textId="77777777" w:rsidR="00EC0DA3" w:rsidRDefault="00EC0DA3" w:rsidP="005C6707">
                            <w:pPr>
                              <w:widowControl w:val="0"/>
                              <w:autoSpaceDE w:val="0"/>
                              <w:autoSpaceDN w:val="0"/>
                              <w:adjustRightInd w:val="0"/>
                              <w:spacing w:after="0" w:line="240" w:lineRule="auto"/>
                              <w:rPr>
                                <w:rFonts w:ascii="Roboto" w:hAnsi="Roboto"/>
                                <w:szCs w:val="24"/>
                              </w:rPr>
                            </w:pPr>
                            <w:proofErr w:type="spellStart"/>
                            <w:r>
                              <w:rPr>
                                <w:rFonts w:ascii="Roboto" w:hAnsi="Roboto" w:cs="Roboto"/>
                                <w:b/>
                                <w:bCs/>
                                <w:color w:val="000000"/>
                                <w:sz w:val="14"/>
                                <w:szCs w:val="14"/>
                              </w:rPr>
                              <w:t>P.č</w:t>
                            </w:r>
                            <w:proofErr w:type="spellEnd"/>
                            <w:r>
                              <w:rPr>
                                <w:rFonts w:ascii="Roboto" w:hAnsi="Roboto" w:cs="Roboto"/>
                                <w:b/>
                                <w:bCs/>
                                <w:color w:val="000000"/>
                                <w:sz w:val="14"/>
                                <w:szCs w:val="14"/>
                              </w:rPr>
                              <w: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01" o:spid="_x0000_s1197" style="position:absolute;left:0;text-align:left;margin-left:42pt;margin-top:491pt;width:25pt;height:25pt;z-index:25212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" o:allowincell="f" filled="f" stroked="f">
                <v:textbox inset="0,3pt,10pt,3pt">
                  <w:txbxContent>
                    <w:p w14:paraId="72E4CCED" w14:textId="77777777" w:rsidR="00EC0DA3" w:rsidRDefault="00EC0DA3" w:rsidP="005C6707">
                      <w:pPr>
                        <w:widowControl w:val="0"/>
                        <w:autoSpaceDE w:val="0"/>
                        <w:autoSpaceDN w:val="0"/>
                        <w:adjustRightInd w:val="0"/>
                        <w:spacing w:after="0" w:line="240" w:lineRule="auto"/>
                        <w:rPr>
                          <w:rFonts w:ascii="Roboto" w:hAnsi="Roboto"/>
                          <w:szCs w:val="24"/>
                        </w:rPr>
                      </w:pPr>
                      <w:proofErr w:type="spellStart"/>
                      <w:r>
                        <w:rPr>
                          <w:rFonts w:ascii="Roboto" w:hAnsi="Roboto" w:cs="Roboto"/>
                          <w:b/>
                          <w:bCs/>
                          <w:color w:val="000000"/>
                          <w:sz w:val="14"/>
                          <w:szCs w:val="14"/>
                        </w:rPr>
                        <w:t>P.č</w:t>
                      </w:r>
                      <w:proofErr w:type="spellEnd"/>
                      <w:r>
                        <w:rPr>
                          <w:rFonts w:ascii="Roboto" w:hAnsi="Roboto" w:cs="Roboto"/>
                          <w:b/>
                          <w:bCs/>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23136" behindDoc="0" locked="0" layoutInCell="0" allowOverlap="1" wp14:anchorId="06FDAA2B" wp14:editId="4C75F735">
                <wp:simplePos x="0" y="0"/>
                <wp:positionH relativeFrom="page">
                  <wp:posOffset>533400</wp:posOffset>
                </wp:positionH>
                <wp:positionV relativeFrom="page">
                  <wp:posOffset>6235700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00" name="Rovná spojnica 9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D3642F2" id="Rovná spojnica 900" o:spid="_x0000_s1026" style="position:absolute;z-index:252123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1pt" to="67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4160" behindDoc="0" locked="0" layoutInCell="0" allowOverlap="1" wp14:anchorId="64997FF2" wp14:editId="6FCE62FE">
                <wp:simplePos x="0" y="0"/>
                <wp:positionH relativeFrom="page">
                  <wp:posOffset>533400</wp:posOffset>
                </wp:positionH>
                <wp:positionV relativeFrom="page">
                  <wp:posOffset>6553200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899" name="Rovná spojnica 8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275EAAB" id="Rovná spojnica 899" o:spid="_x0000_s1026" style="position:absolute;z-index:252124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67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25184" behindDoc="0" locked="0" layoutInCell="0" allowOverlap="1" wp14:anchorId="5BB8A2AF" wp14:editId="5545E984">
                <wp:simplePos x="0" y="0"/>
                <wp:positionH relativeFrom="page">
                  <wp:posOffset>850900</wp:posOffset>
                </wp:positionH>
                <wp:positionV relativeFrom="page">
                  <wp:posOffset>6235700</wp:posOffset>
                </wp:positionV>
                <wp:extent cx="1206500" cy="317500"/>
                <wp:effectExtent l="0" t="0" r="0" b="0"/>
                <wp:wrapThrough wrapText="bothSides">
                  <wp:wrapPolygon edited="0">
                    <wp:start x="0" y="0"/>
                    <wp:lineTo x="21600" y="0"/>
                    <wp:lineTo x="21600" y="21600"/>
                    <wp:lineTo x="0" y="21600"/>
                    <wp:lineTo x="0" y="0"/>
                  </wp:wrapPolygon>
                </wp:wrapThrough>
                <wp:docPr id="898" name="Obdĺžnik 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B96C94C" id="Obdĺžnik 898" o:spid="_x0000_s1026" style="position:absolute;margin-left:67pt;margin-top:491pt;width:95pt;height:25pt;z-index:25212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6208" behindDoc="0" locked="0" layoutInCell="0" allowOverlap="1" wp14:anchorId="761C53E7" wp14:editId="37CBB4C9">
                <wp:simplePos x="0" y="0"/>
                <wp:positionH relativeFrom="page">
                  <wp:posOffset>850900</wp:posOffset>
                </wp:positionH>
                <wp:positionV relativeFrom="page">
                  <wp:posOffset>6235700</wp:posOffset>
                </wp:positionV>
                <wp:extent cx="1206500" cy="317500"/>
                <wp:effectExtent l="0" t="0" r="0" b="0"/>
                <wp:wrapThrough wrapText="bothSides">
                  <wp:wrapPolygon edited="0">
                    <wp:start x="0" y="0"/>
                    <wp:lineTo x="0" y="0"/>
                    <wp:lineTo x="0" y="0"/>
                  </wp:wrapPolygon>
                </wp:wrapThrough>
                <wp:docPr id="897" name="Obdĺžnik 8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9BC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97" o:spid="_x0000_s1198" style="position:absolute;left:0;text-align:left;margin-left:67pt;margin-top:491pt;width:95pt;height:25pt;z-index:252126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xoewgIAALs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" o:allowincell="f" filled="f" stroked="f">
                <v:textbox inset="0,3pt,10pt,3pt">
                  <w:txbxContent>
                    <w:p w14:paraId="049BC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27232" behindDoc="0" locked="0" layoutInCell="0" allowOverlap="1" wp14:anchorId="1CE36434" wp14:editId="5A87E8EB">
                <wp:simplePos x="0" y="0"/>
                <wp:positionH relativeFrom="page">
                  <wp:posOffset>850900</wp:posOffset>
                </wp:positionH>
                <wp:positionV relativeFrom="page">
                  <wp:posOffset>6235700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96" name="Rovná spojnica 8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5D667BF" id="Rovná spojnica 896" o:spid="_x0000_s1026" style="position:absolute;z-index:252127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491pt" to="1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LjOJgIAADcEAAAOAAAAZHJzL2Uyb0RvYy54bWysU8GO2jAQvVfqP1i+QxIWKE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8256" behindDoc="0" locked="0" layoutInCell="0" allowOverlap="1" wp14:anchorId="2AFF6AE5" wp14:editId="23B49FC5">
                <wp:simplePos x="0" y="0"/>
                <wp:positionH relativeFrom="page">
                  <wp:posOffset>850900</wp:posOffset>
                </wp:positionH>
                <wp:positionV relativeFrom="page">
                  <wp:posOffset>6553200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95" name="Rovná spojnica 8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DFC619D" id="Rovná spojnica 895" o:spid="_x0000_s1026" style="position:absolute;z-index:252128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516pt" to="1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29280" behindDoc="0" locked="0" layoutInCell="0" allowOverlap="1" wp14:anchorId="63621478" wp14:editId="44B81982">
                <wp:simplePos x="0" y="0"/>
                <wp:positionH relativeFrom="page">
                  <wp:posOffset>2057400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94" name="Obdĺžnik 8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D39851C" id="Obdĺžnik 894" o:spid="_x0000_s1026" style="position:absolute;margin-left:162pt;margin-top:491pt;width:100pt;height:25pt;z-index:252129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oHn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9OEYCR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0304" behindDoc="0" locked="0" layoutInCell="0" allowOverlap="1" wp14:anchorId="65B768DD" wp14:editId="483EE1EB">
                <wp:simplePos x="0" y="0"/>
                <wp:positionH relativeFrom="page">
                  <wp:posOffset>2057400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93" name="Obdĺžnik 8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8AA7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93" o:spid="_x0000_s1199" style="position:absolute;left:0;text-align:left;margin-left:162pt;margin-top:491pt;width:100pt;height:25pt;z-index:25213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" o:allowincell="f" filled="f" stroked="f">
                <v:textbox inset="0,3pt,10pt,3pt">
                  <w:txbxContent>
                    <w:p w14:paraId="7A8AA7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1328" behindDoc="0" locked="0" layoutInCell="0" allowOverlap="1" wp14:anchorId="2F6DC2F9" wp14:editId="20DD92B1">
                <wp:simplePos x="0" y="0"/>
                <wp:positionH relativeFrom="page">
                  <wp:posOffset>2057400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92" name="Rovná spojnica 8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4C39B69" id="Rovná spojnica 892" o:spid="_x0000_s1026" style="position:absolute;z-index:252131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491pt" to="2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32352" behindDoc="0" locked="0" layoutInCell="0" allowOverlap="1" wp14:anchorId="6F5147AC" wp14:editId="1C37743E">
                <wp:simplePos x="0" y="0"/>
                <wp:positionH relativeFrom="page">
                  <wp:posOffset>2057400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91" name="Rovná spojnica 8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1C288A8" id="Rovná spojnica 891" o:spid="_x0000_s1026" style="position:absolute;z-index:25213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516pt" to="2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33376" behindDoc="0" locked="0" layoutInCell="0" allowOverlap="1" wp14:anchorId="16733196" wp14:editId="5C4210C5">
                <wp:simplePos x="0" y="0"/>
                <wp:positionH relativeFrom="page">
                  <wp:posOffset>3327400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90" name="Obdĺžnik 8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0757536" id="Obdĺžnik 890" o:spid="_x0000_s1026" style="position:absolute;margin-left:262pt;margin-top:491pt;width:100pt;height:25pt;z-index:25213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jV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9ME+iN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4400" behindDoc="0" locked="0" layoutInCell="0" allowOverlap="1" wp14:anchorId="6D8A4821" wp14:editId="6CFE0FC6">
                <wp:simplePos x="0" y="0"/>
                <wp:positionH relativeFrom="page">
                  <wp:posOffset>3327400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89" name="Obdĺžnik 8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336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89" o:spid="_x0000_s1200" style="position:absolute;left:0;text-align:left;margin-left:262pt;margin-top:491pt;width:100pt;height:25pt;z-index:252134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gaGvwIAALs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" o:allowincell="f" filled="f" stroked="f">
                <v:textbox inset="0,3pt,10pt,3pt">
                  <w:txbxContent>
                    <w:p w14:paraId="0B0336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5424" behindDoc="0" locked="0" layoutInCell="0" allowOverlap="1" wp14:anchorId="69B00D72" wp14:editId="2200CB9F">
                <wp:simplePos x="0" y="0"/>
                <wp:positionH relativeFrom="page">
                  <wp:posOffset>3327400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8" name="Rovná spojnica 8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2E8C481" id="Rovná spojnica 888" o:spid="_x0000_s1026" style="position:absolute;z-index:252135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491pt" to="3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36448" behindDoc="0" locked="0" layoutInCell="0" allowOverlap="1" wp14:anchorId="13905A3F" wp14:editId="23E2E14E">
                <wp:simplePos x="0" y="0"/>
                <wp:positionH relativeFrom="page">
                  <wp:posOffset>3327400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7" name="Rovná spojnica 8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83CF874" id="Rovná spojnica 887" o:spid="_x0000_s1026" style="position:absolute;z-index:252136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516pt" to="3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YTlIg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37472" behindDoc="0" locked="0" layoutInCell="0" allowOverlap="1" wp14:anchorId="51EA2C93" wp14:editId="1FBCE8EF">
                <wp:simplePos x="0" y="0"/>
                <wp:positionH relativeFrom="page">
                  <wp:posOffset>4597400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86" name="Obdĺžnik 8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3CAFB6B" id="Obdĺžnik 886" o:spid="_x0000_s1026" style="position:absolute;margin-left:362pt;margin-top:491pt;width:100pt;height:25pt;z-index:252137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8496" behindDoc="0" locked="0" layoutInCell="0" allowOverlap="1" wp14:anchorId="2D40D106" wp14:editId="2A9F8F80">
                <wp:simplePos x="0" y="0"/>
                <wp:positionH relativeFrom="page">
                  <wp:posOffset>4597400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85" name="Obdĺžnik 8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4E8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85" o:spid="_x0000_s1201" style="position:absolute;left:0;text-align:left;margin-left:362pt;margin-top:491pt;width:100pt;height:25pt;z-index:252138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YNXvwIAALs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" o:allowincell="f" filled="f" stroked="f">
                <v:textbox inset="0,3pt,10pt,3pt">
                  <w:txbxContent>
                    <w:p w14:paraId="07F4E8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9520" behindDoc="0" locked="0" layoutInCell="0" allowOverlap="1" wp14:anchorId="4650DD71" wp14:editId="274C1DE1">
                <wp:simplePos x="0" y="0"/>
                <wp:positionH relativeFrom="page">
                  <wp:posOffset>4597400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4" name="Rovná spojnica 8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962FE70" id="Rovná spojnica 884" o:spid="_x0000_s1026" style="position:absolute;z-index:252139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491pt" to="4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0544" behindDoc="0" locked="0" layoutInCell="0" allowOverlap="1" wp14:anchorId="2E2314CF" wp14:editId="12E21B66">
                <wp:simplePos x="0" y="0"/>
                <wp:positionH relativeFrom="page">
                  <wp:posOffset>4597400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3" name="Rovná spojnica 8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827AB3D" id="Rovná spojnica 883" o:spid="_x0000_s1026" style="position:absolute;z-index:252140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516pt" to="4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41568" behindDoc="0" locked="0" layoutInCell="0" allowOverlap="1" wp14:anchorId="0741D580" wp14:editId="03A840E2">
                <wp:simplePos x="0" y="0"/>
                <wp:positionH relativeFrom="page">
                  <wp:posOffset>5867400</wp:posOffset>
                </wp:positionH>
                <wp:positionV relativeFrom="page">
                  <wp:posOffset>6235700</wp:posOffset>
                </wp:positionV>
                <wp:extent cx="1143000" cy="317500"/>
                <wp:effectExtent l="0" t="0" r="0" b="0"/>
                <wp:wrapThrough wrapText="bothSides">
                  <wp:wrapPolygon edited="0">
                    <wp:start x="0" y="0"/>
                    <wp:lineTo x="21600" y="0"/>
                    <wp:lineTo x="21600" y="21600"/>
                    <wp:lineTo x="0" y="21600"/>
                    <wp:lineTo x="0" y="0"/>
                  </wp:wrapPolygon>
                </wp:wrapThrough>
                <wp:docPr id="882" name="Obdĺžnik 8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55723FB" id="Obdĺžnik 882" o:spid="_x0000_s1026" style="position:absolute;margin-left:462pt;margin-top:491pt;width:90pt;height:25pt;z-index:252141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42592" behindDoc="0" locked="0" layoutInCell="0" allowOverlap="1" wp14:anchorId="68CDC61C" wp14:editId="3936203A">
                <wp:simplePos x="0" y="0"/>
                <wp:positionH relativeFrom="page">
                  <wp:posOffset>5867400</wp:posOffset>
                </wp:positionH>
                <wp:positionV relativeFrom="page">
                  <wp:posOffset>6235700</wp:posOffset>
                </wp:positionV>
                <wp:extent cx="1143000" cy="317500"/>
                <wp:effectExtent l="0" t="0" r="0" b="0"/>
                <wp:wrapThrough wrapText="bothSides">
                  <wp:wrapPolygon edited="0">
                    <wp:start x="0" y="0"/>
                    <wp:lineTo x="0" y="0"/>
                    <wp:lineTo x="0" y="0"/>
                  </wp:wrapPolygon>
                </wp:wrapThrough>
                <wp:docPr id="881" name="Obdĺžnik 8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C09A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81" o:spid="_x0000_s1202" style="position:absolute;left:0;text-align:left;margin-left:462pt;margin-top:491pt;width:90pt;height:25pt;z-index:25214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" o:allowincell="f" filled="f" stroked="f">
                <v:textbox inset="0,3pt,10pt,3pt">
                  <w:txbxContent>
                    <w:p w14:paraId="45C09A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3616" behindDoc="0" locked="0" layoutInCell="0" allowOverlap="1" wp14:anchorId="6C7F14CE" wp14:editId="624E0477">
                <wp:simplePos x="0" y="0"/>
                <wp:positionH relativeFrom="page">
                  <wp:posOffset>5867400</wp:posOffset>
                </wp:positionH>
                <wp:positionV relativeFrom="page">
                  <wp:posOffset>6235700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80" name="Rovná spojnica 8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C420E7C" id="Rovná spojnica 880" o:spid="_x0000_s1026" style="position:absolute;z-index:252143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491pt" to="55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4640" behindDoc="0" locked="0" layoutInCell="0" allowOverlap="1" wp14:anchorId="660E3D24" wp14:editId="4B4C8E35">
                <wp:simplePos x="0" y="0"/>
                <wp:positionH relativeFrom="page">
                  <wp:posOffset>5867400</wp:posOffset>
                </wp:positionH>
                <wp:positionV relativeFrom="page">
                  <wp:posOffset>6553200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79" name="Rovná spojnica 8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9883B3D" id="Rovná spojnica 879" o:spid="_x0000_s1026" style="position:absolute;z-index:252144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TrIIwIAADc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45664" behindDoc="0" locked="0" layoutInCell="0" allowOverlap="1" wp14:anchorId="52F851F5" wp14:editId="1B6D0184">
                <wp:simplePos x="0" y="0"/>
                <wp:positionH relativeFrom="page">
                  <wp:posOffset>533400</wp:posOffset>
                </wp:positionH>
                <wp:positionV relativeFrom="page">
                  <wp:posOffset>6553200</wp:posOffset>
                </wp:positionV>
                <wp:extent cx="6477000" cy="203200"/>
                <wp:effectExtent l="0" t="0" r="0" b="0"/>
                <wp:wrapThrough wrapText="bothSides">
                  <wp:wrapPolygon edited="0">
                    <wp:start x="0" y="0"/>
                    <wp:lineTo x="21600" y="0"/>
                    <wp:lineTo x="21600" y="21600"/>
                    <wp:lineTo x="0" y="21600"/>
                    <wp:lineTo x="0" y="0"/>
                  </wp:wrapPolygon>
                </wp:wrapThrough>
                <wp:docPr id="878" name="Obdĺžnik 8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6BBE968" id="Obdĺžnik 878" o:spid="_x0000_s1026" style="position:absolute;margin-left:42pt;margin-top:516pt;width:510pt;height:16pt;z-index:252145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4hotg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vA0Bqo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47712" behindDoc="0" locked="0" layoutInCell="0" allowOverlap="1" wp14:anchorId="3FDFF2CE" wp14:editId="0D72981D">
                <wp:simplePos x="0" y="0"/>
                <wp:positionH relativeFrom="page">
                  <wp:posOffset>850900</wp:posOffset>
                </wp:positionH>
                <wp:positionV relativeFrom="page">
                  <wp:posOffset>6756400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77" name="Rovná spojnica 8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D96BD09" id="Rovná spojnica 877" o:spid="_x0000_s1026" style="position:absolute;z-index:252147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532pt" to="1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8736" behindDoc="0" locked="0" layoutInCell="0" allowOverlap="1" wp14:anchorId="00424AC2" wp14:editId="0A3AAD20">
                <wp:simplePos x="0" y="0"/>
                <wp:positionH relativeFrom="page">
                  <wp:posOffset>2057400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6" name="Obdĺžnik 8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28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(71)</w:t>
                            </w:r>
                          </w:p>
                          <w:p w14:paraId="56F43BD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76" o:spid="_x0000_s1203" style="position:absolute;left:0;text-align:left;margin-left:162pt;margin-top:516pt;width:100pt;height:16pt;z-index:252148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9E9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" o:allowincell="f" filled="f" stroked="f">
                <v:textbox inset="0,3pt,10pt,3pt">
                  <w:txbxContent>
                    <w:p w14:paraId="7F28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(71)</w:t>
                      </w:r>
                    </w:p>
                    <w:p w14:paraId="56F43BD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9760" behindDoc="0" locked="0" layoutInCell="0" allowOverlap="1" wp14:anchorId="08106465" wp14:editId="77E82848">
                <wp:simplePos x="0" y="0"/>
                <wp:positionH relativeFrom="page">
                  <wp:posOffset>2057400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5" name="Rovná spojnica 8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2E0079A" id="Rovná spojnica 875" o:spid="_x0000_s1026" style="position:absolute;z-index:25214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532pt" to="2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0784" behindDoc="0" locked="0" layoutInCell="0" allowOverlap="1" wp14:anchorId="205E4C8B" wp14:editId="5CAB4324">
                <wp:simplePos x="0" y="0"/>
                <wp:positionH relativeFrom="page">
                  <wp:posOffset>3327400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4" name="Obdĺžnik 8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39EAE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(72)</w:t>
                            </w:r>
                          </w:p>
                          <w:p w14:paraId="4CF474B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74" o:spid="_x0000_s1204" style="position:absolute;left:0;text-align:left;margin-left:262pt;margin-top:516pt;width:100pt;height:16pt;z-index:252150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6qL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" o:allowincell="f" filled="f" stroked="f">
                <v:textbox inset="0,3pt,10pt,3pt">
                  <w:txbxContent>
                    <w:p w14:paraId="5439EAE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(72)</w:t>
                      </w:r>
                    </w:p>
                    <w:p w14:paraId="4CF474B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1808" behindDoc="0" locked="0" layoutInCell="0" allowOverlap="1" wp14:anchorId="313BA355" wp14:editId="57F5B2E4">
                <wp:simplePos x="0" y="0"/>
                <wp:positionH relativeFrom="page">
                  <wp:posOffset>3327400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3" name="Rovná spojnica 8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067C3DF" id="Rovná spojnica 873" o:spid="_x0000_s1026" style="position:absolute;z-index:252151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532pt" to="3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2832" behindDoc="0" locked="0" layoutInCell="0" allowOverlap="1" wp14:anchorId="07DCCBD1" wp14:editId="3C83D57C">
                <wp:simplePos x="0" y="0"/>
                <wp:positionH relativeFrom="page">
                  <wp:posOffset>4597400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2" name="Obdĺžnik 8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A45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(73)</w:t>
                            </w:r>
                          </w:p>
                          <w:p w14:paraId="2E6AA9F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72" o:spid="_x0000_s1205" style="position:absolute;left:0;text-align:left;margin-left:362pt;margin-top:516pt;width:100pt;height:16pt;z-index:252152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qhi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" o:allowincell="f" filled="f" stroked="f">
                <v:textbox inset="0,3pt,10pt,3pt">
                  <w:txbxContent>
                    <w:p w14:paraId="58EA45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(73)</w:t>
                      </w:r>
                    </w:p>
                    <w:p w14:paraId="2E6AA9F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3856" behindDoc="0" locked="0" layoutInCell="0" allowOverlap="1" wp14:anchorId="28A1D79B" wp14:editId="63D91BD0">
                <wp:simplePos x="0" y="0"/>
                <wp:positionH relativeFrom="page">
                  <wp:posOffset>4597400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1" name="Rovná spojnica 8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16C7CAB" id="Rovná spojnica 871" o:spid="_x0000_s1026" style="position:absolute;z-index:252153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532pt" to="4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4880" behindDoc="0" locked="0" layoutInCell="0" allowOverlap="1" wp14:anchorId="1B0CF7D8" wp14:editId="5B8CE7EB">
                <wp:simplePos x="0" y="0"/>
                <wp:positionH relativeFrom="page">
                  <wp:posOffset>5867400</wp:posOffset>
                </wp:positionH>
                <wp:positionV relativeFrom="page">
                  <wp:posOffset>6553200</wp:posOffset>
                </wp:positionV>
                <wp:extent cx="1143000" cy="203200"/>
                <wp:effectExtent l="0" t="0" r="0" b="0"/>
                <wp:wrapThrough wrapText="bothSides">
                  <wp:wrapPolygon edited="0">
                    <wp:start x="0" y="0"/>
                    <wp:lineTo x="0" y="0"/>
                    <wp:lineTo x="0" y="0"/>
                  </wp:wrapPolygon>
                </wp:wrapThrough>
                <wp:docPr id="870" name="Obdĺžnik 8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D97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(74)</w:t>
                            </w:r>
                          </w:p>
                          <w:p w14:paraId="6E1C720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70" o:spid="_x0000_s1206" style="position:absolute;left:0;text-align:left;margin-left:462pt;margin-top:516pt;width:90pt;height:16pt;z-index:252154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m/LvwIAALY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" o:allowincell="f" filled="f" stroked="f">
                <v:textbox inset="0,3pt,0,3pt">
                  <w:txbxContent>
                    <w:p w14:paraId="162D97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(74)</w:t>
                      </w:r>
                    </w:p>
                    <w:p w14:paraId="6E1C720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5904" behindDoc="0" locked="0" layoutInCell="0" allowOverlap="1" wp14:anchorId="47AA0307" wp14:editId="60430985">
                <wp:simplePos x="0" y="0"/>
                <wp:positionH relativeFrom="page">
                  <wp:posOffset>5867400</wp:posOffset>
                </wp:positionH>
                <wp:positionV relativeFrom="page">
                  <wp:posOffset>6756400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69" name="Rovná spojnica 8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943476A" id="Rovná spojnica 869" o:spid="_x0000_s1026" style="position:absolute;z-index:252155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5YaJgIAADcEAAAOAAAAZHJzL2Uyb0RvYy54bWysU8GO2jAQvVfqP1i+QxLIUo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7952" behindDoc="0" locked="0" layoutInCell="0" allowOverlap="1" wp14:anchorId="06D11554" wp14:editId="1E2BDB1C">
                <wp:simplePos x="0" y="0"/>
                <wp:positionH relativeFrom="page">
                  <wp:posOffset>533400</wp:posOffset>
                </wp:positionH>
                <wp:positionV relativeFrom="page">
                  <wp:posOffset>6756400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868" name="Rovná spojnica 8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733F882" id="Rovná spojnica 868" o:spid="_x0000_s1026" style="position:absolute;z-index:25215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67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8976" behindDoc="0" locked="0" layoutInCell="0" allowOverlap="1" wp14:anchorId="13817F5E" wp14:editId="69FFE37B">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7" name="Rovná spojnica 8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5682E3B" id="Rovná spojnica 867" o:spid="_x0000_s1026" style="position:absolute;z-index:252158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O4B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6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0000" behindDoc="0" locked="0" layoutInCell="0" allowOverlap="1" wp14:anchorId="18C6D794" wp14:editId="1F48FFD7">
                <wp:simplePos x="0" y="0"/>
                <wp:positionH relativeFrom="page">
                  <wp:posOffset>533400</wp:posOffset>
                </wp:positionH>
                <wp:positionV relativeFrom="page">
                  <wp:posOffset>6756400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6" name="Rovná spojnica 8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233280E" id="Rovná spojnica 866" o:spid="_x0000_s1026" style="position:absolute;z-index:25216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xq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1024" behindDoc="0" locked="0" layoutInCell="0" allowOverlap="1" wp14:anchorId="4E8BA1FD" wp14:editId="5DD23A4E">
                <wp:simplePos x="0" y="0"/>
                <wp:positionH relativeFrom="page">
                  <wp:posOffset>533400</wp:posOffset>
                </wp:positionH>
                <wp:positionV relativeFrom="page">
                  <wp:posOffset>6756400</wp:posOffset>
                </wp:positionV>
                <wp:extent cx="6477000" cy="203200"/>
                <wp:effectExtent l="0" t="0" r="0" b="0"/>
                <wp:wrapThrough wrapText="bothSides">
                  <wp:wrapPolygon edited="0">
                    <wp:start x="0" y="0"/>
                    <wp:lineTo x="21600" y="0"/>
                    <wp:lineTo x="21600" y="21600"/>
                    <wp:lineTo x="0" y="21600"/>
                    <wp:lineTo x="0" y="0"/>
                  </wp:wrapPolygon>
                </wp:wrapThrough>
                <wp:docPr id="865" name="Obdĺžnik 8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0828DA6" id="Obdĺžnik 865" o:spid="_x0000_s1026" style="position:absolute;margin-left:42pt;margin-top:532pt;width:510pt;height:16pt;z-index:252161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8kC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62048" behindDoc="0" locked="0" layoutInCell="0" allowOverlap="1" wp14:anchorId="6513A28B" wp14:editId="3D4F9107">
                <wp:simplePos x="0" y="0"/>
                <wp:positionH relativeFrom="page">
                  <wp:posOffset>2057400</wp:posOffset>
                </wp:positionH>
                <wp:positionV relativeFrom="page">
                  <wp:posOffset>6756400</wp:posOffset>
                </wp:positionV>
                <wp:extent cx="4953000" cy="203200"/>
                <wp:effectExtent l="0" t="0" r="0" b="0"/>
                <wp:wrapThrough wrapText="bothSides">
                  <wp:wrapPolygon edited="0">
                    <wp:start x="0" y="0"/>
                    <wp:lineTo x="0" y="0"/>
                    <wp:lineTo x="0" y="0"/>
                  </wp:wrapPolygon>
                </wp:wrapThrough>
                <wp:docPr id="864" name="Obdĺžnik 8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29F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(75)</w:t>
                            </w:r>
                          </w:p>
                          <w:p w14:paraId="3DC93013"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254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64" o:spid="_x0000_s1207" style="position:absolute;left:0;text-align:left;margin-left:162pt;margin-top:532pt;width:390pt;height:16pt;z-index:252162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" o:allowincell="f" filled="f" stroked="f">
                <v:textbox inset="0,2pt,0,0">
                  <w:txbxContent>
                    <w:p w14:paraId="35529F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(75)</w:t>
                      </w:r>
                    </w:p>
                    <w:p w14:paraId="3DC93013"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3072" behindDoc="0" locked="0" layoutInCell="0" allowOverlap="1" wp14:anchorId="307B8DEA" wp14:editId="0F0011B8">
                <wp:simplePos x="0" y="0"/>
                <wp:positionH relativeFrom="page">
                  <wp:posOffset>533400</wp:posOffset>
                </wp:positionH>
                <wp:positionV relativeFrom="page">
                  <wp:posOffset>6756400</wp:posOffset>
                </wp:positionV>
                <wp:extent cx="1524000" cy="203200"/>
                <wp:effectExtent l="0" t="0" r="0" b="0"/>
                <wp:wrapThrough wrapText="bothSides">
                  <wp:wrapPolygon edited="0">
                    <wp:start x="0" y="0"/>
                    <wp:lineTo x="0" y="0"/>
                    <wp:lineTo x="0" y="0"/>
                  </wp:wrapPolygon>
                </wp:wrapThrough>
                <wp:docPr id="863" name="Obdĺžnik 8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10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63" o:spid="_x0000_s1208" style="position:absolute;left:0;text-align:left;margin-left:42pt;margin-top:532pt;width:120pt;height:16pt;z-index:25216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" o:allowincell="f" filled="f" stroked="f">
                <v:textbox inset="0,3pt,0,3pt">
                  <w:txbxContent>
                    <w:p w14:paraId="1CE10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4096" behindDoc="0" locked="0" layoutInCell="0" allowOverlap="1" wp14:anchorId="10B46CCE" wp14:editId="74BECDB6">
                <wp:simplePos x="0" y="0"/>
                <wp:positionH relativeFrom="page">
                  <wp:posOffset>533400</wp:posOffset>
                </wp:positionH>
                <wp:positionV relativeFrom="page">
                  <wp:posOffset>6756400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2" name="Rovná spojnica 8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8438EC0" id="Rovná spojnica 862" o:spid="_x0000_s1026" style="position:absolute;z-index:252164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Qc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jE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5120" behindDoc="0" locked="0" layoutInCell="0" allowOverlap="1" wp14:anchorId="56E6A5C5" wp14:editId="69724AB5">
                <wp:simplePos x="0" y="0"/>
                <wp:positionH relativeFrom="page">
                  <wp:posOffset>533400</wp:posOffset>
                </wp:positionH>
                <wp:positionV relativeFrom="page">
                  <wp:posOffset>6959600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1" name="Rovná spojnica 8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CC8A34A" id="Rovná spojnica 861" o:spid="_x0000_s1026" style="position:absolute;z-index:25216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8pt" to="552pt,5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NKh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yTj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6144" behindDoc="0" locked="0" layoutInCell="0" allowOverlap="1" wp14:anchorId="60A90148" wp14:editId="4EA306D7">
                <wp:simplePos x="0" y="0"/>
                <wp:positionH relativeFrom="page">
                  <wp:posOffset>1041400</wp:posOffset>
                </wp:positionH>
                <wp:positionV relativeFrom="page">
                  <wp:posOffset>7340600</wp:posOffset>
                </wp:positionV>
                <wp:extent cx="5969000" cy="546100"/>
                <wp:effectExtent l="0" t="0" r="0" b="0"/>
                <wp:wrapThrough wrapText="bothSides">
                  <wp:wrapPolygon edited="0">
                    <wp:start x="0" y="0"/>
                    <wp:lineTo x="0" y="0"/>
                    <wp:lineTo x="0" y="0"/>
                  </wp:wrapPolygon>
                </wp:wrapThrough>
                <wp:docPr id="860" name="Obdĺžnik 8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C406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60" o:spid="_x0000_s1209" style="position:absolute;left:0;text-align:left;margin-left:82pt;margin-top:578pt;width:470pt;height:43pt;z-index:252166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" o:allowincell="f" filled="f" stroked="f">
                <v:textbox inset="0,1pt,0,15pt">
                  <w:txbxContent>
                    <w:p w14:paraId="06C406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7168" behindDoc="0" locked="0" layoutInCell="0" allowOverlap="1" wp14:anchorId="5F4A3E38" wp14:editId="3E41DB90">
                <wp:simplePos x="0" y="0"/>
                <wp:positionH relativeFrom="page">
                  <wp:posOffset>533400</wp:posOffset>
                </wp:positionH>
                <wp:positionV relativeFrom="page">
                  <wp:posOffset>7886700</wp:posOffset>
                </wp:positionV>
                <wp:extent cx="6477000" cy="508000"/>
                <wp:effectExtent l="0" t="0" r="0" b="0"/>
                <wp:wrapThrough wrapText="bothSides">
                  <wp:wrapPolygon edited="0">
                    <wp:start x="0" y="0"/>
                    <wp:lineTo x="21600" y="0"/>
                    <wp:lineTo x="21600" y="21600"/>
                    <wp:lineTo x="0" y="21600"/>
                    <wp:lineTo x="0" y="0"/>
                  </wp:wrapPolygon>
                </wp:wrapThrough>
                <wp:docPr id="859" name="Obdĺžnik 8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AAA8978" id="Obdĺžnik 859" o:spid="_x0000_s1026" style="position:absolute;margin-left:42pt;margin-top:621pt;width:510pt;height:40pt;z-index:25216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9Z3YtA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68192" behindDoc="0" locked="0" layoutInCell="0" allowOverlap="1" wp14:anchorId="7F90E865" wp14:editId="753056A9">
                <wp:simplePos x="0" y="0"/>
                <wp:positionH relativeFrom="page">
                  <wp:posOffset>533400</wp:posOffset>
                </wp:positionH>
                <wp:positionV relativeFrom="page">
                  <wp:posOffset>7886700</wp:posOffset>
                </wp:positionV>
                <wp:extent cx="6477000" cy="254000"/>
                <wp:effectExtent l="0" t="0" r="0" b="0"/>
                <wp:wrapThrough wrapText="bothSides">
                  <wp:wrapPolygon edited="0">
                    <wp:start x="0" y="0"/>
                    <wp:lineTo x="0" y="0"/>
                    <wp:lineTo x="0" y="0"/>
                  </wp:wrapPolygon>
                </wp:wrapThrough>
                <wp:docPr id="858" name="Obdĺžnik 8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1A100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Stručný popis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58" o:spid="_x0000_s1210" style="position:absolute;left:0;text-align:left;margin-left:42pt;margin-top:621pt;width:510pt;height:20pt;z-index:252168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PT3vQIAALY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" o:allowincell="f" filled="f" stroked="f">
                <v:textbox inset="0,5pt,0,5pt">
                  <w:txbxContent>
                    <w:p w14:paraId="691A100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Stručný popis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9216" behindDoc="0" locked="0" layoutInCell="0" allowOverlap="1" wp14:anchorId="5A7987DB" wp14:editId="035DBD25">
                <wp:simplePos x="0" y="0"/>
                <wp:positionH relativeFrom="page">
                  <wp:posOffset>533400</wp:posOffset>
                </wp:positionH>
                <wp:positionV relativeFrom="page">
                  <wp:posOffset>8140700</wp:posOffset>
                </wp:positionV>
                <wp:extent cx="6477000" cy="254000"/>
                <wp:effectExtent l="0" t="0" r="0" b="0"/>
                <wp:wrapThrough wrapText="bothSides">
                  <wp:wrapPolygon edited="0">
                    <wp:start x="0" y="0"/>
                    <wp:lineTo x="0" y="0"/>
                    <wp:lineTo x="0" y="0"/>
                  </wp:wrapPolygon>
                </wp:wrapThrough>
                <wp:docPr id="857" name="Obdĺžnik 8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36A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(76)</w:t>
                            </w:r>
                          </w:p>
                          <w:p w14:paraId="4A0E333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57" o:spid="_x0000_s1211" style="position:absolute;left:0;text-align:left;margin-left:42pt;margin-top:641pt;width:510pt;height:20pt;z-index:252169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" o:allowincell="f" filled="f" stroked="f">
                <v:textbox inset="0,5pt,0,0">
                  <w:txbxContent>
                    <w:p w14:paraId="3CB36A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(76)</w:t>
                      </w:r>
                    </w:p>
                    <w:p w14:paraId="4A0E333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0240" behindDoc="0" locked="0" layoutInCell="0" allowOverlap="1" wp14:anchorId="3E2DED16" wp14:editId="02ED4B20">
                <wp:simplePos x="0" y="0"/>
                <wp:positionH relativeFrom="page">
                  <wp:posOffset>533400</wp:posOffset>
                </wp:positionH>
                <wp:positionV relativeFrom="page">
                  <wp:posOffset>7886700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56" name="Rovná spojnica 8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527FF2A" id="Rovná spojnica 856" o:spid="_x0000_s1026" style="position:absolute;z-index:252170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21pt" to="552pt,6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15K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t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71264" behindDoc="0" locked="0" layoutInCell="0" allowOverlap="1" wp14:anchorId="6467ADD7" wp14:editId="7884F92E">
                <wp:simplePos x="0" y="0"/>
                <wp:positionH relativeFrom="page">
                  <wp:posOffset>533400</wp:posOffset>
                </wp:positionH>
                <wp:positionV relativeFrom="page">
                  <wp:posOffset>7340600</wp:posOffset>
                </wp:positionV>
                <wp:extent cx="508000" cy="546100"/>
                <wp:effectExtent l="0" t="0" r="0" b="0"/>
                <wp:wrapThrough wrapText="bothSides">
                  <wp:wrapPolygon edited="0">
                    <wp:start x="0" y="0"/>
                    <wp:lineTo x="0" y="0"/>
                    <wp:lineTo x="0" y="0"/>
                  </wp:wrapPolygon>
                </wp:wrapThrough>
                <wp:docPr id="855" name="Obdĺžnik 8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3679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7.</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55" o:spid="_x0000_s1212" style="position:absolute;left:0;text-align:left;margin-left:42pt;margin-top:578pt;width:40pt;height:43pt;z-index:252171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skXwAIAALY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" o:allowincell="f" filled="f" stroked="f">
                <v:textbox inset="0,1pt,0,15pt">
                  <w:txbxContent>
                    <w:p w14:paraId="273679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2288" behindDoc="0" locked="0" layoutInCell="0" allowOverlap="1" wp14:anchorId="20585605" wp14:editId="77E8BE7A">
                <wp:simplePos x="0" y="0"/>
                <wp:positionH relativeFrom="page">
                  <wp:posOffset>533400</wp:posOffset>
                </wp:positionH>
                <wp:positionV relativeFrom="page">
                  <wp:posOffset>8585200</wp:posOffset>
                </wp:positionV>
                <wp:extent cx="6477000" cy="342900"/>
                <wp:effectExtent l="0" t="0" r="0" b="0"/>
                <wp:wrapThrough wrapText="bothSides">
                  <wp:wrapPolygon edited="0">
                    <wp:start x="0" y="0"/>
                    <wp:lineTo x="0" y="0"/>
                    <wp:lineTo x="0" y="0"/>
                  </wp:wrapPolygon>
                </wp:wrapThrough>
                <wp:docPr id="854" name="Obdĺžnik 8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7883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7.1  Popis východiskovej situácie</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54" o:spid="_x0000_s1213" style="position:absolute;left:0;text-align:left;margin-left:42pt;margin-top:676pt;width:510pt;height:27pt;z-index:252172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" o:allowincell="f" filled="f" stroked="f">
                <v:textbox inset="0,0,0,8pt">
                  <w:txbxContent>
                    <w:p w14:paraId="397883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7.1  Popis východiskovej situácie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3312" behindDoc="0" locked="0" layoutInCell="0" allowOverlap="1" wp14:anchorId="36E04528" wp14:editId="54C9ECAB">
                <wp:simplePos x="0" y="0"/>
                <wp:positionH relativeFrom="page">
                  <wp:posOffset>533400</wp:posOffset>
                </wp:positionH>
                <wp:positionV relativeFrom="page">
                  <wp:posOffset>8928100</wp:posOffset>
                </wp:positionV>
                <wp:extent cx="6477000" cy="254000"/>
                <wp:effectExtent l="0" t="0" r="0" b="0"/>
                <wp:wrapThrough wrapText="bothSides">
                  <wp:wrapPolygon edited="0">
                    <wp:start x="0" y="0"/>
                    <wp:lineTo x="21600" y="0"/>
                    <wp:lineTo x="21600" y="21600"/>
                    <wp:lineTo x="0" y="21600"/>
                    <wp:lineTo x="0" y="0"/>
                  </wp:wrapPolygon>
                </wp:wrapThrough>
                <wp:docPr id="853" name="Obdĺžnik 8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5C78B22" id="Obdĺžnik 853" o:spid="_x0000_s1026" style="position:absolute;margin-left:42pt;margin-top:703pt;width:510pt;height:20pt;z-index:252173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28u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74336" behindDoc="0" locked="0" layoutInCell="0" allowOverlap="1" wp14:anchorId="61892D7E" wp14:editId="66A31EA7">
                <wp:simplePos x="0" y="0"/>
                <wp:positionH relativeFrom="page">
                  <wp:posOffset>533400</wp:posOffset>
                </wp:positionH>
                <wp:positionV relativeFrom="page">
                  <wp:posOffset>8928100</wp:posOffset>
                </wp:positionV>
                <wp:extent cx="6477000" cy="254000"/>
                <wp:effectExtent l="0" t="0" r="0" b="0"/>
                <wp:wrapThrough wrapText="bothSides">
                  <wp:wrapPolygon edited="0">
                    <wp:start x="0" y="0"/>
                    <wp:lineTo x="0" y="0"/>
                    <wp:lineTo x="0" y="0"/>
                  </wp:wrapPolygon>
                </wp:wrapThrough>
                <wp:docPr id="852" name="Obdĺžnik 8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CBB5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(77)</w:t>
                            </w:r>
                          </w:p>
                          <w:p w14:paraId="4601713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52" o:spid="_x0000_s1214" style="position:absolute;left:0;text-align:left;margin-left:42pt;margin-top:703pt;width:510pt;height:20pt;z-index:25217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qKuvQIAALI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" o:allowincell="f" filled="f" stroked="f">
                <v:textbox inset="0,5pt,0,0">
                  <w:txbxContent>
                    <w:p w14:paraId="74CBB5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(77)</w:t>
                      </w:r>
                    </w:p>
                    <w:p w14:paraId="4601713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5360" behindDoc="0" locked="0" layoutInCell="0" allowOverlap="1" wp14:anchorId="1ADBCB61" wp14:editId="7D16127D">
                <wp:simplePos x="0" y="0"/>
                <wp:positionH relativeFrom="page">
                  <wp:posOffset>533400</wp:posOffset>
                </wp:positionH>
                <wp:positionV relativeFrom="page">
                  <wp:posOffset>8928100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51" name="Rovná spojnica 8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BC0ECEC" id="Rovná spojnica 851" o:spid="_x0000_s1026" style="position:absolute;z-index:25217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03pt" to="552pt,7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wCB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76384" behindDoc="0" locked="0" layoutInCell="0" allowOverlap="1" wp14:anchorId="52D045D6" wp14:editId="1B140979">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50" name="Obdĺžnik 8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710E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50" o:spid="_x0000_s1215" style="position:absolute;left:0;text-align:left;margin-left:533pt;margin-top:780pt;width:20pt;height:10pt;z-index:252176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ro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P94K6LoC&#10;AACxBQAADgAAAAAAAAAAAAAAAAAuAgAAZHJzL2Uyb0RvYy54bWxQSwECLQAUAAYACAAAACEAeoNp&#10;0t0AAAAPAQAADwAAAAAAAAAAAAAAAAAUBQAAZHJzL2Rvd25yZXYueG1sUEsFBgAAAAAEAAQA8wAA&#10;AB4GAAAAAA==&#10;" o:allowincell="f" filled="f" stroked="f">
                <v:textbox inset="0,1pt,0,0">
                  <w:txbxContent>
                    <w:p w14:paraId="0C4710E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7408" behindDoc="0" locked="0" layoutInCell="0" allowOverlap="1" wp14:anchorId="6ABC1B8E" wp14:editId="4D7A040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849" name="Obdĺžnik 8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16D23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49" o:spid="_x0000_s1216" style="position:absolute;left:0;text-align:left;margin-left:167pt;margin-top:780pt;width:205pt;height:10pt;z-index:252177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" o:allowincell="f" filled="f" stroked="f">
                <v:textbox inset="0,1pt,0,0">
                  <w:txbxContent>
                    <w:p w14:paraId="3B16D23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8432" behindDoc="0" locked="0" layoutInCell="0" allowOverlap="1" wp14:anchorId="5CFA7562" wp14:editId="0F762AD0">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48" name="Obdĺžnik 8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679E3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4</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48" o:spid="_x0000_s1217" style="position:absolute;left:0;text-align:left;margin-left:513pt;margin-top:780pt;width:20pt;height:10pt;z-index:252178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F9ZtwIAALE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" o:allowincell="f" filled="f" stroked="f">
                <v:textbox inset="0,1pt,0,0">
                  <w:txbxContent>
                    <w:p w14:paraId="61679E3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9456" behindDoc="0" locked="0" layoutInCell="0" allowOverlap="1" wp14:anchorId="43552ADB" wp14:editId="3559DD5D">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847" name="Obdĺžnik 8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70A2182" id="Obdĺžnik 847" o:spid="_x0000_s1026" style="position:absolute;margin-left:42pt;margin-top:780pt;width:125pt;height:20pt;z-index:252179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jg/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Gm6OD+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180480" behindDoc="0" locked="0" layoutInCell="0" allowOverlap="1" wp14:anchorId="538E0F67" wp14:editId="0BF1BB5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846" name="Obrázok 8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0"/>
                    <pic:cNvPicPr>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3" w:name="JR_PAGE_ANCHOR_0_5"/>
      <w:bookmarkEnd w:id="3"/>
      <w:r w:rsidR="00D75189">
        <w:rPr>
          <w:noProof/>
          <w:lang w:eastAsia="sk-SK"/>
        </w:rPr>
        <w:lastRenderedPageBreak/>
        <mc:AlternateContent>
          <mc:Choice Requires="wps">
            <w:drawing>
              <wp:anchor distT="0" distB="0" distL="114300" distR="114300" simplePos="0" relativeHeight="252209152" behindDoc="0" locked="0" layoutInCell="0" allowOverlap="1" wp14:anchorId="53AD8333" wp14:editId="428F2002">
                <wp:simplePos x="0" y="0"/>
                <wp:positionH relativeFrom="page">
                  <wp:posOffset>533400</wp:posOffset>
                </wp:positionH>
                <wp:positionV relativeFrom="page">
                  <wp:posOffset>4229100</wp:posOffset>
                </wp:positionV>
                <wp:extent cx="6477000" cy="203200"/>
                <wp:effectExtent l="0" t="0" r="0" b="6350"/>
                <wp:wrapThrough wrapText="bothSides">
                  <wp:wrapPolygon edited="0">
                    <wp:start x="0" y="0"/>
                    <wp:lineTo x="0" y="20250"/>
                    <wp:lineTo x="21282" y="20250"/>
                    <wp:lineTo x="21282" y="0"/>
                    <wp:lineTo x="0" y="0"/>
                  </wp:wrapPolygon>
                </wp:wrapThrough>
                <wp:docPr id="818" name="Obdĺžnik 8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40BA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Cieľová skupina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18" o:spid="_x0000_s1218" style="position:absolute;left:0;text-align:left;margin-left:42pt;margin-top:333pt;width:510pt;height:16pt;z-index:252209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8GAwwIAALs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" o:allowincell="f" filled="f" stroked="f">
                <v:textbox inset="0,3pt,10pt,3pt">
                  <w:txbxContent>
                    <w:p w14:paraId="4D40BA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Cieľová skupina</w:t>
                      </w:r>
                    </w:p>
                  </w:txbxContent>
                </v:textbox>
                <w10:wrap type="through" anchorx="page" anchory="page"/>
              </v:rect>
            </w:pict>
          </mc:Fallback>
        </mc:AlternateContent>
      </w:r>
      <w:r w:rsidR="00D75189">
        <w:rPr>
          <w:noProof/>
          <w:lang w:eastAsia="sk-SK"/>
        </w:rPr>
        <mc:AlternateContent>
          <mc:Choice Requires="wps">
            <w:drawing>
              <wp:anchor distT="0" distB="0" distL="114300" distR="114300" simplePos="0" relativeHeight="252203008" behindDoc="0" locked="0" layoutInCell="0" allowOverlap="1" wp14:anchorId="07CBB676" wp14:editId="2D237627">
                <wp:simplePos x="0" y="0"/>
                <wp:positionH relativeFrom="page">
                  <wp:posOffset>533400</wp:posOffset>
                </wp:positionH>
                <wp:positionV relativeFrom="page">
                  <wp:posOffset>4333874</wp:posOffset>
                </wp:positionV>
                <wp:extent cx="6477000" cy="301625"/>
                <wp:effectExtent l="0" t="0" r="0" b="3175"/>
                <wp:wrapThrough wrapText="bothSides">
                  <wp:wrapPolygon edited="0">
                    <wp:start x="127" y="0"/>
                    <wp:lineTo x="127" y="20463"/>
                    <wp:lineTo x="21409" y="20463"/>
                    <wp:lineTo x="21409" y="0"/>
                    <wp:lineTo x="127" y="0"/>
                  </wp:wrapPolygon>
                </wp:wrapThrough>
                <wp:docPr id="824" name="Obdĺžnik 8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7897086" id="Obdĺžnik 824" o:spid="_x0000_s1026" style="position:absolute;margin-left:42pt;margin-top:341.25pt;width:510pt;height:23.75pt;z-index:252203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q0i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" o:allowincell="f" filled="f" stroked="f" strokeweight="0">
                <w10:wrap type="through" anchorx="page" anchory="page"/>
              </v:rect>
            </w:pict>
          </mc:Fallback>
        </mc:AlternateContent>
      </w:r>
      <w:r w:rsidR="00D75189">
        <w:rPr>
          <w:noProof/>
          <w:lang w:eastAsia="sk-SK"/>
        </w:rPr>
        <mc:AlternateContent>
          <mc:Choice Requires="wps">
            <w:drawing>
              <wp:anchor distT="0" distB="0" distL="114300" distR="114300" simplePos="0" relativeHeight="252194816" behindDoc="0" locked="0" layoutInCell="0" allowOverlap="1" wp14:anchorId="4478933B" wp14:editId="60B508D6">
                <wp:simplePos x="0" y="0"/>
                <wp:positionH relativeFrom="page">
                  <wp:posOffset>1038225</wp:posOffset>
                </wp:positionH>
                <wp:positionV relativeFrom="page">
                  <wp:posOffset>3276600</wp:posOffset>
                </wp:positionV>
                <wp:extent cx="5969000" cy="466725"/>
                <wp:effectExtent l="0" t="0" r="12700" b="0"/>
                <wp:wrapThrough wrapText="bothSides">
                  <wp:wrapPolygon edited="0">
                    <wp:start x="0" y="0"/>
                    <wp:lineTo x="0" y="14106"/>
                    <wp:lineTo x="21577" y="14106"/>
                    <wp:lineTo x="21577" y="0"/>
                    <wp:lineTo x="0" y="0"/>
                  </wp:wrapPolygon>
                </wp:wrapThrough>
                <wp:docPr id="832" name="Obdĺžnik 8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CE1A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cieľovej skupiny</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32" o:spid="_x0000_s1219" style="position:absolute;left:0;text-align:left;margin-left:81.75pt;margin-top:258pt;width:470pt;height:36.75pt;z-index:252194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" o:allowincell="f" filled="f" stroked="f">
                <v:textbox inset="0,1pt,0,15pt">
                  <w:txbxContent>
                    <w:p w14:paraId="45CE1A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cieľovej skupiny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2528" behindDoc="0" locked="0" layoutInCell="0" allowOverlap="1" wp14:anchorId="1C20E1BF" wp14:editId="3481145C">
                <wp:simplePos x="0" y="0"/>
                <wp:positionH relativeFrom="page">
                  <wp:posOffset>533400</wp:posOffset>
                </wp:positionH>
                <wp:positionV relativeFrom="page">
                  <wp:posOffset>723900</wp:posOffset>
                </wp:positionV>
                <wp:extent cx="6477000" cy="342900"/>
                <wp:effectExtent l="0" t="0" r="0" b="0"/>
                <wp:wrapThrough wrapText="bothSides">
                  <wp:wrapPolygon edited="0">
                    <wp:start x="0" y="0"/>
                    <wp:lineTo x="0" y="0"/>
                    <wp:lineTo x="0" y="0"/>
                  </wp:wrapPolygon>
                </wp:wrapThrough>
                <wp:docPr id="844" name="Obdĺžnik 8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0C47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7.2  Spôsob realizácie aktivít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44" o:spid="_x0000_s1220" style="position:absolute;left:0;text-align:left;margin-left:42pt;margin-top:57pt;width:510pt;height:27pt;z-index:25218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" o:allowincell="f" filled="f" stroked="f">
                <v:textbox inset="0,0,0,8pt">
                  <w:txbxContent>
                    <w:p w14:paraId="600C47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7.2  Spôsob realizácie aktivít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3552" behindDoc="0" locked="0" layoutInCell="0" allowOverlap="1" wp14:anchorId="56F6DB32" wp14:editId="5743FBD5">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21600" y="0"/>
                    <wp:lineTo x="21600" y="21600"/>
                    <wp:lineTo x="0" y="21600"/>
                    <wp:lineTo x="0" y="0"/>
                  </wp:wrapPolygon>
                </wp:wrapThrough>
                <wp:docPr id="843" name="Obdĺžnik 8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8FB28F3" id="Obdĺžnik 843" o:spid="_x0000_s1026" style="position:absolute;margin-left:42pt;margin-top:84pt;width:510pt;height:20pt;z-index:25218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YPz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84576" behindDoc="0" locked="0" layoutInCell="0" allowOverlap="1" wp14:anchorId="6620FF15" wp14:editId="1AE6A744">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0" y="0"/>
                    <wp:lineTo x="0" y="0"/>
                  </wp:wrapPolygon>
                </wp:wrapThrough>
                <wp:docPr id="842" name="Obdĺžnik 8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15F2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(78)</w:t>
                            </w:r>
                          </w:p>
                          <w:p w14:paraId="2D0401AC"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42" o:spid="_x0000_s1221" style="position:absolute;left:0;text-align:left;margin-left:42pt;margin-top:84pt;width:510pt;height:20pt;z-index:252184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" o:allowincell="f" filled="f" stroked="f">
                <v:textbox inset="0,5pt,0,0">
                  <w:txbxContent>
                    <w:p w14:paraId="6815F2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(78)</w:t>
                      </w:r>
                    </w:p>
                    <w:p w14:paraId="2D0401AC"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5600" behindDoc="0" locked="0" layoutInCell="0" allowOverlap="1" wp14:anchorId="1DAB9EFE" wp14:editId="5BFF2E18">
                <wp:simplePos x="0" y="0"/>
                <wp:positionH relativeFrom="page">
                  <wp:posOffset>533400</wp:posOffset>
                </wp:positionH>
                <wp:positionV relativeFrom="page">
                  <wp:posOffset>1066800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41" name="Rovná spojnica 8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57F4EAF" id="Rovná spojnica 841" o:spid="_x0000_s1026" style="position:absolute;z-index:252185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4pt" to="552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Ge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86624" behindDoc="0" locked="0" layoutInCell="0" allowOverlap="1" wp14:anchorId="679834EB" wp14:editId="55331248">
                <wp:simplePos x="0" y="0"/>
                <wp:positionH relativeFrom="page">
                  <wp:posOffset>533400</wp:posOffset>
                </wp:positionH>
                <wp:positionV relativeFrom="page">
                  <wp:posOffset>1511300</wp:posOffset>
                </wp:positionV>
                <wp:extent cx="6477000" cy="342900"/>
                <wp:effectExtent l="0" t="0" r="0" b="0"/>
                <wp:wrapThrough wrapText="bothSides">
                  <wp:wrapPolygon edited="0">
                    <wp:start x="0" y="0"/>
                    <wp:lineTo x="0" y="0"/>
                    <wp:lineTo x="0" y="0"/>
                  </wp:wrapPolygon>
                </wp:wrapThrough>
                <wp:docPr id="840" name="Obdĺžnik 8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1175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7.3  Situácia po realizácii projektu a udržateľnosť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40" o:spid="_x0000_s1222" style="position:absolute;left:0;text-align:left;margin-left:42pt;margin-top:119pt;width:510pt;height:27pt;z-index:252186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epdvQIAALM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" o:allowincell="f" filled="f" stroked="f">
                <v:textbox inset="0,0,0,8pt">
                  <w:txbxContent>
                    <w:p w14:paraId="3C1175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7.3  Situácia po realizácii projektu a udržateľnosť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7648" behindDoc="0" locked="0" layoutInCell="0" allowOverlap="1" wp14:anchorId="2351381D" wp14:editId="7DE26FD9">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21600" y="0"/>
                    <wp:lineTo x="21600" y="21600"/>
                    <wp:lineTo x="0" y="21600"/>
                    <wp:lineTo x="0" y="0"/>
                  </wp:wrapPolygon>
                </wp:wrapThrough>
                <wp:docPr id="839" name="Obdĺžnik 8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A93D543" id="Obdĺžnik 839" o:spid="_x0000_s1026" style="position:absolute;margin-left:42pt;margin-top:146pt;width:510pt;height:20pt;z-index:252187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1vy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88672" behindDoc="0" locked="0" layoutInCell="0" allowOverlap="1" wp14:anchorId="72E9C453" wp14:editId="0D1DA4F5">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0" y="0"/>
                    <wp:lineTo x="0" y="0"/>
                  </wp:wrapPolygon>
                </wp:wrapThrough>
                <wp:docPr id="838" name="Obdĺžnik 8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30F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(79)</w:t>
                            </w:r>
                          </w:p>
                          <w:p w14:paraId="17FABC1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38" o:spid="_x0000_s1223" style="position:absolute;left:0;text-align:left;margin-left:42pt;margin-top:146pt;width:510pt;height:20pt;z-index:252188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A1d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" o:allowincell="f" filled="f" stroked="f">
                <v:textbox inset="0,5pt,0,0">
                  <w:txbxContent>
                    <w:p w14:paraId="5330F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(79)</w:t>
                      </w:r>
                    </w:p>
                    <w:p w14:paraId="17FABC1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9696" behindDoc="0" locked="0" layoutInCell="0" allowOverlap="1" wp14:anchorId="454E07C5" wp14:editId="5D8CF651">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37" name="Rovná spojnica 8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8091DEF" id="Rovná spojnica 837" o:spid="_x0000_s1026" style="position:absolute;z-index:252189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Zhg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tl4G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90720" behindDoc="0" locked="0" layoutInCell="0" allowOverlap="1" wp14:anchorId="03D274E5" wp14:editId="3BDB2525">
                <wp:simplePos x="0" y="0"/>
                <wp:positionH relativeFrom="page">
                  <wp:posOffset>533400</wp:posOffset>
                </wp:positionH>
                <wp:positionV relativeFrom="page">
                  <wp:posOffset>2641600</wp:posOffset>
                </wp:positionV>
                <wp:extent cx="6477000" cy="254000"/>
                <wp:effectExtent l="0" t="0" r="0" b="0"/>
                <wp:wrapThrough wrapText="bothSides">
                  <wp:wrapPolygon edited="0">
                    <wp:start x="0" y="0"/>
                    <wp:lineTo x="21600" y="0"/>
                    <wp:lineTo x="21600" y="21600"/>
                    <wp:lineTo x="0" y="21600"/>
                    <wp:lineTo x="0" y="0"/>
                  </wp:wrapPolygon>
                </wp:wrapThrough>
                <wp:docPr id="836" name="Obdĺžnik 8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F15FEC0" id="Obdĺžnik 836" o:spid="_x0000_s1026" style="position:absolute;margin-left:42pt;margin-top:208pt;width:510pt;height:20pt;z-index:25219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cpctA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91744" behindDoc="0" locked="0" layoutInCell="0" allowOverlap="1" wp14:anchorId="612CDFDF" wp14:editId="11954947">
                <wp:simplePos x="0" y="0"/>
                <wp:positionH relativeFrom="page">
                  <wp:posOffset>533400</wp:posOffset>
                </wp:positionH>
                <wp:positionV relativeFrom="page">
                  <wp:posOffset>2641600</wp:posOffset>
                </wp:positionV>
                <wp:extent cx="6477000" cy="254000"/>
                <wp:effectExtent l="0" t="0" r="0" b="0"/>
                <wp:wrapThrough wrapText="bothSides">
                  <wp:wrapPolygon edited="0">
                    <wp:start x="0" y="0"/>
                    <wp:lineTo x="0" y="0"/>
                    <wp:lineTo x="0" y="0"/>
                  </wp:wrapPolygon>
                </wp:wrapThrough>
                <wp:docPr id="835" name="Obdĺžnik 8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342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(80)</w:t>
                            </w:r>
                          </w:p>
                          <w:p w14:paraId="064C568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35" o:spid="_x0000_s1224" style="position:absolute;left:0;text-align:left;margin-left:42pt;margin-top:208pt;width:510pt;height:20pt;z-index:25219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tS+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" o:allowincell="f" filled="f" stroked="f">
                <v:textbox inset="0,5pt,0,0">
                  <w:txbxContent>
                    <w:p w14:paraId="63F342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(80)</w:t>
                      </w:r>
                    </w:p>
                    <w:p w14:paraId="064C568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92768" behindDoc="0" locked="0" layoutInCell="0" allowOverlap="1" wp14:anchorId="2728E569" wp14:editId="66F5C4F5">
                <wp:simplePos x="0" y="0"/>
                <wp:positionH relativeFrom="page">
                  <wp:posOffset>533400</wp:posOffset>
                </wp:positionH>
                <wp:positionV relativeFrom="page">
                  <wp:posOffset>2641600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34" name="Rovná spojnica 8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20B16AC" id="Rovná spojnica 834" o:spid="_x0000_s1026" style="position:absolute;z-index:252192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8pt" to="552pt,2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D7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tk4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93792" behindDoc="0" locked="0" layoutInCell="0" allowOverlap="1" wp14:anchorId="7D91E6B5" wp14:editId="614CA9AF">
                <wp:simplePos x="0" y="0"/>
                <wp:positionH relativeFrom="page">
                  <wp:posOffset>533400</wp:posOffset>
                </wp:positionH>
                <wp:positionV relativeFrom="page">
                  <wp:posOffset>2298700</wp:posOffset>
                </wp:positionV>
                <wp:extent cx="6477000" cy="342900"/>
                <wp:effectExtent l="0" t="0" r="0" b="0"/>
                <wp:wrapThrough wrapText="bothSides">
                  <wp:wrapPolygon edited="0">
                    <wp:start x="0" y="0"/>
                    <wp:lineTo x="0" y="0"/>
                    <wp:lineTo x="0" y="0"/>
                  </wp:wrapPolygon>
                </wp:wrapThrough>
                <wp:docPr id="833" name="Obdĺžnik 8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A85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7.4  Administratívna a prevádzková kapacita žiadateľa</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33" o:spid="_x0000_s1225" style="position:absolute;left:0;text-align:left;margin-left:42pt;margin-top:181pt;width:510pt;height:27pt;z-index:252193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ifvvQIAALM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" o:allowincell="f" filled="f" stroked="f">
                <v:textbox inset="0,0,0,8pt">
                  <w:txbxContent>
                    <w:p w14:paraId="421A85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7.4  Administratívna a prevádzková kapacita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1984" behindDoc="0" locked="0" layoutInCell="0" allowOverlap="1" wp14:anchorId="55168932" wp14:editId="5C9A2F36">
                <wp:simplePos x="0" y="0"/>
                <wp:positionH relativeFrom="page">
                  <wp:posOffset>533400</wp:posOffset>
                </wp:positionH>
                <wp:positionV relativeFrom="page">
                  <wp:posOffset>3276600</wp:posOffset>
                </wp:positionV>
                <wp:extent cx="508000" cy="546100"/>
                <wp:effectExtent l="0" t="0" r="0" b="0"/>
                <wp:wrapThrough wrapText="bothSides">
                  <wp:wrapPolygon edited="0">
                    <wp:start x="0" y="0"/>
                    <wp:lineTo x="0" y="0"/>
                    <wp:lineTo x="0" y="0"/>
                  </wp:wrapPolygon>
                </wp:wrapThrough>
                <wp:docPr id="825" name="Obdĺžnik 8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4DA7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8.</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25" o:spid="_x0000_s1226" style="position:absolute;left:0;text-align:left;margin-left:42pt;margin-top:258pt;width:40pt;height:43pt;z-index:252201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" o:allowincell="f" filled="f" stroked="f">
                <v:textbox inset="0,1pt,0,15pt">
                  <w:txbxContent>
                    <w:p w14:paraId="1C4DA7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4032" behindDoc="0" locked="0" layoutInCell="0" allowOverlap="1" wp14:anchorId="2212019C" wp14:editId="27D49318">
                <wp:simplePos x="0" y="0"/>
                <wp:positionH relativeFrom="page">
                  <wp:posOffset>533400</wp:posOffset>
                </wp:positionH>
                <wp:positionV relativeFrom="page">
                  <wp:posOffset>4432300</wp:posOffset>
                </wp:positionV>
                <wp:extent cx="6477000" cy="203200"/>
                <wp:effectExtent l="0" t="0" r="0" b="0"/>
                <wp:wrapThrough wrapText="bothSides">
                  <wp:wrapPolygon edited="0">
                    <wp:start x="0" y="0"/>
                    <wp:lineTo x="21600" y="0"/>
                    <wp:lineTo x="21600" y="21600"/>
                    <wp:lineTo x="0" y="21600"/>
                    <wp:lineTo x="0" y="0"/>
                  </wp:wrapPolygon>
                </wp:wrapThrough>
                <wp:docPr id="823" name="Obdĺžnik 8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52AB529" id="Obdĺžnik 823" o:spid="_x0000_s1026" style="position:absolute;margin-left:42pt;margin-top:349pt;width:510pt;height:16pt;z-index:25220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t/otwIAAKc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&#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05056" behindDoc="0" locked="0" layoutInCell="0" allowOverlap="1" wp14:anchorId="211BB5E5" wp14:editId="3F1DD22E">
                <wp:simplePos x="0" y="0"/>
                <wp:positionH relativeFrom="page">
                  <wp:posOffset>533400</wp:posOffset>
                </wp:positionH>
                <wp:positionV relativeFrom="page">
                  <wp:posOffset>4432300</wp:posOffset>
                </wp:positionV>
                <wp:extent cx="317500" cy="203200"/>
                <wp:effectExtent l="0" t="0" r="0" b="0"/>
                <wp:wrapThrough wrapText="bothSides">
                  <wp:wrapPolygon edited="0">
                    <wp:start x="0" y="0"/>
                    <wp:lineTo x="0" y="0"/>
                    <wp:lineTo x="0" y="0"/>
                  </wp:wrapPolygon>
                </wp:wrapThrough>
                <wp:docPr id="822" name="Obdĺžnik 8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3F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22" o:spid="_x0000_s1227" style="position:absolute;left:0;text-align:left;margin-left:42pt;margin-top:349pt;width:25pt;height:16pt;z-index:252205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l5XwgIAALo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" o:allowincell="f" filled="f" stroked="f">
                <v:textbox inset="0,3pt,10pt,3pt">
                  <w:txbxContent>
                    <w:p w14:paraId="0A3F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6080" behindDoc="0" locked="0" layoutInCell="0" allowOverlap="1" wp14:anchorId="76150D31" wp14:editId="20A812E1">
                <wp:simplePos x="0" y="0"/>
                <wp:positionH relativeFrom="page">
                  <wp:posOffset>850900</wp:posOffset>
                </wp:positionH>
                <wp:positionV relativeFrom="page">
                  <wp:posOffset>4432300</wp:posOffset>
                </wp:positionV>
                <wp:extent cx="6159500" cy="203200"/>
                <wp:effectExtent l="0" t="0" r="0" b="0"/>
                <wp:wrapThrough wrapText="bothSides">
                  <wp:wrapPolygon edited="0">
                    <wp:start x="0" y="0"/>
                    <wp:lineTo x="0" y="0"/>
                    <wp:lineTo x="0" y="0"/>
                  </wp:wrapPolygon>
                </wp:wrapThrough>
                <wp:docPr id="821" name="Obdĺžnik 8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AF7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(81)</w:t>
                            </w:r>
                          </w:p>
                          <w:p w14:paraId="721D5F8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21" o:spid="_x0000_s1228" style="position:absolute;left:0;text-align:left;margin-left:67pt;margin-top:349pt;width:485pt;height:16pt;z-index:252206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cx2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" o:allowincell="f" filled="f" stroked="f">
                <v:textbox inset="0,3pt,10pt,3pt">
                  <w:txbxContent>
                    <w:p w14:paraId="15EAF7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(81)</w:t>
                      </w:r>
                    </w:p>
                    <w:p w14:paraId="721D5F8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7104" behindDoc="0" locked="0" layoutInCell="0" allowOverlap="1" wp14:anchorId="6AE901CD" wp14:editId="07F6FAEE">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20" name="Rovná spojnica 8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8B1152F" id="Rovná spojnica 820" o:spid="_x0000_s1026" style="position:absolute;z-index:252207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08128" behindDoc="0" locked="0" layoutInCell="0" allowOverlap="1" wp14:anchorId="29052DD7" wp14:editId="46BC5F7B">
                <wp:simplePos x="0" y="0"/>
                <wp:positionH relativeFrom="page">
                  <wp:posOffset>533400</wp:posOffset>
                </wp:positionH>
                <wp:positionV relativeFrom="page">
                  <wp:posOffset>4635500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9" name="Rovná spojnica 8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3B71875" id="Rovná spojnica 819" o:spid="_x0000_s1026" style="position:absolute;z-index:25220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5pt" to="552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TcS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ZF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1200" behindDoc="0" locked="0" layoutInCell="0" allowOverlap="1" wp14:anchorId="43A7CB5F" wp14:editId="1731E59D">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6" name="Rovná spojnica 8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9D54B57" id="Rovná spojnica 816" o:spid="_x0000_s1026" style="position:absolute;z-index:25221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IT5Iw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212224" behindDoc="0" locked="0" layoutInCell="0" allowOverlap="1" wp14:anchorId="7042734D" wp14:editId="404E44D0">
                <wp:simplePos x="0" y="0"/>
                <wp:positionH relativeFrom="page">
                  <wp:posOffset>533400</wp:posOffset>
                </wp:positionH>
                <wp:positionV relativeFrom="page">
                  <wp:posOffset>5016500</wp:posOffset>
                </wp:positionV>
                <wp:extent cx="508000" cy="355600"/>
                <wp:effectExtent l="0" t="0" r="0" b="0"/>
                <wp:wrapThrough wrapText="bothSides">
                  <wp:wrapPolygon edited="0">
                    <wp:start x="0" y="0"/>
                    <wp:lineTo x="0" y="0"/>
                    <wp:lineTo x="0" y="0"/>
                  </wp:wrapPolygon>
                </wp:wrapThrough>
                <wp:docPr id="815" name="Obdĺžnik 8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4B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9.</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15" o:spid="_x0000_s1229" style="position:absolute;left:0;text-align:left;margin-left:42pt;margin-top:395pt;width:40pt;height:28pt;z-index:25221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J7vQIAALE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" o:allowincell="f" filled="f" stroked="f">
                <v:textbox inset="0,1pt,0,0">
                  <w:txbxContent>
                    <w:p w14:paraId="7D344B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3248" behindDoc="0" locked="0" layoutInCell="0" allowOverlap="1" wp14:anchorId="15B2B283" wp14:editId="037701FE">
                <wp:simplePos x="0" y="0"/>
                <wp:positionH relativeFrom="page">
                  <wp:posOffset>533400</wp:posOffset>
                </wp:positionH>
                <wp:positionV relativeFrom="page">
                  <wp:posOffset>5562600</wp:posOffset>
                </wp:positionV>
                <wp:extent cx="6477000" cy="254000"/>
                <wp:effectExtent l="0" t="0" r="0" b="0"/>
                <wp:wrapThrough wrapText="bothSides">
                  <wp:wrapPolygon edited="0">
                    <wp:start x="0" y="0"/>
                    <wp:lineTo x="21600" y="0"/>
                    <wp:lineTo x="21600" y="21600"/>
                    <wp:lineTo x="0" y="21600"/>
                    <wp:lineTo x="0" y="0"/>
                  </wp:wrapPolygon>
                </wp:wrapThrough>
                <wp:docPr id="814" name="Obdĺžnik 8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DC9350B" id="Obdĺžnik 814" o:spid="_x0000_s1026" style="position:absolute;margin-left:42pt;margin-top:438pt;width:510pt;height:20pt;z-index:252213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18l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14272" behindDoc="0" locked="0" layoutInCell="0" allowOverlap="1" wp14:anchorId="07941BCF" wp14:editId="57FB7FF5">
                <wp:simplePos x="0" y="0"/>
                <wp:positionH relativeFrom="page">
                  <wp:posOffset>4406900</wp:posOffset>
                </wp:positionH>
                <wp:positionV relativeFrom="page">
                  <wp:posOffset>5562600</wp:posOffset>
                </wp:positionV>
                <wp:extent cx="2603500" cy="254000"/>
                <wp:effectExtent l="0" t="0" r="0" b="0"/>
                <wp:wrapThrough wrapText="bothSides">
                  <wp:wrapPolygon edited="0">
                    <wp:start x="0" y="0"/>
                    <wp:lineTo x="0" y="0"/>
                    <wp:lineTo x="0" y="0"/>
                  </wp:wrapPolygon>
                </wp:wrapThrough>
                <wp:docPr id="813" name="Obdĺžnik 8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96A34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(82)</w:t>
                            </w:r>
                          </w:p>
                          <w:p w14:paraId="51039963"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13" o:spid="_x0000_s1230" style="position:absolute;left:0;text-align:left;margin-left:347pt;margin-top:438pt;width:205pt;height:20pt;z-index:252214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" o:allowincell="f" filled="f" stroked="f">
                <v:textbox inset="5pt,5pt,5pt,5pt">
                  <w:txbxContent>
                    <w:p w14:paraId="7F96A34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(82)</w:t>
                      </w:r>
                    </w:p>
                    <w:p w14:paraId="51039963"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5296" behindDoc="0" locked="0" layoutInCell="0" allowOverlap="1" wp14:anchorId="6668B6D7" wp14:editId="5A3B31F7">
                <wp:simplePos x="0" y="0"/>
                <wp:positionH relativeFrom="page">
                  <wp:posOffset>533400</wp:posOffset>
                </wp:positionH>
                <wp:positionV relativeFrom="page">
                  <wp:posOffset>5562600</wp:posOffset>
                </wp:positionV>
                <wp:extent cx="3873500" cy="254000"/>
                <wp:effectExtent l="0" t="0" r="0" b="0"/>
                <wp:wrapThrough wrapText="bothSides">
                  <wp:wrapPolygon edited="0">
                    <wp:start x="0" y="0"/>
                    <wp:lineTo x="0" y="0"/>
                    <wp:lineTo x="0" y="0"/>
                  </wp:wrapPolygon>
                </wp:wrapThrough>
                <wp:docPr id="812" name="Obdĺžnik 8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73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EACE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Celková dĺžka realizácie aktivít projektu </w:t>
                            </w:r>
                            <w:r>
                              <w:rPr>
                                <w:rFonts w:ascii="Roboto" w:hAnsi="Roboto" w:cs="Roboto"/>
                                <w:color w:val="000000"/>
                                <w:sz w:val="14"/>
                                <w:szCs w:val="14"/>
                              </w:rPr>
                              <w:t>(v mesiacoch)</w:t>
                            </w:r>
                            <w:r>
                              <w:rPr>
                                <w:rFonts w:ascii="Roboto" w:hAnsi="Roboto" w:cs="Roboto"/>
                                <w:b/>
                                <w:bCs/>
                                <w:color w:val="000000"/>
                                <w:sz w:val="14"/>
                                <w:szCs w:val="14"/>
                              </w:rPr>
                              <w: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12" o:spid="_x0000_s1231" style="position:absolute;left:0;text-align:left;margin-left:42pt;margin-top:438pt;width:305pt;height:20pt;z-index:252215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" o:allowincell="f" filled="f" stroked="f">
                <v:textbox inset="0,5pt,0,5pt">
                  <w:txbxContent>
                    <w:p w14:paraId="7CEACE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Celková dĺžka realizácie aktivít projektu </w:t>
                      </w:r>
                      <w:r>
                        <w:rPr>
                          <w:rFonts w:ascii="Roboto" w:hAnsi="Roboto" w:cs="Roboto"/>
                          <w:color w:val="000000"/>
                          <w:sz w:val="14"/>
                          <w:szCs w:val="14"/>
                        </w:rPr>
                        <w:t>(v mesiacoch)</w:t>
                      </w:r>
                      <w:r>
                        <w:rPr>
                          <w:rFonts w:ascii="Roboto" w:hAnsi="Roboto" w:cs="Roboto"/>
                          <w:b/>
                          <w:bCs/>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6320" behindDoc="0" locked="0" layoutInCell="0" allowOverlap="1" wp14:anchorId="2BF8C518" wp14:editId="01AE06EF">
                <wp:simplePos x="0" y="0"/>
                <wp:positionH relativeFrom="page">
                  <wp:posOffset>533400</wp:posOffset>
                </wp:positionH>
                <wp:positionV relativeFrom="page">
                  <wp:posOffset>5562600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1" name="Rovná spojnica 8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CB837B3" id="Rovná spojnica 811" o:spid="_x0000_s1026" style="position:absolute;z-index:25221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38pt" to="552pt,4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8f/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7344" behindDoc="0" locked="0" layoutInCell="0" allowOverlap="1" wp14:anchorId="0C4CB0CE" wp14:editId="7527883B">
                <wp:simplePos x="0" y="0"/>
                <wp:positionH relativeFrom="page">
                  <wp:posOffset>533400</wp:posOffset>
                </wp:positionH>
                <wp:positionV relativeFrom="page">
                  <wp:posOffset>5816600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0" name="Rovná spojnica 8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7E147B1" id="Rovná spojnica 810" o:spid="_x0000_s1026" style="position:absolute;z-index:252217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8pt" to="552pt,4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6WUJg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8368" behindDoc="0" locked="0" layoutInCell="0" allowOverlap="1" wp14:anchorId="08A23584" wp14:editId="51EBB77C">
                <wp:simplePos x="0" y="0"/>
                <wp:positionH relativeFrom="page">
                  <wp:posOffset>1041400</wp:posOffset>
                </wp:positionH>
                <wp:positionV relativeFrom="page">
                  <wp:posOffset>5016500</wp:posOffset>
                </wp:positionV>
                <wp:extent cx="5969000" cy="355600"/>
                <wp:effectExtent l="0" t="0" r="0" b="0"/>
                <wp:wrapThrough wrapText="bothSides">
                  <wp:wrapPolygon edited="0">
                    <wp:start x="0" y="0"/>
                    <wp:lineTo x="0" y="0"/>
                    <wp:lineTo x="0" y="0"/>
                  </wp:wrapPolygon>
                </wp:wrapThrough>
                <wp:docPr id="809" name="Obdĺžnik 8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F66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Harmonogram realizácie aktivít</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09" o:spid="_x0000_s1232" style="position:absolute;left:0;text-align:left;margin-left:82pt;margin-top:395pt;width:470pt;height:28pt;z-index:252218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uhRvgIAALI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" o:allowincell="f" filled="f" stroked="f">
                <v:textbox inset="0,1pt,0,0">
                  <w:txbxContent>
                    <w:p w14:paraId="7B9F66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Harmonogram realizácie aktivít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9392" behindDoc="0" locked="0" layoutInCell="0" allowOverlap="1" wp14:anchorId="5AEAE22B" wp14:editId="7FF36874">
                <wp:simplePos x="0" y="0"/>
                <wp:positionH relativeFrom="page">
                  <wp:posOffset>533400</wp:posOffset>
                </wp:positionH>
                <wp:positionV relativeFrom="page">
                  <wp:posOffset>6743700</wp:posOffset>
                </wp:positionV>
                <wp:extent cx="6477000" cy="279400"/>
                <wp:effectExtent l="0" t="0" r="0" b="0"/>
                <wp:wrapThrough wrapText="bothSides">
                  <wp:wrapPolygon edited="0">
                    <wp:start x="0" y="0"/>
                    <wp:lineTo x="0" y="0"/>
                    <wp:lineTo x="0" y="0"/>
                  </wp:wrapPolygon>
                </wp:wrapThrough>
                <wp:docPr id="808" name="Obdĺžnik 8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24D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08" o:spid="_x0000_s1233" style="position:absolute;left:0;text-align:left;margin-left:42pt;margin-top:531pt;width:510pt;height:22pt;z-index:252219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" o:allowincell="f" filled="f" stroked="f">
                <v:textbox inset="10pt,1pt,0,8pt">
                  <w:txbxContent>
                    <w:p w14:paraId="7CC24D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0416" behindDoc="0" locked="0" layoutInCell="0" allowOverlap="1" wp14:anchorId="37FB2C5E" wp14:editId="39E1E04D">
                <wp:simplePos x="0" y="0"/>
                <wp:positionH relativeFrom="page">
                  <wp:posOffset>533400</wp:posOffset>
                </wp:positionH>
                <wp:positionV relativeFrom="page">
                  <wp:posOffset>7023100</wp:posOffset>
                </wp:positionV>
                <wp:extent cx="6477000" cy="609600"/>
                <wp:effectExtent l="0" t="0" r="0" b="0"/>
                <wp:wrapThrough wrapText="bothSides">
                  <wp:wrapPolygon edited="0">
                    <wp:start x="0" y="0"/>
                    <wp:lineTo x="21600" y="0"/>
                    <wp:lineTo x="21600" y="21600"/>
                    <wp:lineTo x="0" y="21600"/>
                    <wp:lineTo x="0" y="0"/>
                  </wp:wrapPolygon>
                </wp:wrapThrough>
                <wp:docPr id="807" name="Obdĺžnik 8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F7CF087" id="Obdĺžnik 807" o:spid="_x0000_s1026" style="position:absolute;margin-left:42pt;margin-top:553pt;width:510pt;height:48pt;z-index:25222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uLW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1440" behindDoc="0" locked="0" layoutInCell="0" allowOverlap="1" wp14:anchorId="2966AEC2" wp14:editId="634B1893">
                <wp:simplePos x="0" y="0"/>
                <wp:positionH relativeFrom="page">
                  <wp:posOffset>533400</wp:posOffset>
                </wp:positionH>
                <wp:positionV relativeFrom="page">
                  <wp:posOffset>7023100</wp:posOffset>
                </wp:positionV>
                <wp:extent cx="6477000" cy="609600"/>
                <wp:effectExtent l="0" t="0" r="0" b="0"/>
                <wp:wrapThrough wrapText="bothSides">
                  <wp:wrapPolygon edited="0">
                    <wp:start x="0" y="0"/>
                    <wp:lineTo x="21600" y="0"/>
                    <wp:lineTo x="21600" y="21600"/>
                    <wp:lineTo x="0" y="21600"/>
                    <wp:lineTo x="0" y="0"/>
                  </wp:wrapPolygon>
                </wp:wrapThrough>
                <wp:docPr id="806" name="Obdĺžnik 8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F980C9D" id="Obdĺžnik 806" o:spid="_x0000_s1026" style="position:absolute;margin-left:42pt;margin-top:553pt;width:510pt;height:48pt;z-index:252221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8Q3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2464" behindDoc="0" locked="0" layoutInCell="0" allowOverlap="1" wp14:anchorId="52FA9FE9" wp14:editId="73D585AF">
                <wp:simplePos x="0" y="0"/>
                <wp:positionH relativeFrom="page">
                  <wp:posOffset>533400</wp:posOffset>
                </wp:positionH>
                <wp:positionV relativeFrom="page">
                  <wp:posOffset>7023100</wp:posOffset>
                </wp:positionV>
                <wp:extent cx="6477000" cy="406400"/>
                <wp:effectExtent l="0" t="0" r="0" b="0"/>
                <wp:wrapThrough wrapText="bothSides">
                  <wp:wrapPolygon edited="0">
                    <wp:start x="0" y="0"/>
                    <wp:lineTo x="21600" y="0"/>
                    <wp:lineTo x="21600" y="21600"/>
                    <wp:lineTo x="0" y="21600"/>
                    <wp:lineTo x="0" y="0"/>
                  </wp:wrapPolygon>
                </wp:wrapThrough>
                <wp:docPr id="805" name="Obdĺžnik 8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78384F1" id="Obdĺžnik 805" o:spid="_x0000_s1026" style="position:absolute;margin-left:42pt;margin-top:553pt;width:510pt;height:32pt;z-index:252222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xt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3488" behindDoc="0" locked="0" layoutInCell="0" allowOverlap="1" wp14:anchorId="617674D2" wp14:editId="186C8C03">
                <wp:simplePos x="0" y="0"/>
                <wp:positionH relativeFrom="page">
                  <wp:posOffset>533400</wp:posOffset>
                </wp:positionH>
                <wp:positionV relativeFrom="page">
                  <wp:posOffset>7023100</wp:posOffset>
                </wp:positionV>
                <wp:extent cx="6477000" cy="406400"/>
                <wp:effectExtent l="0" t="0" r="0" b="0"/>
                <wp:wrapThrough wrapText="bothSides">
                  <wp:wrapPolygon edited="0">
                    <wp:start x="0" y="0"/>
                    <wp:lineTo x="21600" y="0"/>
                    <wp:lineTo x="21600" y="21600"/>
                    <wp:lineTo x="0" y="21600"/>
                    <wp:lineTo x="0" y="0"/>
                  </wp:wrapPolygon>
                </wp:wrapThrough>
                <wp:docPr id="804" name="Obdĺžnik 8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4CDE589" id="Obdĺžnik 804" o:spid="_x0000_s1026" style="position:absolute;margin-left:42pt;margin-top:553pt;width:510pt;height:32pt;z-index:252223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DqMtgIAAKc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4512" behindDoc="0" locked="0" layoutInCell="0" allowOverlap="1" wp14:anchorId="1743FBE6" wp14:editId="262371DC">
                <wp:simplePos x="0" y="0"/>
                <wp:positionH relativeFrom="page">
                  <wp:posOffset>533400</wp:posOffset>
                </wp:positionH>
                <wp:positionV relativeFrom="page">
                  <wp:posOffset>7023100</wp:posOffset>
                </wp:positionV>
                <wp:extent cx="1524000" cy="203200"/>
                <wp:effectExtent l="0" t="0" r="0" b="0"/>
                <wp:wrapThrough wrapText="bothSides">
                  <wp:wrapPolygon edited="0">
                    <wp:start x="0" y="0"/>
                    <wp:lineTo x="0" y="0"/>
                    <wp:lineTo x="0" y="0"/>
                  </wp:wrapPolygon>
                </wp:wrapThrough>
                <wp:docPr id="803" name="Obdĺžnik 8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A6A9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03" o:spid="_x0000_s1234" style="position:absolute;left:0;text-align:left;margin-left:42pt;margin-top:553pt;width:120pt;height:16pt;z-index:25222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aOv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" o:allowincell="f" filled="f" stroked="f">
                <v:textbox inset="10pt,3pt,10pt,3pt">
                  <w:txbxContent>
                    <w:p w14:paraId="25FA6A9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5536" behindDoc="0" locked="0" layoutInCell="0" allowOverlap="1" wp14:anchorId="38D3CD74" wp14:editId="307DAE63">
                <wp:simplePos x="0" y="0"/>
                <wp:positionH relativeFrom="page">
                  <wp:posOffset>2057400</wp:posOffset>
                </wp:positionH>
                <wp:positionV relativeFrom="page">
                  <wp:posOffset>7023100</wp:posOffset>
                </wp:positionV>
                <wp:extent cx="4953000" cy="203200"/>
                <wp:effectExtent l="0" t="0" r="0" b="0"/>
                <wp:wrapThrough wrapText="bothSides">
                  <wp:wrapPolygon edited="0">
                    <wp:start x="0" y="0"/>
                    <wp:lineTo x="21600" y="0"/>
                    <wp:lineTo x="21600" y="21600"/>
                    <wp:lineTo x="0" y="21600"/>
                    <wp:lineTo x="0" y="0"/>
                  </wp:wrapPolygon>
                </wp:wrapThrough>
                <wp:docPr id="802" name="Obdĺžnik 8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703BFAA" id="Obdĺžnik 802" o:spid="_x0000_s1026" style="position:absolute;margin-left:162pt;margin-top:553pt;width:390pt;height:16pt;z-index:252225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a/6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6560" behindDoc="0" locked="0" layoutInCell="0" allowOverlap="1" wp14:anchorId="6097DE3C" wp14:editId="3D358E92">
                <wp:simplePos x="0" y="0"/>
                <wp:positionH relativeFrom="page">
                  <wp:posOffset>2057400</wp:posOffset>
                </wp:positionH>
                <wp:positionV relativeFrom="page">
                  <wp:posOffset>7023100</wp:posOffset>
                </wp:positionV>
                <wp:extent cx="4953000" cy="203200"/>
                <wp:effectExtent l="0" t="0" r="0" b="0"/>
                <wp:wrapThrough wrapText="bothSides">
                  <wp:wrapPolygon edited="0">
                    <wp:start x="0" y="0"/>
                    <wp:lineTo x="0" y="0"/>
                    <wp:lineTo x="0" y="0"/>
                  </wp:wrapPolygon>
                </wp:wrapThrough>
                <wp:docPr id="801" name="Obdĺžnik 8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332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01" o:spid="_x0000_s1235" style="position:absolute;left:0;text-align:left;margin-left:162pt;margin-top:553pt;width:390pt;height:16pt;z-index:252226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" o:allowincell="f" filled="f" stroked="f">
                <v:textbox inset="0,3pt,10pt,3pt">
                  <w:txbxContent>
                    <w:p w14:paraId="0D6332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7584" behindDoc="0" locked="0" layoutInCell="0" allowOverlap="1" wp14:anchorId="4AAB4AA9" wp14:editId="285C0425">
                <wp:simplePos x="0" y="0"/>
                <wp:positionH relativeFrom="page">
                  <wp:posOffset>2184400</wp:posOffset>
                </wp:positionH>
                <wp:positionV relativeFrom="page">
                  <wp:posOffset>7226300</wp:posOffset>
                </wp:positionV>
                <wp:extent cx="4826000" cy="203200"/>
                <wp:effectExtent l="0" t="0" r="0" b="0"/>
                <wp:wrapThrough wrapText="bothSides">
                  <wp:wrapPolygon edited="0">
                    <wp:start x="0" y="0"/>
                    <wp:lineTo x="21600" y="0"/>
                    <wp:lineTo x="21600" y="21600"/>
                    <wp:lineTo x="0" y="21600"/>
                    <wp:lineTo x="0" y="0"/>
                  </wp:wrapPolygon>
                </wp:wrapThrough>
                <wp:docPr id="800" name="Obdĺžnik 8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8FE50F3" id="Obdĺžnik 800" o:spid="_x0000_s1026" style="position:absolute;margin-left:172pt;margin-top:569pt;width:380pt;height:16pt;z-index:252227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Jro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8608" behindDoc="0" locked="0" layoutInCell="0" allowOverlap="1" wp14:anchorId="6D17D59B" wp14:editId="466A972A">
                <wp:simplePos x="0" y="0"/>
                <wp:positionH relativeFrom="page">
                  <wp:posOffset>4470400</wp:posOffset>
                </wp:positionH>
                <wp:positionV relativeFrom="page">
                  <wp:posOffset>7226300</wp:posOffset>
                </wp:positionV>
                <wp:extent cx="952500" cy="203200"/>
                <wp:effectExtent l="0" t="0" r="0" b="0"/>
                <wp:wrapThrough wrapText="bothSides">
                  <wp:wrapPolygon edited="0">
                    <wp:start x="0" y="0"/>
                    <wp:lineTo x="0" y="0"/>
                    <wp:lineTo x="0" y="0"/>
                  </wp:wrapPolygon>
                </wp:wrapThrough>
                <wp:docPr id="799" name="Obdĺžnik 7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AB663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99" o:spid="_x0000_s1236" style="position:absolute;left:0;text-align:left;margin-left:352pt;margin-top:569pt;width:75pt;height:16pt;z-index:25222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2Lv5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iG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" o:allowincell="f" filled="f" stroked="f">
                <v:textbox inset="0,3pt,0,3pt">
                  <w:txbxContent>
                    <w:p w14:paraId="74AB663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9632" behindDoc="0" locked="0" layoutInCell="0" allowOverlap="1" wp14:anchorId="023609D7" wp14:editId="6E243FF0">
                <wp:simplePos x="0" y="0"/>
                <wp:positionH relativeFrom="page">
                  <wp:posOffset>5422900</wp:posOffset>
                </wp:positionH>
                <wp:positionV relativeFrom="page">
                  <wp:posOffset>7226300</wp:posOffset>
                </wp:positionV>
                <wp:extent cx="1587500" cy="203200"/>
                <wp:effectExtent l="0" t="0" r="0" b="0"/>
                <wp:wrapThrough wrapText="bothSides">
                  <wp:wrapPolygon edited="0">
                    <wp:start x="0" y="0"/>
                    <wp:lineTo x="0" y="0"/>
                    <wp:lineTo x="0" y="0"/>
                  </wp:wrapPolygon>
                </wp:wrapThrough>
                <wp:docPr id="798" name="Obdĺžnik 7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2D89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98" o:spid="_x0000_s1237" style="position:absolute;left:0;text-align:left;margin-left:427pt;margin-top:569pt;width:125pt;height:16pt;z-index:252229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aSf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" o:allowincell="f" filled="f" stroked="f">
                <v:textbox inset="0,3pt,10pt,3pt">
                  <w:txbxContent>
                    <w:p w14:paraId="6892D89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0656" behindDoc="0" locked="0" layoutInCell="0" allowOverlap="1" wp14:anchorId="7FB5DB4A" wp14:editId="7EAA9573">
                <wp:simplePos x="0" y="0"/>
                <wp:positionH relativeFrom="page">
                  <wp:posOffset>2184400</wp:posOffset>
                </wp:positionH>
                <wp:positionV relativeFrom="page">
                  <wp:posOffset>7429500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797" name="Rovná spojnica 7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79B5F63" id="Rovná spojnica 797" o:spid="_x0000_s1026" style="position:absolute;z-index:25223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585pt" to="552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O4p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231680" behindDoc="0" locked="0" layoutInCell="0" allowOverlap="1" wp14:anchorId="71344872" wp14:editId="7DCC3E5D">
                <wp:simplePos x="0" y="0"/>
                <wp:positionH relativeFrom="page">
                  <wp:posOffset>533400</wp:posOffset>
                </wp:positionH>
                <wp:positionV relativeFrom="page">
                  <wp:posOffset>7023100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96" name="Rovná spojnica 7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88D134B" id="Rovná spojnica 796" o:spid="_x0000_s1026" style="position:absolute;z-index:25223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3pt" to="552pt,5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gHi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WyM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32704" behindDoc="0" locked="0" layoutInCell="0" allowOverlap="1" wp14:anchorId="1F8166DB" wp14:editId="425396C8">
                <wp:simplePos x="0" y="0"/>
                <wp:positionH relativeFrom="page">
                  <wp:posOffset>533400</wp:posOffset>
                </wp:positionH>
                <wp:positionV relativeFrom="page">
                  <wp:posOffset>7429500</wp:posOffset>
                </wp:positionV>
                <wp:extent cx="6477000" cy="203200"/>
                <wp:effectExtent l="0" t="0" r="0" b="0"/>
                <wp:wrapThrough wrapText="bothSides">
                  <wp:wrapPolygon edited="0">
                    <wp:start x="0" y="0"/>
                    <wp:lineTo x="21600" y="0"/>
                    <wp:lineTo x="21600" y="21600"/>
                    <wp:lineTo x="0" y="21600"/>
                    <wp:lineTo x="0" y="0"/>
                  </wp:wrapPolygon>
                </wp:wrapThrough>
                <wp:docPr id="795" name="Obdĺžnik 7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0EF48E9" id="Obdĺžnik 795" o:spid="_x0000_s1026" style="position:absolute;margin-left:42pt;margin-top:585pt;width:510pt;height:16pt;z-index:252232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JXA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JPMJI0BZIul2W37/++Cb4A7Kn0KO+0wm43nd3yqLU3Y0sHjQScl5TsWJXSsm+ZrSE&#10;ykLr759csBsNV9GyfydLSEDXRrp2bSvV2oDQCLR1rDweWGFbgwo4HJPJ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3728" behindDoc="0" locked="0" layoutInCell="0" allowOverlap="1" wp14:anchorId="1BCC4B7A" wp14:editId="0778527A">
                <wp:simplePos x="0" y="0"/>
                <wp:positionH relativeFrom="page">
                  <wp:posOffset>533400</wp:posOffset>
                </wp:positionH>
                <wp:positionV relativeFrom="page">
                  <wp:posOffset>7429500</wp:posOffset>
                </wp:positionV>
                <wp:extent cx="6477000" cy="203200"/>
                <wp:effectExtent l="0" t="0" r="0" b="0"/>
                <wp:wrapThrough wrapText="bothSides">
                  <wp:wrapPolygon edited="0">
                    <wp:start x="0" y="0"/>
                    <wp:lineTo x="21600" y="0"/>
                    <wp:lineTo x="21600" y="21600"/>
                    <wp:lineTo x="0" y="21600"/>
                    <wp:lineTo x="0" y="0"/>
                  </wp:wrapPolygon>
                </wp:wrapThrough>
                <wp:docPr id="794" name="Obdĺžnik 7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6317324" id="Obdĺžnik 794" o:spid="_x0000_s1026" style="position:absolute;margin-left:42pt;margin-top:585pt;width:510pt;height:16pt;z-index:252233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bMh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CcEI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4752" behindDoc="0" locked="0" layoutInCell="0" allowOverlap="1" wp14:anchorId="2E00CCEA" wp14:editId="6FC2087E">
                <wp:simplePos x="0" y="0"/>
                <wp:positionH relativeFrom="page">
                  <wp:posOffset>533400</wp:posOffset>
                </wp:positionH>
                <wp:positionV relativeFrom="page">
                  <wp:posOffset>7429500</wp:posOffset>
                </wp:positionV>
                <wp:extent cx="1651000" cy="203200"/>
                <wp:effectExtent l="0" t="0" r="0" b="0"/>
                <wp:wrapThrough wrapText="bothSides">
                  <wp:wrapPolygon edited="0">
                    <wp:start x="0" y="0"/>
                    <wp:lineTo x="0" y="0"/>
                    <wp:lineTo x="0" y="0"/>
                  </wp:wrapPolygon>
                </wp:wrapThrough>
                <wp:docPr id="793" name="Obdĺžnik 7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B701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93" o:spid="_x0000_s1238" style="position:absolute;left:0;text-align:left;margin-left:42pt;margin-top:585pt;width:130pt;height:16pt;z-index:25223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OKfxA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" o:allowincell="f" filled="f" stroked="f">
                <v:textbox inset="10pt,3pt,10pt,3pt">
                  <w:txbxContent>
                    <w:p w14:paraId="65B701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5776" behindDoc="0" locked="0" layoutInCell="0" allowOverlap="1" wp14:anchorId="01CCC1AA" wp14:editId="272E3BD9">
                <wp:simplePos x="0" y="0"/>
                <wp:positionH relativeFrom="page">
                  <wp:posOffset>2184400</wp:posOffset>
                </wp:positionH>
                <wp:positionV relativeFrom="page">
                  <wp:posOffset>7429500</wp:posOffset>
                </wp:positionV>
                <wp:extent cx="4826000" cy="203200"/>
                <wp:effectExtent l="0" t="0" r="0" b="0"/>
                <wp:wrapThrough wrapText="bothSides">
                  <wp:wrapPolygon edited="0">
                    <wp:start x="0" y="0"/>
                    <wp:lineTo x="21600" y="0"/>
                    <wp:lineTo x="21600" y="21600"/>
                    <wp:lineTo x="0" y="21600"/>
                    <wp:lineTo x="0" y="0"/>
                  </wp:wrapPolygon>
                </wp:wrapThrough>
                <wp:docPr id="792" name="Obdĺžnik 7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7C5B52E" id="Obdĺžnik 792" o:spid="_x0000_s1026" style="position:absolute;margin-left:172pt;margin-top:585pt;width:380pt;height:16pt;z-index:252235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QCS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6800" behindDoc="0" locked="0" layoutInCell="0" allowOverlap="1" wp14:anchorId="33BACA4D" wp14:editId="1FEFCDFB">
                <wp:simplePos x="0" y="0"/>
                <wp:positionH relativeFrom="page">
                  <wp:posOffset>2311400</wp:posOffset>
                </wp:positionH>
                <wp:positionV relativeFrom="page">
                  <wp:posOffset>7429500</wp:posOffset>
                </wp:positionV>
                <wp:extent cx="4699000" cy="203200"/>
                <wp:effectExtent l="0" t="0" r="0" b="0"/>
                <wp:wrapThrough wrapText="bothSides">
                  <wp:wrapPolygon edited="0">
                    <wp:start x="0" y="0"/>
                    <wp:lineTo x="21600" y="0"/>
                    <wp:lineTo x="21600" y="21600"/>
                    <wp:lineTo x="0" y="21600"/>
                    <wp:lineTo x="0" y="0"/>
                  </wp:wrapPolygon>
                </wp:wrapThrough>
                <wp:docPr id="791" name="Obdĺžnik 7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D92EAED" id="Obdĺžnik 791" o:spid="_x0000_s1026" style="position:absolute;margin-left:182pt;margin-top:585pt;width:370pt;height:16pt;z-index:25223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mPU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7824" behindDoc="0" locked="0" layoutInCell="0" allowOverlap="1" wp14:anchorId="4DBDE023" wp14:editId="084C8346">
                <wp:simplePos x="0" y="0"/>
                <wp:positionH relativeFrom="page">
                  <wp:posOffset>2311400</wp:posOffset>
                </wp:positionH>
                <wp:positionV relativeFrom="page">
                  <wp:posOffset>7429500</wp:posOffset>
                </wp:positionV>
                <wp:extent cx="2159000" cy="203200"/>
                <wp:effectExtent l="0" t="0" r="0" b="0"/>
                <wp:wrapThrough wrapText="bothSides">
                  <wp:wrapPolygon edited="0">
                    <wp:start x="0" y="0"/>
                    <wp:lineTo x="0" y="0"/>
                    <wp:lineTo x="0" y="0"/>
                  </wp:wrapPolygon>
                </wp:wrapThrough>
                <wp:docPr id="790" name="Obdĺžnik 7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CA1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90" o:spid="_x0000_s1239" style="position:absolute;left:0;text-align:left;margin-left:182pt;margin-top:585pt;width:170pt;height:16pt;z-index:252237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16ixQIAALs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" o:allowincell="f" filled="f" stroked="f">
                <v:textbox inset="0,3pt,10pt,3pt">
                  <w:txbxContent>
                    <w:p w14:paraId="7CCCA1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8848" behindDoc="0" locked="0" layoutInCell="0" allowOverlap="1" wp14:anchorId="7A54BEC3" wp14:editId="202730BC">
                <wp:simplePos x="0" y="0"/>
                <wp:positionH relativeFrom="page">
                  <wp:posOffset>4470400</wp:posOffset>
                </wp:positionH>
                <wp:positionV relativeFrom="page">
                  <wp:posOffset>7429500</wp:posOffset>
                </wp:positionV>
                <wp:extent cx="952500" cy="203200"/>
                <wp:effectExtent l="0" t="0" r="0" b="0"/>
                <wp:wrapThrough wrapText="bothSides">
                  <wp:wrapPolygon edited="0">
                    <wp:start x="0" y="0"/>
                    <wp:lineTo x="0" y="0"/>
                    <wp:lineTo x="0" y="0"/>
                  </wp:wrapPolygon>
                </wp:wrapThrough>
                <wp:docPr id="789" name="Obdĺžnik 7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D7223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89" o:spid="_x0000_s1240" style="position:absolute;left:0;text-align:left;margin-left:352pt;margin-top:585pt;width:75pt;height:16pt;z-index:252238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oEv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iG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" o:allowincell="f" filled="f" stroked="f">
                <v:textbox inset="0,3pt,0,3pt">
                  <w:txbxContent>
                    <w:p w14:paraId="71D7223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9872" behindDoc="0" locked="0" layoutInCell="0" allowOverlap="1" wp14:anchorId="1A85535F" wp14:editId="07DC2A66">
                <wp:simplePos x="0" y="0"/>
                <wp:positionH relativeFrom="page">
                  <wp:posOffset>5422900</wp:posOffset>
                </wp:positionH>
                <wp:positionV relativeFrom="page">
                  <wp:posOffset>7429500</wp:posOffset>
                </wp:positionV>
                <wp:extent cx="1587500" cy="203200"/>
                <wp:effectExtent l="0" t="0" r="0" b="0"/>
                <wp:wrapThrough wrapText="bothSides">
                  <wp:wrapPolygon edited="0">
                    <wp:start x="0" y="0"/>
                    <wp:lineTo x="0" y="0"/>
                    <wp:lineTo x="0" y="0"/>
                  </wp:wrapPolygon>
                </wp:wrapThrough>
                <wp:docPr id="788" name="Obdĺžnik 7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96091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88" o:spid="_x0000_s1241" style="position:absolute;left:0;text-align:left;margin-left:427pt;margin-top:585pt;width:125pt;height:16pt;z-index:252239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Xk6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" o:allowincell="f" filled="f" stroked="f">
                <v:textbox inset="0,3pt,10pt,3pt">
                  <w:txbxContent>
                    <w:p w14:paraId="1A96091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0896" behindDoc="0" locked="0" layoutInCell="0" allowOverlap="1" wp14:anchorId="24533817" wp14:editId="279B8434">
                <wp:simplePos x="0" y="0"/>
                <wp:positionH relativeFrom="page">
                  <wp:posOffset>533400</wp:posOffset>
                </wp:positionH>
                <wp:positionV relativeFrom="page">
                  <wp:posOffset>7023100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87" name="Rovná spojnica 7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30D255D" id="Rovná spojnica 787" o:spid="_x0000_s1026" style="position:absolute;z-index:25224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3pt" to="552pt,5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9KW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1920" behindDoc="0" locked="0" layoutInCell="0" allowOverlap="1" wp14:anchorId="142B7B10" wp14:editId="631CC2D1">
                <wp:simplePos x="0" y="0"/>
                <wp:positionH relativeFrom="page">
                  <wp:posOffset>533400</wp:posOffset>
                </wp:positionH>
                <wp:positionV relativeFrom="page">
                  <wp:posOffset>7632700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86" name="Rovná spojnica 7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05DBD30" id="Rovná spojnica 786" o:spid="_x0000_s1026" style="position:absolute;z-index:25224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01pt" to="552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7D9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SM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2944" behindDoc="0" locked="0" layoutInCell="0" allowOverlap="1" wp14:anchorId="616AB9FE" wp14:editId="566E3EF5">
                <wp:simplePos x="0" y="0"/>
                <wp:positionH relativeFrom="page">
                  <wp:posOffset>533400</wp:posOffset>
                </wp:positionH>
                <wp:positionV relativeFrom="page">
                  <wp:posOffset>6438900</wp:posOffset>
                </wp:positionV>
                <wp:extent cx="6477000" cy="203200"/>
                <wp:effectExtent l="0" t="0" r="0" b="0"/>
                <wp:wrapThrough wrapText="bothSides">
                  <wp:wrapPolygon edited="0">
                    <wp:start x="-32" y="0"/>
                    <wp:lineTo x="-32" y="20588"/>
                    <wp:lineTo x="21600" y="20588"/>
                    <wp:lineTo x="21600" y="0"/>
                    <wp:lineTo x="-32" y="0"/>
                  </wp:wrapPolygon>
                </wp:wrapThrough>
                <wp:docPr id="785" name="Obdĺžnik 7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759CB96" id="Obdĺžnik 785" o:spid="_x0000_s1026" style="position:absolute;margin-left:42pt;margin-top:507pt;width:510pt;height:16pt;z-index:252242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3968" behindDoc="0" locked="0" layoutInCell="0" allowOverlap="1" wp14:anchorId="5E72163E" wp14:editId="59CC2F2D">
                <wp:simplePos x="0" y="0"/>
                <wp:positionH relativeFrom="page">
                  <wp:posOffset>533400</wp:posOffset>
                </wp:positionH>
                <wp:positionV relativeFrom="page">
                  <wp:posOffset>6438900</wp:posOffset>
                </wp:positionV>
                <wp:extent cx="3810000" cy="203200"/>
                <wp:effectExtent l="0" t="0" r="0" b="0"/>
                <wp:wrapThrough wrapText="bothSides">
                  <wp:wrapPolygon edited="0">
                    <wp:start x="0" y="0"/>
                    <wp:lineTo x="21600" y="0"/>
                    <wp:lineTo x="21600" y="21600"/>
                    <wp:lineTo x="0" y="21600"/>
                    <wp:lineTo x="0" y="0"/>
                  </wp:wrapPolygon>
                </wp:wrapThrough>
                <wp:docPr id="784" name="Obdĺžnik 7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30F83CD" id="Obdĺžnik 784" o:spid="_x0000_s1026" style="position:absolute;margin-left:42pt;margin-top:507pt;width:300pt;height:16pt;z-index:252243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eqqtQ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4992" behindDoc="0" locked="0" layoutInCell="0" allowOverlap="1" wp14:anchorId="093AA559" wp14:editId="29E5EC33">
                <wp:simplePos x="0" y="0"/>
                <wp:positionH relativeFrom="page">
                  <wp:posOffset>1930400</wp:posOffset>
                </wp:positionH>
                <wp:positionV relativeFrom="page">
                  <wp:posOffset>6438900</wp:posOffset>
                </wp:positionV>
                <wp:extent cx="2413000" cy="203200"/>
                <wp:effectExtent l="0" t="0" r="0" b="0"/>
                <wp:wrapThrough wrapText="bothSides">
                  <wp:wrapPolygon edited="0">
                    <wp:start x="0" y="0"/>
                    <wp:lineTo x="0" y="0"/>
                    <wp:lineTo x="0" y="0"/>
                  </wp:wrapPolygon>
                </wp:wrapThrough>
                <wp:docPr id="783" name="Obdĺžnik 7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98A3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83" o:spid="_x0000_s1242" style="position:absolute;left:0;text-align:left;margin-left:152pt;margin-top:507pt;width:190pt;height:16pt;z-index:25224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rFA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jC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" o:allowincell="f" filled="f" stroked="f">
                <v:textbox inset="0,3pt,10pt,3pt">
                  <w:txbxContent>
                    <w:p w14:paraId="6298A3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6016" behindDoc="0" locked="0" layoutInCell="0" allowOverlap="1" wp14:anchorId="74A32216" wp14:editId="315FA3B9">
                <wp:simplePos x="0" y="0"/>
                <wp:positionH relativeFrom="page">
                  <wp:posOffset>533400</wp:posOffset>
                </wp:positionH>
                <wp:positionV relativeFrom="page">
                  <wp:posOffset>6438900</wp:posOffset>
                </wp:positionV>
                <wp:extent cx="1397000" cy="203200"/>
                <wp:effectExtent l="0" t="0" r="0" b="0"/>
                <wp:wrapThrough wrapText="bothSides">
                  <wp:wrapPolygon edited="0">
                    <wp:start x="0" y="0"/>
                    <wp:lineTo x="0" y="0"/>
                    <wp:lineTo x="0" y="0"/>
                  </wp:wrapPolygon>
                </wp:wrapThrough>
                <wp:docPr id="782" name="Obdĺžnik 7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0429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82" o:spid="_x0000_s1243" style="position:absolute;left:0;text-align:left;margin-left:42pt;margin-top:507pt;width:110pt;height:16pt;z-index:252246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Y7b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" o:allowincell="f" filled="f" stroked="f">
                <v:textbox inset="10pt,3pt,10pt,3pt">
                  <w:txbxContent>
                    <w:p w14:paraId="460429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7040" behindDoc="0" locked="0" layoutInCell="0" allowOverlap="1" wp14:anchorId="3D18C241" wp14:editId="79E10D7A">
                <wp:simplePos x="0" y="0"/>
                <wp:positionH relativeFrom="page">
                  <wp:posOffset>4343400</wp:posOffset>
                </wp:positionH>
                <wp:positionV relativeFrom="page">
                  <wp:posOffset>6438900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81" name="Rovná spojnica 7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4A9A44A" id="Rovná spojnica 781" o:spid="_x0000_s1026" style="position:absolute;z-index:252247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507pt" to="34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8064" behindDoc="0" locked="0" layoutInCell="0" allowOverlap="1" wp14:anchorId="49CF07AB" wp14:editId="2665F8D3">
                <wp:simplePos x="0" y="0"/>
                <wp:positionH relativeFrom="page">
                  <wp:posOffset>4343400</wp:posOffset>
                </wp:positionH>
                <wp:positionV relativeFrom="page">
                  <wp:posOffset>6438900</wp:posOffset>
                </wp:positionV>
                <wp:extent cx="2667000" cy="203200"/>
                <wp:effectExtent l="0" t="0" r="0" b="0"/>
                <wp:wrapThrough wrapText="bothSides">
                  <wp:wrapPolygon edited="0">
                    <wp:start x="0" y="0"/>
                    <wp:lineTo x="21600" y="0"/>
                    <wp:lineTo x="21600" y="21600"/>
                    <wp:lineTo x="0" y="21600"/>
                    <wp:lineTo x="0" y="0"/>
                  </wp:wrapPolygon>
                </wp:wrapThrough>
                <wp:docPr id="780" name="Obdĺžnik 7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4F7CCF0" id="Obdĺžnik 780" o:spid="_x0000_s1026" style="position:absolute;margin-left:342pt;margin-top:507pt;width:210pt;height:16pt;z-index:252248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9088" behindDoc="0" locked="0" layoutInCell="0" allowOverlap="1" wp14:anchorId="310777FE" wp14:editId="06930DBD">
                <wp:simplePos x="0" y="0"/>
                <wp:positionH relativeFrom="page">
                  <wp:posOffset>5740400</wp:posOffset>
                </wp:positionH>
                <wp:positionV relativeFrom="page">
                  <wp:posOffset>6438900</wp:posOffset>
                </wp:positionV>
                <wp:extent cx="1270000" cy="203200"/>
                <wp:effectExtent l="0" t="0" r="0" b="0"/>
                <wp:wrapThrough wrapText="bothSides">
                  <wp:wrapPolygon edited="0">
                    <wp:start x="0" y="0"/>
                    <wp:lineTo x="0" y="0"/>
                    <wp:lineTo x="0" y="0"/>
                  </wp:wrapPolygon>
                </wp:wrapThrough>
                <wp:docPr id="779" name="Obdĺžnik 7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0933C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79" o:spid="_x0000_s1244" style="position:absolute;left:0;text-align:left;margin-left:452pt;margin-top:507pt;width:100pt;height:16pt;z-index:25224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RJh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" o:allowincell="f" filled="f" stroked="f">
                <v:textbox inset="0,3pt,10pt,3pt">
                  <w:txbxContent>
                    <w:p w14:paraId="7D0933C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0112" behindDoc="0" locked="0" layoutInCell="0" allowOverlap="1" wp14:anchorId="5282C38E" wp14:editId="7D950BC1">
                <wp:simplePos x="0" y="0"/>
                <wp:positionH relativeFrom="page">
                  <wp:posOffset>4343400</wp:posOffset>
                </wp:positionH>
                <wp:positionV relativeFrom="page">
                  <wp:posOffset>6438900</wp:posOffset>
                </wp:positionV>
                <wp:extent cx="1397000" cy="203200"/>
                <wp:effectExtent l="0" t="0" r="0" b="0"/>
                <wp:wrapThrough wrapText="bothSides">
                  <wp:wrapPolygon edited="0">
                    <wp:start x="0" y="0"/>
                    <wp:lineTo x="0" y="0"/>
                    <wp:lineTo x="0" y="0"/>
                  </wp:wrapPolygon>
                </wp:wrapThrough>
                <wp:docPr id="778" name="Obdĺžnik 7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F99F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78" o:spid="_x0000_s1245" style="position:absolute;left:0;text-align:left;margin-left:342pt;margin-top:507pt;width:110pt;height:16pt;z-index:252250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QBPwQ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" o:allowincell="f" filled="f" stroked="f">
                <v:textbox inset="10pt,3pt,10pt,3pt">
                  <w:txbxContent>
                    <w:p w14:paraId="35F99F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1136" behindDoc="0" locked="0" layoutInCell="0" allowOverlap="1" wp14:anchorId="59F0DDE7" wp14:editId="087DCB40">
                <wp:simplePos x="0" y="0"/>
                <wp:positionH relativeFrom="page">
                  <wp:posOffset>4343400</wp:posOffset>
                </wp:positionH>
                <wp:positionV relativeFrom="page">
                  <wp:posOffset>6438900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77" name="Rovná spojnica 7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D9D5A47" id="Rovná spojnica 777" o:spid="_x0000_s1026" style="position:absolute;z-index:25225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507pt" to="34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52160" behindDoc="0" locked="0" layoutInCell="0" allowOverlap="1" wp14:anchorId="5CEB120B" wp14:editId="412007E3">
                <wp:simplePos x="0" y="0"/>
                <wp:positionH relativeFrom="page">
                  <wp:posOffset>533400</wp:posOffset>
                </wp:positionH>
                <wp:positionV relativeFrom="page">
                  <wp:posOffset>6438900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76" name="Rovná spojnica 7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1FDD6D4" id="Rovná spojnica 776" o:spid="_x0000_s1026" style="position:absolute;z-index:25225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07pt" to="552pt,5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253184" behindDoc="0" locked="0" layoutInCell="0" allowOverlap="1" wp14:anchorId="04DB6BC8" wp14:editId="70C282BD">
                <wp:simplePos x="0" y="0"/>
                <wp:positionH relativeFrom="page">
                  <wp:posOffset>533400</wp:posOffset>
                </wp:positionH>
                <wp:positionV relativeFrom="page">
                  <wp:posOffset>7734300</wp:posOffset>
                </wp:positionV>
                <wp:extent cx="6477000" cy="279400"/>
                <wp:effectExtent l="0" t="0" r="0" b="0"/>
                <wp:wrapThrough wrapText="bothSides">
                  <wp:wrapPolygon edited="0">
                    <wp:start x="0" y="0"/>
                    <wp:lineTo x="0" y="0"/>
                    <wp:lineTo x="0" y="0"/>
                  </wp:wrapPolygon>
                </wp:wrapThrough>
                <wp:docPr id="775" name="Obdĺžnik 7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8D8F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75" o:spid="_x0000_s1246" style="position:absolute;left:0;text-align:left;margin-left:42pt;margin-top:609pt;width:510pt;height:22pt;z-index:252253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" o:allowincell="f" filled="f" stroked="f">
                <v:textbox inset="10pt,1pt,0,8pt">
                  <w:txbxContent>
                    <w:p w14:paraId="0D8D8F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4208" behindDoc="0" locked="0" layoutInCell="0" allowOverlap="1" wp14:anchorId="711E7781" wp14:editId="38DB90F7">
                <wp:simplePos x="0" y="0"/>
                <wp:positionH relativeFrom="page">
                  <wp:posOffset>533400</wp:posOffset>
                </wp:positionH>
                <wp:positionV relativeFrom="page">
                  <wp:posOffset>8216900</wp:posOffset>
                </wp:positionV>
                <wp:extent cx="6477000" cy="203200"/>
                <wp:effectExtent l="0" t="0" r="0" b="0"/>
                <wp:wrapThrough wrapText="bothSides">
                  <wp:wrapPolygon edited="0">
                    <wp:start x="0" y="0"/>
                    <wp:lineTo x="21600" y="0"/>
                    <wp:lineTo x="21600" y="21600"/>
                    <wp:lineTo x="0" y="21600"/>
                    <wp:lineTo x="0" y="0"/>
                  </wp:wrapPolygon>
                </wp:wrapThrough>
                <wp:docPr id="774" name="Obdĺžnik 7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205B2FF" id="Obdĺžnik 774" o:spid="_x0000_s1026" style="position:absolute;margin-left:42pt;margin-top:647pt;width:510pt;height:16pt;z-index:252254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J7Z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E4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55232" behindDoc="0" locked="0" layoutInCell="0" allowOverlap="1" wp14:anchorId="5A552C5F" wp14:editId="10940DC9">
                <wp:simplePos x="0" y="0"/>
                <wp:positionH relativeFrom="page">
                  <wp:posOffset>533400</wp:posOffset>
                </wp:positionH>
                <wp:positionV relativeFrom="page">
                  <wp:posOffset>8216900</wp:posOffset>
                </wp:positionV>
                <wp:extent cx="1524000" cy="203200"/>
                <wp:effectExtent l="0" t="0" r="0" b="0"/>
                <wp:wrapThrough wrapText="bothSides">
                  <wp:wrapPolygon edited="0">
                    <wp:start x="0" y="0"/>
                    <wp:lineTo x="0" y="0"/>
                    <wp:lineTo x="0" y="0"/>
                  </wp:wrapPolygon>
                </wp:wrapThrough>
                <wp:docPr id="773" name="Obdĺžnik 7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B30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73" o:spid="_x0000_s1247" style="position:absolute;left:0;text-align:left;margin-left:42pt;margin-top:647pt;width:120pt;height:16pt;z-index:25225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b1z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" o:allowincell="f" filled="f" stroked="f">
                <v:textbox inset="10pt,3pt,10pt,3pt">
                  <w:txbxContent>
                    <w:p w14:paraId="29EB30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6256" behindDoc="0" locked="0" layoutInCell="0" allowOverlap="1" wp14:anchorId="1AE18042" wp14:editId="58022C35">
                <wp:simplePos x="0" y="0"/>
                <wp:positionH relativeFrom="page">
                  <wp:posOffset>2057400</wp:posOffset>
                </wp:positionH>
                <wp:positionV relativeFrom="page">
                  <wp:posOffset>8216900</wp:posOffset>
                </wp:positionV>
                <wp:extent cx="4953000" cy="203200"/>
                <wp:effectExtent l="0" t="0" r="0" b="0"/>
                <wp:wrapThrough wrapText="bothSides">
                  <wp:wrapPolygon edited="0">
                    <wp:start x="0" y="0"/>
                    <wp:lineTo x="21600" y="0"/>
                    <wp:lineTo x="21600" y="21600"/>
                    <wp:lineTo x="0" y="21600"/>
                    <wp:lineTo x="0" y="0"/>
                  </wp:wrapPolygon>
                </wp:wrapThrough>
                <wp:docPr id="772" name="Obdĺžnik 7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8BBABDF" id="Obdĺžnik 772" o:spid="_x0000_s1026" style="position:absolute;margin-left:162pt;margin-top:647pt;width:390pt;height:16pt;z-index:252256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SRh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JJMJI0BZIul2W37/++Cb4A7Kn0KO+0wm43nd3yqLU3Y0sHjQScl5TsWJXSsm+ZrSE&#10;ykLr759csBsNV9GyfydLSEDXRrp2bSvV2oDQCLR1rDweWGFbgwo4JPHoP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57280" behindDoc="0" locked="0" layoutInCell="0" allowOverlap="1" wp14:anchorId="6666CAFD" wp14:editId="10862EAB">
                <wp:simplePos x="0" y="0"/>
                <wp:positionH relativeFrom="page">
                  <wp:posOffset>2057400</wp:posOffset>
                </wp:positionH>
                <wp:positionV relativeFrom="page">
                  <wp:posOffset>8216900</wp:posOffset>
                </wp:positionV>
                <wp:extent cx="2413000" cy="203200"/>
                <wp:effectExtent l="0" t="0" r="0" b="0"/>
                <wp:wrapThrough wrapText="bothSides">
                  <wp:wrapPolygon edited="0">
                    <wp:start x="0" y="0"/>
                    <wp:lineTo x="0" y="0"/>
                    <wp:lineTo x="0" y="0"/>
                  </wp:wrapPolygon>
                </wp:wrapThrough>
                <wp:docPr id="771" name="Obdĺžnik 7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618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71" o:spid="_x0000_s1248" style="position:absolute;left:0;text-align:left;margin-left:162pt;margin-top:647pt;width:190pt;height:16pt;z-index:252257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OBlxQ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" o:allowincell="f" filled="f" stroked="f">
                <v:textbox inset="0,3pt,10pt,3pt">
                  <w:txbxContent>
                    <w:p w14:paraId="083618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8304" behindDoc="0" locked="0" layoutInCell="0" allowOverlap="1" wp14:anchorId="06B91909" wp14:editId="0602299E">
                <wp:simplePos x="0" y="0"/>
                <wp:positionH relativeFrom="page">
                  <wp:posOffset>4470400</wp:posOffset>
                </wp:positionH>
                <wp:positionV relativeFrom="page">
                  <wp:posOffset>8216900</wp:posOffset>
                </wp:positionV>
                <wp:extent cx="952500" cy="203200"/>
                <wp:effectExtent l="0" t="0" r="0" b="0"/>
                <wp:wrapThrough wrapText="bothSides">
                  <wp:wrapPolygon edited="0">
                    <wp:start x="0" y="0"/>
                    <wp:lineTo x="0" y="0"/>
                    <wp:lineTo x="0" y="0"/>
                  </wp:wrapPolygon>
                </wp:wrapThrough>
                <wp:docPr id="770" name="Obdĺžnik 7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15C4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(90)</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70" o:spid="_x0000_s1249" style="position:absolute;left:0;text-align:left;margin-left:352pt;margin-top:647pt;width:75pt;height:16pt;z-index:252258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" o:allowincell="f" filled="f" stroked="f">
                <v:textbox inset="0,3pt,0,3pt">
                  <w:txbxContent>
                    <w:p w14:paraId="56915C4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9328" behindDoc="0" locked="0" layoutInCell="0" allowOverlap="1" wp14:anchorId="1C03407B" wp14:editId="43CD7D5C">
                <wp:simplePos x="0" y="0"/>
                <wp:positionH relativeFrom="page">
                  <wp:posOffset>5422900</wp:posOffset>
                </wp:positionH>
                <wp:positionV relativeFrom="page">
                  <wp:posOffset>8216900</wp:posOffset>
                </wp:positionV>
                <wp:extent cx="1587500" cy="203200"/>
                <wp:effectExtent l="0" t="0" r="0" b="0"/>
                <wp:wrapThrough wrapText="bothSides">
                  <wp:wrapPolygon edited="0">
                    <wp:start x="0" y="0"/>
                    <wp:lineTo x="0" y="0"/>
                    <wp:lineTo x="0" y="0"/>
                  </wp:wrapPolygon>
                </wp:wrapThrough>
                <wp:docPr id="769" name="Obdĺžnik 7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0E62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69" o:spid="_x0000_s1250" style="position:absolute;left:0;text-align:left;margin-left:427pt;margin-top:647pt;width:125pt;height:16pt;z-index:25225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Ayi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" o:allowincell="f" filled="f" stroked="f">
                <v:textbox inset="0,3pt,10pt,3pt">
                  <w:txbxContent>
                    <w:p w14:paraId="720E62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0352" behindDoc="0" locked="0" layoutInCell="0" allowOverlap="1" wp14:anchorId="3D4F019F" wp14:editId="1AFE0A61">
                <wp:simplePos x="0" y="0"/>
                <wp:positionH relativeFrom="page">
                  <wp:posOffset>533400</wp:posOffset>
                </wp:positionH>
                <wp:positionV relativeFrom="page">
                  <wp:posOffset>8216900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8" name="Rovná spojnica 7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24B0C6E" id="Rovná spojnica 768" o:spid="_x0000_s1026" style="position:absolute;z-index:252260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47pt" to="552pt,6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1376" behindDoc="0" locked="0" layoutInCell="0" allowOverlap="1" wp14:anchorId="1EE0E802" wp14:editId="3531541E">
                <wp:simplePos x="0" y="0"/>
                <wp:positionH relativeFrom="page">
                  <wp:posOffset>533400</wp:posOffset>
                </wp:positionH>
                <wp:positionV relativeFrom="page">
                  <wp:posOffset>8420100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7" name="Rovná spojnica 7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A43451C" id="Rovná spojnica 767" o:spid="_x0000_s1026" style="position:absolute;z-index:252261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3pt" to="552pt,6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Pkq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2400" behindDoc="0" locked="0" layoutInCell="0" allowOverlap="1" wp14:anchorId="4074D000" wp14:editId="5C5C6651">
                <wp:simplePos x="0" y="0"/>
                <wp:positionH relativeFrom="page">
                  <wp:posOffset>533400</wp:posOffset>
                </wp:positionH>
                <wp:positionV relativeFrom="page">
                  <wp:posOffset>8013700</wp:posOffset>
                </wp:positionV>
                <wp:extent cx="6477000" cy="203200"/>
                <wp:effectExtent l="0" t="0" r="0" b="0"/>
                <wp:wrapThrough wrapText="bothSides">
                  <wp:wrapPolygon edited="0">
                    <wp:start x="0" y="0"/>
                    <wp:lineTo x="21600" y="0"/>
                    <wp:lineTo x="21600" y="21600"/>
                    <wp:lineTo x="0" y="21600"/>
                    <wp:lineTo x="0" y="0"/>
                  </wp:wrapPolygon>
                </wp:wrapThrough>
                <wp:docPr id="766" name="Obdĺžnik 7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30B7AEF" id="Obdĺžnik 766" o:spid="_x0000_s1026" style="position:absolute;margin-left:42pt;margin-top:631pt;width:510pt;height:16pt;z-index:25226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k4d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63424" behindDoc="0" locked="0" layoutInCell="0" allowOverlap="1" wp14:anchorId="5FCE14DB" wp14:editId="0002F0D3">
                <wp:simplePos x="0" y="0"/>
                <wp:positionH relativeFrom="page">
                  <wp:posOffset>5422900</wp:posOffset>
                </wp:positionH>
                <wp:positionV relativeFrom="page">
                  <wp:posOffset>8013700</wp:posOffset>
                </wp:positionV>
                <wp:extent cx="1587500" cy="203200"/>
                <wp:effectExtent l="0" t="0" r="0" b="0"/>
                <wp:wrapThrough wrapText="bothSides">
                  <wp:wrapPolygon edited="0">
                    <wp:start x="0" y="0"/>
                    <wp:lineTo x="0" y="0"/>
                    <wp:lineTo x="0" y="0"/>
                  </wp:wrapPolygon>
                </wp:wrapThrough>
                <wp:docPr id="765" name="Obdĺžnik 7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02D4E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65" o:spid="_x0000_s1251" style="position:absolute;left:0;text-align:left;margin-left:427pt;margin-top:631pt;width:125pt;height:16pt;z-index:25226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4lzxAIAALs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" o:allowincell="f" filled="f" stroked="f">
                <v:textbox inset="0,3pt,10pt,3pt">
                  <w:txbxContent>
                    <w:p w14:paraId="0002D4E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4448" behindDoc="0" locked="0" layoutInCell="0" allowOverlap="1" wp14:anchorId="0BDD8B46" wp14:editId="4D34ADE2">
                <wp:simplePos x="0" y="0"/>
                <wp:positionH relativeFrom="page">
                  <wp:posOffset>4470400</wp:posOffset>
                </wp:positionH>
                <wp:positionV relativeFrom="page">
                  <wp:posOffset>8013700</wp:posOffset>
                </wp:positionV>
                <wp:extent cx="952500" cy="203200"/>
                <wp:effectExtent l="0" t="0" r="0" b="0"/>
                <wp:wrapThrough wrapText="bothSides">
                  <wp:wrapPolygon edited="0">
                    <wp:start x="0" y="0"/>
                    <wp:lineTo x="0" y="0"/>
                    <wp:lineTo x="0" y="0"/>
                  </wp:wrapPolygon>
                </wp:wrapThrough>
                <wp:docPr id="764" name="Obdĺžnik 7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8FB9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64" o:spid="_x0000_s1252" style="position:absolute;left:0;text-align:left;margin-left:352pt;margin-top:631pt;width:75pt;height:16pt;z-index:25226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D1uvA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" o:allowincell="f" filled="f" stroked="f">
                <v:textbox inset="0,3pt,0,3pt">
                  <w:txbxContent>
                    <w:p w14:paraId="71F8FB9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5472" behindDoc="0" locked="0" layoutInCell="0" allowOverlap="1" wp14:anchorId="78FF9A46" wp14:editId="00CE7B1A">
                <wp:simplePos x="0" y="0"/>
                <wp:positionH relativeFrom="page">
                  <wp:posOffset>533400</wp:posOffset>
                </wp:positionH>
                <wp:positionV relativeFrom="page">
                  <wp:posOffset>8013700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3" name="Rovná spojnica 7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294420C" id="Rovná spojnica 763" o:spid="_x0000_s1026" style="position:absolute;z-index:25226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1pt" to="552pt,6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QFc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ulk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6496" behindDoc="0" locked="0" layoutInCell="0" allowOverlap="1" wp14:anchorId="0C5537BD" wp14:editId="3C481658">
                <wp:simplePos x="0" y="0"/>
                <wp:positionH relativeFrom="page">
                  <wp:posOffset>533400</wp:posOffset>
                </wp:positionH>
                <wp:positionV relativeFrom="page">
                  <wp:posOffset>8216900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2" name="Rovná spojnica 7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BF57EB6" id="Rovná spojnica 762" o:spid="_x0000_s1026" style="position:absolute;z-index:25226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47pt" to="552pt,6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WM3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iE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7520" behindDoc="0" locked="0" layoutInCell="0" allowOverlap="1" wp14:anchorId="348DF44A" wp14:editId="44E19399">
                <wp:simplePos x="0" y="0"/>
                <wp:positionH relativeFrom="page">
                  <wp:posOffset>533400</wp:posOffset>
                </wp:positionH>
                <wp:positionV relativeFrom="page">
                  <wp:posOffset>6007100</wp:posOffset>
                </wp:positionV>
                <wp:extent cx="6477000" cy="241300"/>
                <wp:effectExtent l="0" t="0" r="0" b="0"/>
                <wp:wrapThrough wrapText="bothSides">
                  <wp:wrapPolygon edited="0">
                    <wp:start x="0" y="0"/>
                    <wp:lineTo x="0" y="0"/>
                    <wp:lineTo x="0" y="0"/>
                  </wp:wrapPolygon>
                </wp:wrapThrough>
                <wp:docPr id="761" name="Obdĺžnik 7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ACB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9.1  Aktivity projektu realizované v oprávnenom území OP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61" o:spid="_x0000_s1253" style="position:absolute;left:0;text-align:left;margin-left:42pt;margin-top:473pt;width:510pt;height:19pt;z-index:25226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" o:allowincell="f" filled="f" stroked="f">
                <v:textbox inset="0,0,0,0">
                  <w:txbxContent>
                    <w:p w14:paraId="327ACB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9.1  Aktivity projektu realizované v oprávnenom území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8544" behindDoc="0" locked="0" layoutInCell="0" allowOverlap="1" wp14:anchorId="1CE830D2" wp14:editId="12A5B2C5">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760" name="Obdĺžnik 7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1594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60" o:spid="_x0000_s1254" style="position:absolute;left:0;text-align:left;margin-left:533pt;margin-top:780pt;width:20pt;height:10pt;z-index:25226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fF9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kKnxfboC&#10;AACxBQAADgAAAAAAAAAAAAAAAAAuAgAAZHJzL2Uyb0RvYy54bWxQSwECLQAUAAYACAAAACEAeoNp&#10;0t0AAAAPAQAADwAAAAAAAAAAAAAAAAAUBQAAZHJzL2Rvd25yZXYueG1sUEsFBgAAAAAEAAQA8wAA&#10;AB4GAAAAAA==&#10;" o:allowincell="f" filled="f" stroked="f">
                <v:textbox inset="0,1pt,0,0">
                  <w:txbxContent>
                    <w:p w14:paraId="021594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9568" behindDoc="0" locked="0" layoutInCell="0" allowOverlap="1" wp14:anchorId="79C7F82B" wp14:editId="07888A3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759" name="Obdĺžnik 7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0C0C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59" o:spid="_x0000_s1255" style="position:absolute;left:0;text-align:left;margin-left:167pt;margin-top:780pt;width:205pt;height:10pt;z-index:25226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" o:allowincell="f" filled="f" stroked="f">
                <v:textbox inset="0,1pt,0,0">
                  <w:txbxContent>
                    <w:p w14:paraId="6A0C0C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0592" behindDoc="0" locked="0" layoutInCell="0" allowOverlap="1" wp14:anchorId="1C2A94AE" wp14:editId="28969BFF">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758" name="Obdĺžnik 7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C78FB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5</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58" o:spid="_x0000_s1256" style="position:absolute;left:0;text-align:left;margin-left:513pt;margin-top:780pt;width:20pt;height:10pt;z-index:25227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" o:allowincell="f" filled="f" stroked="f">
                <v:textbox inset="0,1pt,0,0">
                  <w:txbxContent>
                    <w:p w14:paraId="3CC78FB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1616" behindDoc="0" locked="0" layoutInCell="0" allowOverlap="1" wp14:anchorId="34EB55BC" wp14:editId="4344EDCE">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757" name="Obdĺžnik 7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4BAB1A6" id="Obdĺžnik 757" o:spid="_x0000_s1026" style="position:absolute;margin-left:42pt;margin-top:780pt;width:125pt;height:20pt;z-index:25227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EkF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DUMSQW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272640" behindDoc="0" locked="0" layoutInCell="0" allowOverlap="1" wp14:anchorId="4663CFE0" wp14:editId="7E2AAE9F">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756" name="Obrázok 7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0"/>
                    <pic:cNvPicPr>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4" w:name="JR_PAGE_ANCHOR_0_6"/>
      <w:bookmarkEnd w:id="4"/>
      <w:r>
        <w:rPr>
          <w:noProof/>
          <w:lang w:eastAsia="sk-SK"/>
        </w:rPr>
        <w:lastRenderedPageBreak/>
        <mc:AlternateContent>
          <mc:Choice Requires="wps">
            <w:drawing>
              <wp:anchor distT="0" distB="0" distL="114300" distR="114300" simplePos="0" relativeHeight="252352512" behindDoc="0" locked="0" layoutInCell="0" allowOverlap="1" wp14:anchorId="4679F954" wp14:editId="505EF730">
                <wp:simplePos x="0" y="0"/>
                <wp:positionH relativeFrom="page">
                  <wp:posOffset>5753100</wp:posOffset>
                </wp:positionH>
                <wp:positionV relativeFrom="page">
                  <wp:posOffset>6477000</wp:posOffset>
                </wp:positionV>
                <wp:extent cx="1270000" cy="165100"/>
                <wp:effectExtent l="0" t="0" r="0" b="0"/>
                <wp:wrapThrough wrapText="bothSides">
                  <wp:wrapPolygon edited="0">
                    <wp:start x="0" y="0"/>
                    <wp:lineTo x="0" y="0"/>
                    <wp:lineTo x="0" y="0"/>
                  </wp:wrapPolygon>
                </wp:wrapThrough>
                <wp:docPr id="754" name="Obdĺžnik 7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7AAF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Cieľová hodnota </w:t>
                            </w:r>
                            <w:r>
                              <w:rPr>
                                <w:rFonts w:ascii="Roboto" w:hAnsi="Roboto" w:cs="Roboto"/>
                                <w:color w:val="000000"/>
                                <w:sz w:val="20"/>
                                <w:szCs w:val="20"/>
                              </w:rPr>
                              <w:t>(112)</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54" o:spid="_x0000_s1257" style="position:absolute;left:0;text-align:left;margin-left:453pt;margin-top:510pt;width:100pt;height:13pt;z-index:25235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8GlvgIAALc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" o:allowincell="f" filled="f" stroked="f">
                <v:textbox inset="0,0,10pt,3pt">
                  <w:txbxContent>
                    <w:p w14:paraId="5B87AAF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Cieľová hodnota </w:t>
                      </w:r>
                      <w:r>
                        <w:rPr>
                          <w:rFonts w:ascii="Roboto" w:hAnsi="Roboto" w:cs="Roboto"/>
                          <w:color w:val="000000"/>
                          <w:sz w:val="20"/>
                          <w:szCs w:val="20"/>
                        </w:rPr>
                        <w:t>(112)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4688" behindDoc="0" locked="0" layoutInCell="0" allowOverlap="1" wp14:anchorId="663DC6F3" wp14:editId="6B06424C">
                <wp:simplePos x="0" y="0"/>
                <wp:positionH relativeFrom="page">
                  <wp:posOffset>533400</wp:posOffset>
                </wp:positionH>
                <wp:positionV relativeFrom="page">
                  <wp:posOffset>723900</wp:posOffset>
                </wp:positionV>
                <wp:extent cx="6477000" cy="241300"/>
                <wp:effectExtent l="0" t="0" r="0" b="0"/>
                <wp:wrapThrough wrapText="bothSides">
                  <wp:wrapPolygon edited="0">
                    <wp:start x="0" y="0"/>
                    <wp:lineTo x="0" y="0"/>
                    <wp:lineTo x="0" y="0"/>
                  </wp:wrapPolygon>
                </wp:wrapThrough>
                <wp:docPr id="753" name="Obdĺžnik 7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0183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9.2  Aktivity projektu realizované mimo oprávneného územia OP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53" o:spid="_x0000_s1258" style="position:absolute;left:0;text-align:left;margin-left:42pt;margin-top:57pt;width:510pt;height:19pt;z-index:25227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p8ugIAAK4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" o:allowincell="f" filled="f" stroked="f">
                <v:textbox inset="0,0,0,0">
                  <w:txbxContent>
                    <w:p w14:paraId="490183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9.2  Aktivity projektu realizované mimo oprávneného územia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5712" behindDoc="0" locked="0" layoutInCell="0" allowOverlap="1" wp14:anchorId="6A2A5EA2" wp14:editId="767D64F5">
                <wp:simplePos x="0" y="0"/>
                <wp:positionH relativeFrom="page">
                  <wp:posOffset>533400</wp:posOffset>
                </wp:positionH>
                <wp:positionV relativeFrom="page">
                  <wp:posOffset>1765300</wp:posOffset>
                </wp:positionV>
                <wp:extent cx="6477000" cy="279400"/>
                <wp:effectExtent l="0" t="0" r="0" b="0"/>
                <wp:wrapThrough wrapText="bothSides">
                  <wp:wrapPolygon edited="0">
                    <wp:start x="0" y="0"/>
                    <wp:lineTo x="0" y="0"/>
                    <wp:lineTo x="0" y="0"/>
                  </wp:wrapPolygon>
                </wp:wrapThrough>
                <wp:docPr id="752" name="Obdĺžnik 7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91C7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52" o:spid="_x0000_s1259" style="position:absolute;left:0;text-align:left;margin-left:42pt;margin-top:139pt;width:510pt;height:22pt;z-index:25227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W5vwg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" o:allowincell="f" filled="f" stroked="f">
                <v:textbox inset="10pt,1pt,0,8pt">
                  <w:txbxContent>
                    <w:p w14:paraId="3D491C7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6736" behindDoc="0" locked="0" layoutInCell="0" allowOverlap="1" wp14:anchorId="439711BA" wp14:editId="158FD6D4">
                <wp:simplePos x="0" y="0"/>
                <wp:positionH relativeFrom="page">
                  <wp:posOffset>533400</wp:posOffset>
                </wp:positionH>
                <wp:positionV relativeFrom="page">
                  <wp:posOffset>2044700</wp:posOffset>
                </wp:positionV>
                <wp:extent cx="6477000" cy="609600"/>
                <wp:effectExtent l="0" t="0" r="0" b="0"/>
                <wp:wrapThrough wrapText="bothSides">
                  <wp:wrapPolygon edited="0">
                    <wp:start x="0" y="0"/>
                    <wp:lineTo x="21600" y="0"/>
                    <wp:lineTo x="21600" y="21600"/>
                    <wp:lineTo x="0" y="21600"/>
                    <wp:lineTo x="0" y="0"/>
                  </wp:wrapPolygon>
                </wp:wrapThrough>
                <wp:docPr id="751" name="Obdĺžnik 7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D73EBC3" id="Obdĺžnik 751" o:spid="_x0000_s1026" style="position:absolute;margin-left:42pt;margin-top:161pt;width:510pt;height:48pt;z-index:25227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7760" behindDoc="0" locked="0" layoutInCell="0" allowOverlap="1" wp14:anchorId="4A3136B7" wp14:editId="5D0CF10E">
                <wp:simplePos x="0" y="0"/>
                <wp:positionH relativeFrom="page">
                  <wp:posOffset>533400</wp:posOffset>
                </wp:positionH>
                <wp:positionV relativeFrom="page">
                  <wp:posOffset>2044700</wp:posOffset>
                </wp:positionV>
                <wp:extent cx="6477000" cy="609600"/>
                <wp:effectExtent l="0" t="0" r="0" b="0"/>
                <wp:wrapThrough wrapText="bothSides">
                  <wp:wrapPolygon edited="0">
                    <wp:start x="0" y="0"/>
                    <wp:lineTo x="21600" y="0"/>
                    <wp:lineTo x="21600" y="21600"/>
                    <wp:lineTo x="0" y="21600"/>
                    <wp:lineTo x="0" y="0"/>
                  </wp:wrapPolygon>
                </wp:wrapThrough>
                <wp:docPr id="750" name="Obdĺžnik 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76B4D39" id="Obdĺžnik 750" o:spid="_x0000_s1026" style="position:absolute;margin-left:42pt;margin-top:161pt;width:510pt;height:48pt;z-index:25227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KPn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8784" behindDoc="0" locked="0" layoutInCell="0" allowOverlap="1" wp14:anchorId="54889979" wp14:editId="1774ACAC">
                <wp:simplePos x="0" y="0"/>
                <wp:positionH relativeFrom="page">
                  <wp:posOffset>533400</wp:posOffset>
                </wp:positionH>
                <wp:positionV relativeFrom="page">
                  <wp:posOffset>2044700</wp:posOffset>
                </wp:positionV>
                <wp:extent cx="6477000" cy="406400"/>
                <wp:effectExtent l="0" t="0" r="0" b="0"/>
                <wp:wrapThrough wrapText="bothSides">
                  <wp:wrapPolygon edited="0">
                    <wp:start x="0" y="0"/>
                    <wp:lineTo x="21600" y="0"/>
                    <wp:lineTo x="21600" y="21600"/>
                    <wp:lineTo x="0" y="21600"/>
                    <wp:lineTo x="0" y="0"/>
                  </wp:wrapPolygon>
                </wp:wrapThrough>
                <wp:docPr id="749" name="Obdĺžnik 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F47F6BC" id="Obdĺžnik 749" o:spid="_x0000_s1026" style="position:absolute;margin-left:42pt;margin-top:161pt;width:510pt;height:32pt;z-index:25227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lkd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9808" behindDoc="0" locked="0" layoutInCell="0" allowOverlap="1" wp14:anchorId="721103AB" wp14:editId="11C6B860">
                <wp:simplePos x="0" y="0"/>
                <wp:positionH relativeFrom="page">
                  <wp:posOffset>533400</wp:posOffset>
                </wp:positionH>
                <wp:positionV relativeFrom="page">
                  <wp:posOffset>2044700</wp:posOffset>
                </wp:positionV>
                <wp:extent cx="6477000" cy="406400"/>
                <wp:effectExtent l="0" t="0" r="0" b="0"/>
                <wp:wrapThrough wrapText="bothSides">
                  <wp:wrapPolygon edited="0">
                    <wp:start x="0" y="0"/>
                    <wp:lineTo x="21600" y="0"/>
                    <wp:lineTo x="21600" y="21600"/>
                    <wp:lineTo x="0" y="21600"/>
                    <wp:lineTo x="0" y="0"/>
                  </wp:wrapPolygon>
                </wp:wrapThrough>
                <wp:docPr id="748" name="Obdĺžnik 7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AFA18CD" id="Obdĺžnik 748" o:spid="_x0000_s1026" style="position:absolute;margin-left:42pt;margin-top:161pt;width:510pt;height:32pt;z-index:25227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3/8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0832" behindDoc="0" locked="0" layoutInCell="0" allowOverlap="1" wp14:anchorId="0F9BFB18" wp14:editId="6DFC6E61">
                <wp:simplePos x="0" y="0"/>
                <wp:positionH relativeFrom="page">
                  <wp:posOffset>533400</wp:posOffset>
                </wp:positionH>
                <wp:positionV relativeFrom="page">
                  <wp:posOffset>2044700</wp:posOffset>
                </wp:positionV>
                <wp:extent cx="1524000" cy="203200"/>
                <wp:effectExtent l="0" t="0" r="0" b="0"/>
                <wp:wrapThrough wrapText="bothSides">
                  <wp:wrapPolygon edited="0">
                    <wp:start x="0" y="0"/>
                    <wp:lineTo x="0" y="0"/>
                    <wp:lineTo x="0" y="0"/>
                  </wp:wrapPolygon>
                </wp:wrapThrough>
                <wp:docPr id="747" name="Obdĺžnik 7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9090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47" o:spid="_x0000_s1260" style="position:absolute;left:0;text-align:left;margin-left:42pt;margin-top:161pt;width:120pt;height:16pt;z-index:25228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SJE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O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" o:allowincell="f" filled="f" stroked="f">
                <v:textbox inset="10pt,3pt,10pt,3pt">
                  <w:txbxContent>
                    <w:p w14:paraId="589090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1856" behindDoc="0" locked="0" layoutInCell="0" allowOverlap="1" wp14:anchorId="082374F4" wp14:editId="534A75E7">
                <wp:simplePos x="0" y="0"/>
                <wp:positionH relativeFrom="page">
                  <wp:posOffset>2057400</wp:posOffset>
                </wp:positionH>
                <wp:positionV relativeFrom="page">
                  <wp:posOffset>2044700</wp:posOffset>
                </wp:positionV>
                <wp:extent cx="4953000" cy="203200"/>
                <wp:effectExtent l="0" t="0" r="0" b="0"/>
                <wp:wrapThrough wrapText="bothSides">
                  <wp:wrapPolygon edited="0">
                    <wp:start x="0" y="0"/>
                    <wp:lineTo x="21600" y="0"/>
                    <wp:lineTo x="21600" y="21600"/>
                    <wp:lineTo x="0" y="21600"/>
                    <wp:lineTo x="0" y="0"/>
                  </wp:wrapPolygon>
                </wp:wrapThrough>
                <wp:docPr id="746" name="Obdĺžnik 7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145F9F8" id="Obdĺžnik 746" o:spid="_x0000_s1026" style="position:absolute;margin-left:162pt;margin-top:161pt;width:390pt;height:16pt;z-index:25228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Bju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JGWMkaAsk3S7L719/fBP8AdlT6FHf6QRc77s7ZVHq7kYWDxoJOa+pWLErpWRfM1pC&#10;ZaH1908u2I2Gq2jZv5MlJKBrI127tpVqbUBoBNo6Vh4PrLCtQQUcknh0H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2880" behindDoc="0" locked="0" layoutInCell="0" allowOverlap="1" wp14:anchorId="6A9A00C6" wp14:editId="311C8E50">
                <wp:simplePos x="0" y="0"/>
                <wp:positionH relativeFrom="page">
                  <wp:posOffset>2057400</wp:posOffset>
                </wp:positionH>
                <wp:positionV relativeFrom="page">
                  <wp:posOffset>2044700</wp:posOffset>
                </wp:positionV>
                <wp:extent cx="4953000" cy="203200"/>
                <wp:effectExtent l="0" t="0" r="0" b="0"/>
                <wp:wrapThrough wrapText="bothSides">
                  <wp:wrapPolygon edited="0">
                    <wp:start x="0" y="0"/>
                    <wp:lineTo x="0" y="0"/>
                    <wp:lineTo x="0" y="0"/>
                  </wp:wrapPolygon>
                </wp:wrapThrough>
                <wp:docPr id="745" name="Obdĺžnik 7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6F8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45" o:spid="_x0000_s1261" style="position:absolute;left:0;text-align:left;margin-left:162pt;margin-top:161pt;width:390pt;height:16pt;z-index:25228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i2bxQIAALs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" o:allowincell="f" filled="f" stroked="f">
                <v:textbox inset="0,3pt,10pt,3pt">
                  <w:txbxContent>
                    <w:p w14:paraId="0816F8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3904" behindDoc="0" locked="0" layoutInCell="0" allowOverlap="1" wp14:anchorId="2F8C597F" wp14:editId="36522D16">
                <wp:simplePos x="0" y="0"/>
                <wp:positionH relativeFrom="page">
                  <wp:posOffset>2184400</wp:posOffset>
                </wp:positionH>
                <wp:positionV relativeFrom="page">
                  <wp:posOffset>2247900</wp:posOffset>
                </wp:positionV>
                <wp:extent cx="4826000" cy="203200"/>
                <wp:effectExtent l="0" t="0" r="0" b="0"/>
                <wp:wrapThrough wrapText="bothSides">
                  <wp:wrapPolygon edited="0">
                    <wp:start x="0" y="0"/>
                    <wp:lineTo x="21600" y="0"/>
                    <wp:lineTo x="21600" y="21600"/>
                    <wp:lineTo x="0" y="21600"/>
                    <wp:lineTo x="0" y="0"/>
                  </wp:wrapPolygon>
                </wp:wrapThrough>
                <wp:docPr id="744" name="Obdĺžnik 7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B97A346" id="Obdĺžnik 744" o:spid="_x0000_s1026" style="position:absolute;margin-left:172pt;margin-top:177pt;width:380pt;height:16pt;z-index:25228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S38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hKCEaCdkDS7bL6/vXHN8EfkD2FHg29TsH1vr9TFqXub2T5oJGQ84aKFbtWSg4NoxVU&#10;Flp//+SC3Wi4ipbDW1lBAro20rVrW6vOBoRGoK1j5fHACtsaVMIhiaNJEAB5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4928" behindDoc="0" locked="0" layoutInCell="0" allowOverlap="1" wp14:anchorId="09987791" wp14:editId="392FAF99">
                <wp:simplePos x="0" y="0"/>
                <wp:positionH relativeFrom="page">
                  <wp:posOffset>4470400</wp:posOffset>
                </wp:positionH>
                <wp:positionV relativeFrom="page">
                  <wp:posOffset>2247900</wp:posOffset>
                </wp:positionV>
                <wp:extent cx="952500" cy="203200"/>
                <wp:effectExtent l="0" t="0" r="0" b="0"/>
                <wp:wrapThrough wrapText="bothSides">
                  <wp:wrapPolygon edited="0">
                    <wp:start x="0" y="0"/>
                    <wp:lineTo x="0" y="0"/>
                    <wp:lineTo x="0" y="0"/>
                  </wp:wrapPolygon>
                </wp:wrapThrough>
                <wp:docPr id="743" name="Obdĺžnik 7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C5D1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43" o:spid="_x0000_s1262" style="position:absolute;left:0;text-align:left;margin-left:352pt;margin-top:177pt;width:75pt;height:16pt;z-index:25228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v6QvAIAALU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" o:allowincell="f" filled="f" stroked="f">
                <v:textbox inset="0,3pt,0,3pt">
                  <w:txbxContent>
                    <w:p w14:paraId="6FEC5D1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5952" behindDoc="0" locked="0" layoutInCell="0" allowOverlap="1" wp14:anchorId="757043B7" wp14:editId="6EE2BA17">
                <wp:simplePos x="0" y="0"/>
                <wp:positionH relativeFrom="page">
                  <wp:posOffset>5422900</wp:posOffset>
                </wp:positionH>
                <wp:positionV relativeFrom="page">
                  <wp:posOffset>2247900</wp:posOffset>
                </wp:positionV>
                <wp:extent cx="1587500" cy="203200"/>
                <wp:effectExtent l="0" t="0" r="0" b="0"/>
                <wp:wrapThrough wrapText="bothSides">
                  <wp:wrapPolygon edited="0">
                    <wp:start x="0" y="0"/>
                    <wp:lineTo x="0" y="0"/>
                    <wp:lineTo x="0" y="0"/>
                  </wp:wrapPolygon>
                </wp:wrapThrough>
                <wp:docPr id="742" name="Obdĺžnik 7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3FEF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42" o:spid="_x0000_s1263" style="position:absolute;left:0;text-align:left;margin-left:427pt;margin-top:177pt;width:125pt;height:16pt;z-index:25228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Y6j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4G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" o:allowincell="f" filled="f" stroked="f">
                <v:textbox inset="0,3pt,10pt,3pt">
                  <w:txbxContent>
                    <w:p w14:paraId="0813FEF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6976" behindDoc="0" locked="0" layoutInCell="0" allowOverlap="1" wp14:anchorId="0B09F2E1" wp14:editId="17B75238">
                <wp:simplePos x="0" y="0"/>
                <wp:positionH relativeFrom="page">
                  <wp:posOffset>2184400</wp:posOffset>
                </wp:positionH>
                <wp:positionV relativeFrom="page">
                  <wp:posOffset>2451100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741" name="Rovná spojnica 7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854AD9C" id="Rovná spojnica 741" o:spid="_x0000_s1026" style="position:absolute;z-index:25228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288000" behindDoc="0" locked="0" layoutInCell="0" allowOverlap="1" wp14:anchorId="6ED9F5D3" wp14:editId="3AB8846E">
                <wp:simplePos x="0" y="0"/>
                <wp:positionH relativeFrom="page">
                  <wp:posOffset>533400</wp:posOffset>
                </wp:positionH>
                <wp:positionV relativeFrom="page">
                  <wp:posOffset>2044700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40" name="Rovná spojnica 7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6044409" id="Rovná spojnica 740" o:spid="_x0000_s1026" style="position:absolute;z-index:25228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1pt" to="552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89024" behindDoc="0" locked="0" layoutInCell="0" allowOverlap="1" wp14:anchorId="53BD55A3" wp14:editId="218B3AB7">
                <wp:simplePos x="0" y="0"/>
                <wp:positionH relativeFrom="page">
                  <wp:posOffset>533400</wp:posOffset>
                </wp:positionH>
                <wp:positionV relativeFrom="page">
                  <wp:posOffset>2451100</wp:posOffset>
                </wp:positionV>
                <wp:extent cx="6477000" cy="203200"/>
                <wp:effectExtent l="0" t="0" r="0" b="0"/>
                <wp:wrapThrough wrapText="bothSides">
                  <wp:wrapPolygon edited="0">
                    <wp:start x="0" y="0"/>
                    <wp:lineTo x="21600" y="0"/>
                    <wp:lineTo x="21600" y="21600"/>
                    <wp:lineTo x="0" y="21600"/>
                    <wp:lineTo x="0" y="0"/>
                  </wp:wrapPolygon>
                </wp:wrapThrough>
                <wp:docPr id="739" name="Obdĺžnik 7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0AB2FA3" id="Obdĺžnik 739" o:spid="_x0000_s1026" style="position:absolute;margin-left:42pt;margin-top:193pt;width:510pt;height:16pt;z-index:25228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mCv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0048" behindDoc="0" locked="0" layoutInCell="0" allowOverlap="1" wp14:anchorId="7558328D" wp14:editId="539854A4">
                <wp:simplePos x="0" y="0"/>
                <wp:positionH relativeFrom="page">
                  <wp:posOffset>533400</wp:posOffset>
                </wp:positionH>
                <wp:positionV relativeFrom="page">
                  <wp:posOffset>2451100</wp:posOffset>
                </wp:positionV>
                <wp:extent cx="6477000" cy="203200"/>
                <wp:effectExtent l="0" t="0" r="0" b="0"/>
                <wp:wrapThrough wrapText="bothSides">
                  <wp:wrapPolygon edited="0">
                    <wp:start x="0" y="0"/>
                    <wp:lineTo x="21600" y="0"/>
                    <wp:lineTo x="21600" y="21600"/>
                    <wp:lineTo x="0" y="21600"/>
                    <wp:lineTo x="0" y="0"/>
                  </wp:wrapPolygon>
                </wp:wrapThrough>
                <wp:docPr id="738" name="Obdĺžnik 7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CC396B2" id="Obdĺžnik 738" o:spid="_x0000_s1026" style="position:absolute;margin-left:42pt;margin-top:193pt;width:510pt;height:16pt;z-index:25229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ZO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1072" behindDoc="0" locked="0" layoutInCell="0" allowOverlap="1" wp14:anchorId="15F3F684" wp14:editId="4B44DEC0">
                <wp:simplePos x="0" y="0"/>
                <wp:positionH relativeFrom="page">
                  <wp:posOffset>533400</wp:posOffset>
                </wp:positionH>
                <wp:positionV relativeFrom="page">
                  <wp:posOffset>2451100</wp:posOffset>
                </wp:positionV>
                <wp:extent cx="1651000" cy="203200"/>
                <wp:effectExtent l="0" t="0" r="0" b="0"/>
                <wp:wrapThrough wrapText="bothSides">
                  <wp:wrapPolygon edited="0">
                    <wp:start x="0" y="0"/>
                    <wp:lineTo x="0" y="0"/>
                    <wp:lineTo x="0" y="0"/>
                  </wp:wrapPolygon>
                </wp:wrapThrough>
                <wp:docPr id="737" name="Obdĺžnik 7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6F8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37" o:spid="_x0000_s1264" style="position:absolute;left:0;text-align:left;margin-left:42pt;margin-top:193pt;width:130pt;height:16pt;z-index:25229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7WBxA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" o:allowincell="f" filled="f" stroked="f">
                <v:textbox inset="10pt,3pt,10pt,3pt">
                  <w:txbxContent>
                    <w:p w14:paraId="5F76F8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2096" behindDoc="0" locked="0" layoutInCell="0" allowOverlap="1" wp14:anchorId="2C223974" wp14:editId="3802D87B">
                <wp:simplePos x="0" y="0"/>
                <wp:positionH relativeFrom="page">
                  <wp:posOffset>2184400</wp:posOffset>
                </wp:positionH>
                <wp:positionV relativeFrom="page">
                  <wp:posOffset>2451100</wp:posOffset>
                </wp:positionV>
                <wp:extent cx="4826000" cy="203200"/>
                <wp:effectExtent l="0" t="0" r="0" b="0"/>
                <wp:wrapThrough wrapText="bothSides">
                  <wp:wrapPolygon edited="0">
                    <wp:start x="0" y="0"/>
                    <wp:lineTo x="21600" y="0"/>
                    <wp:lineTo x="21600" y="21600"/>
                    <wp:lineTo x="0" y="21600"/>
                    <wp:lineTo x="0" y="0"/>
                  </wp:wrapPolygon>
                </wp:wrapThrough>
                <wp:docPr id="736" name="Obdĺžnik 7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C422C5F" id="Obdĺžnik 736" o:spid="_x0000_s1026" style="position:absolute;margin-left:172pt;margin-top:193pt;width:380pt;height:16pt;z-index:25229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QeZ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3120" behindDoc="0" locked="0" layoutInCell="0" allowOverlap="1" wp14:anchorId="6037A925" wp14:editId="5260CEB3">
                <wp:simplePos x="0" y="0"/>
                <wp:positionH relativeFrom="page">
                  <wp:posOffset>2311400</wp:posOffset>
                </wp:positionH>
                <wp:positionV relativeFrom="page">
                  <wp:posOffset>2451100</wp:posOffset>
                </wp:positionV>
                <wp:extent cx="4699000" cy="203200"/>
                <wp:effectExtent l="0" t="0" r="0" b="0"/>
                <wp:wrapThrough wrapText="bothSides">
                  <wp:wrapPolygon edited="0">
                    <wp:start x="0" y="0"/>
                    <wp:lineTo x="21600" y="0"/>
                    <wp:lineTo x="21600" y="21600"/>
                    <wp:lineTo x="0" y="21600"/>
                    <wp:lineTo x="0" y="0"/>
                  </wp:wrapPolygon>
                </wp:wrapThrough>
                <wp:docPr id="735" name="Obdĺžnik 7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88C398B" id="Obdĺžnik 735" o:spid="_x0000_s1026" style="position:absolute;margin-left:182pt;margin-top:193pt;width:370pt;height:16pt;z-index:25229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mTf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J+QgjQVsg6XZZfv/645vgD8ieQo/6Tifget/dKYtSdzeyeNBIyHlNxYpdKSX7mtES&#10;Kgutv39ywW40XEXL/p0sIQFdG+nata1UawNCI9DWsfJ4YIVtDSrgkIzjO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4144" behindDoc="0" locked="0" layoutInCell="0" allowOverlap="1" wp14:anchorId="66E69632" wp14:editId="371CEEF4">
                <wp:simplePos x="0" y="0"/>
                <wp:positionH relativeFrom="page">
                  <wp:posOffset>2311400</wp:posOffset>
                </wp:positionH>
                <wp:positionV relativeFrom="page">
                  <wp:posOffset>2451100</wp:posOffset>
                </wp:positionV>
                <wp:extent cx="2159000" cy="203200"/>
                <wp:effectExtent l="0" t="0" r="0" b="0"/>
                <wp:wrapThrough wrapText="bothSides">
                  <wp:wrapPolygon edited="0">
                    <wp:start x="0" y="0"/>
                    <wp:lineTo x="0" y="0"/>
                    <wp:lineTo x="0" y="0"/>
                  </wp:wrapPolygon>
                </wp:wrapThrough>
                <wp:docPr id="734" name="Obdĺžnik 7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9786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34" o:spid="_x0000_s1265" style="position:absolute;left:0;text-align:left;margin-left:182pt;margin-top:193pt;width:170pt;height:16pt;z-index:25229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Mt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8nIUacdEDSXVH9+PbzO2ePyFihR0OvEnB96O+lQan6W1E+KsTFsiF8Ta+lFENDSQWV&#10;+cbfPbtgNgquomJ4JypIQDZa2HbtatmZgNAItLOsPB1ZoTuNSjAG/jT2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" o:allowincell="f" filled="f" stroked="f">
                <v:textbox inset="0,3pt,10pt,3pt">
                  <w:txbxContent>
                    <w:p w14:paraId="2E9786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5168" behindDoc="0" locked="0" layoutInCell="0" allowOverlap="1" wp14:anchorId="6C07EAF8" wp14:editId="06CE0E41">
                <wp:simplePos x="0" y="0"/>
                <wp:positionH relativeFrom="page">
                  <wp:posOffset>4470400</wp:posOffset>
                </wp:positionH>
                <wp:positionV relativeFrom="page">
                  <wp:posOffset>2451100</wp:posOffset>
                </wp:positionV>
                <wp:extent cx="952500" cy="203200"/>
                <wp:effectExtent l="0" t="0" r="0" b="0"/>
                <wp:wrapThrough wrapText="bothSides">
                  <wp:wrapPolygon edited="0">
                    <wp:start x="0" y="0"/>
                    <wp:lineTo x="0" y="0"/>
                    <wp:lineTo x="0" y="0"/>
                  </wp:wrapPolygon>
                </wp:wrapThrough>
                <wp:docPr id="733" name="Obdĺžnik 7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96D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(96)</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33" o:spid="_x0000_s1266" style="position:absolute;left:0;text-align:left;margin-left:352pt;margin-top:193pt;width:75pt;height:16pt;z-index:25229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07WuwIAALU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" o:allowincell="f" filled="f" stroked="f">
                <v:textbox inset="0,3pt,0,3pt">
                  <w:txbxContent>
                    <w:p w14:paraId="5D996D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6192" behindDoc="0" locked="0" layoutInCell="0" allowOverlap="1" wp14:anchorId="2A05854B" wp14:editId="30D75222">
                <wp:simplePos x="0" y="0"/>
                <wp:positionH relativeFrom="page">
                  <wp:posOffset>5422900</wp:posOffset>
                </wp:positionH>
                <wp:positionV relativeFrom="page">
                  <wp:posOffset>2451100</wp:posOffset>
                </wp:positionV>
                <wp:extent cx="1587500" cy="203200"/>
                <wp:effectExtent l="0" t="0" r="0" b="0"/>
                <wp:wrapThrough wrapText="bothSides">
                  <wp:wrapPolygon edited="0">
                    <wp:start x="0" y="0"/>
                    <wp:lineTo x="0" y="0"/>
                    <wp:lineTo x="0" y="0"/>
                  </wp:wrapPolygon>
                </wp:wrapThrough>
                <wp:docPr id="732" name="Obdĺžnik 7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4C69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32" o:spid="_x0000_s1267" style="position:absolute;left:0;text-align:left;margin-left:427pt;margin-top:193pt;width:125pt;height:16pt;z-index:25229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x2G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4J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" o:allowincell="f" filled="f" stroked="f">
                <v:textbox inset="0,3pt,10pt,3pt">
                  <w:txbxContent>
                    <w:p w14:paraId="354C69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7216" behindDoc="0" locked="0" layoutInCell="0" allowOverlap="1" wp14:anchorId="4F76AB8E" wp14:editId="16A05230">
                <wp:simplePos x="0" y="0"/>
                <wp:positionH relativeFrom="page">
                  <wp:posOffset>533400</wp:posOffset>
                </wp:positionH>
                <wp:positionV relativeFrom="page">
                  <wp:posOffset>2044700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31" name="Rovná spojnica 7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4B0A988" id="Rovná spojnica 731" o:spid="_x0000_s1026" style="position:absolute;z-index:25229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1pt" to="552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bPr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Dz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98240" behindDoc="0" locked="0" layoutInCell="0" allowOverlap="1" wp14:anchorId="1F7DA89F" wp14:editId="32BAA38B">
                <wp:simplePos x="0" y="0"/>
                <wp:positionH relativeFrom="page">
                  <wp:posOffset>533400</wp:posOffset>
                </wp:positionH>
                <wp:positionV relativeFrom="page">
                  <wp:posOffset>2654300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30" name="Rovná spojnica 7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895A554" id="Rovná spojnica 730" o:spid="_x0000_s1026" style="position:absolute;z-index:25229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9pt" to="552pt,2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dGA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99264" behindDoc="0" locked="0" layoutInCell="0" allowOverlap="1" wp14:anchorId="3D20E5C9" wp14:editId="321C2524">
                <wp:simplePos x="0" y="0"/>
                <wp:positionH relativeFrom="page">
                  <wp:posOffset>533400</wp:posOffset>
                </wp:positionH>
                <wp:positionV relativeFrom="page">
                  <wp:posOffset>1460500</wp:posOffset>
                </wp:positionV>
                <wp:extent cx="6477000" cy="203200"/>
                <wp:effectExtent l="0" t="0" r="0" b="0"/>
                <wp:wrapThrough wrapText="bothSides">
                  <wp:wrapPolygon edited="0">
                    <wp:start x="-32" y="0"/>
                    <wp:lineTo x="-32" y="20588"/>
                    <wp:lineTo x="21600" y="20588"/>
                    <wp:lineTo x="21600" y="0"/>
                    <wp:lineTo x="-32" y="0"/>
                  </wp:wrapPolygon>
                </wp:wrapThrough>
                <wp:docPr id="729" name="Obdĺžnik 7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AB05211" id="Obdĺžnik 729" o:spid="_x0000_s1026" style="position:absolute;margin-left:42pt;margin-top:115pt;width:510pt;height:16pt;z-index:25229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ugk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0288" behindDoc="0" locked="0" layoutInCell="0" allowOverlap="1" wp14:anchorId="7CC996BD" wp14:editId="5CA8C77F">
                <wp:simplePos x="0" y="0"/>
                <wp:positionH relativeFrom="page">
                  <wp:posOffset>533400</wp:posOffset>
                </wp:positionH>
                <wp:positionV relativeFrom="page">
                  <wp:posOffset>1460500</wp:posOffset>
                </wp:positionV>
                <wp:extent cx="3810000" cy="203200"/>
                <wp:effectExtent l="0" t="0" r="0" b="0"/>
                <wp:wrapThrough wrapText="bothSides">
                  <wp:wrapPolygon edited="0">
                    <wp:start x="0" y="0"/>
                    <wp:lineTo x="21600" y="0"/>
                    <wp:lineTo x="21600" y="21600"/>
                    <wp:lineTo x="0" y="21600"/>
                    <wp:lineTo x="0" y="0"/>
                  </wp:wrapPolygon>
                </wp:wrapThrough>
                <wp:docPr id="728" name="Obdĺžnik 7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6A77732" id="Obdĺžnik 728" o:spid="_x0000_s1026" style="position:absolute;margin-left:42pt;margin-top:115pt;width:300pt;height:16pt;z-index:25230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&#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1312" behindDoc="0" locked="0" layoutInCell="0" allowOverlap="1" wp14:anchorId="51FA3046" wp14:editId="061ABECE">
                <wp:simplePos x="0" y="0"/>
                <wp:positionH relativeFrom="page">
                  <wp:posOffset>1930400</wp:posOffset>
                </wp:positionH>
                <wp:positionV relativeFrom="page">
                  <wp:posOffset>1460500</wp:posOffset>
                </wp:positionV>
                <wp:extent cx="2413000" cy="203200"/>
                <wp:effectExtent l="0" t="0" r="0" b="0"/>
                <wp:wrapThrough wrapText="bothSides">
                  <wp:wrapPolygon edited="0">
                    <wp:start x="0" y="0"/>
                    <wp:lineTo x="0" y="0"/>
                    <wp:lineTo x="0" y="0"/>
                  </wp:wrapPolygon>
                </wp:wrapThrough>
                <wp:docPr id="727" name="Obdĺžnik 7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66895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(92)</w:t>
                            </w:r>
                          </w:p>
                          <w:p w14:paraId="73B05D0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27" o:spid="_x0000_s1268" style="position:absolute;left:0;text-align:left;margin-left:152pt;margin-top:115pt;width:190pt;height:16pt;z-index:25230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kCB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DO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" o:allowincell="f" filled="f" stroked="f">
                <v:textbox inset="0,3pt,10pt,3pt">
                  <w:txbxContent>
                    <w:p w14:paraId="3766895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(92)</w:t>
                      </w:r>
                    </w:p>
                    <w:p w14:paraId="73B05D0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2336" behindDoc="0" locked="0" layoutInCell="0" allowOverlap="1" wp14:anchorId="4B16A25A" wp14:editId="3E5F3568">
                <wp:simplePos x="0" y="0"/>
                <wp:positionH relativeFrom="page">
                  <wp:posOffset>533400</wp:posOffset>
                </wp:positionH>
                <wp:positionV relativeFrom="page">
                  <wp:posOffset>1460500</wp:posOffset>
                </wp:positionV>
                <wp:extent cx="1397000" cy="203200"/>
                <wp:effectExtent l="0" t="0" r="0" b="0"/>
                <wp:wrapThrough wrapText="bothSides">
                  <wp:wrapPolygon edited="0">
                    <wp:start x="0" y="0"/>
                    <wp:lineTo x="0" y="0"/>
                    <wp:lineTo x="0" y="0"/>
                  </wp:wrapPolygon>
                </wp:wrapThrough>
                <wp:docPr id="726" name="Obdĺžnik 7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AD4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26" o:spid="_x0000_s1269" style="position:absolute;left:0;text-align:left;margin-left:42pt;margin-top:115pt;width:110pt;height:16pt;z-index:25230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SHa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" o:allowincell="f" filled="f" stroked="f">
                <v:textbox inset="10pt,3pt,10pt,3pt">
                  <w:txbxContent>
                    <w:p w14:paraId="640AD4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3360" behindDoc="0" locked="0" layoutInCell="0" allowOverlap="1" wp14:anchorId="6590A109" wp14:editId="787EB055">
                <wp:simplePos x="0" y="0"/>
                <wp:positionH relativeFrom="page">
                  <wp:posOffset>4343400</wp:posOffset>
                </wp:positionH>
                <wp:positionV relativeFrom="page">
                  <wp:posOffset>1460500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25" name="Rovná spojnica 7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2393AED" id="Rovná spojnica 725" o:spid="_x0000_s1026" style="position:absolute;z-index:25230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15pt" to="342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04384" behindDoc="0" locked="0" layoutInCell="0" allowOverlap="1" wp14:anchorId="2F3F9375" wp14:editId="3508BC9B">
                <wp:simplePos x="0" y="0"/>
                <wp:positionH relativeFrom="page">
                  <wp:posOffset>4343400</wp:posOffset>
                </wp:positionH>
                <wp:positionV relativeFrom="page">
                  <wp:posOffset>1460500</wp:posOffset>
                </wp:positionV>
                <wp:extent cx="2667000" cy="203200"/>
                <wp:effectExtent l="0" t="0" r="0" b="0"/>
                <wp:wrapThrough wrapText="bothSides">
                  <wp:wrapPolygon edited="0">
                    <wp:start x="0" y="0"/>
                    <wp:lineTo x="21600" y="0"/>
                    <wp:lineTo x="21600" y="21600"/>
                    <wp:lineTo x="0" y="21600"/>
                    <wp:lineTo x="0" y="0"/>
                  </wp:wrapPolygon>
                </wp:wrapThrough>
                <wp:docPr id="724" name="Obdĺžnik 7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D853751" id="Obdĺžnik 724" o:spid="_x0000_s1026" style="position:absolute;margin-left:342pt;margin-top:115pt;width:210pt;height:16pt;z-index:25230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n7m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XgSEYwE7YCk22X1/euPb4I/IHsKPRp6nYLrfX+nLErd38jyQSMh5w0VK3atlBwaRiuo&#10;LLT+/skFu9FwFS2Ht7KCBHRtpGvXtladDQiNQFvHyuOBFbY1qITDKI4n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5408" behindDoc="0" locked="0" layoutInCell="0" allowOverlap="1" wp14:anchorId="2B385CA1" wp14:editId="2C46498E">
                <wp:simplePos x="0" y="0"/>
                <wp:positionH relativeFrom="page">
                  <wp:posOffset>5740400</wp:posOffset>
                </wp:positionH>
                <wp:positionV relativeFrom="page">
                  <wp:posOffset>1460500</wp:posOffset>
                </wp:positionV>
                <wp:extent cx="1270000" cy="203200"/>
                <wp:effectExtent l="0" t="0" r="0" b="0"/>
                <wp:wrapThrough wrapText="bothSides">
                  <wp:wrapPolygon edited="0">
                    <wp:start x="0" y="0"/>
                    <wp:lineTo x="0" y="0"/>
                    <wp:lineTo x="0" y="0"/>
                  </wp:wrapPolygon>
                </wp:wrapThrough>
                <wp:docPr id="723" name="Obdĺžnik 7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E310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23" o:spid="_x0000_s1270" style="position:absolute;left:0;text-align:left;margin-left:452pt;margin-top:115pt;width:100pt;height:16pt;z-index:25230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B7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TyYYM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" o:allowincell="f" filled="f" stroked="f">
                <v:textbox inset="0,3pt,10pt,3pt">
                  <w:txbxContent>
                    <w:p w14:paraId="1CEE310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6432" behindDoc="0" locked="0" layoutInCell="0" allowOverlap="1" wp14:anchorId="1F80A7DA" wp14:editId="25B412D0">
                <wp:simplePos x="0" y="0"/>
                <wp:positionH relativeFrom="page">
                  <wp:posOffset>4343400</wp:posOffset>
                </wp:positionH>
                <wp:positionV relativeFrom="page">
                  <wp:posOffset>1460500</wp:posOffset>
                </wp:positionV>
                <wp:extent cx="1397000" cy="203200"/>
                <wp:effectExtent l="0" t="0" r="0" b="0"/>
                <wp:wrapThrough wrapText="bothSides">
                  <wp:wrapPolygon edited="0">
                    <wp:start x="0" y="0"/>
                    <wp:lineTo x="0" y="0"/>
                    <wp:lineTo x="0" y="0"/>
                  </wp:wrapPolygon>
                </wp:wrapThrough>
                <wp:docPr id="722" name="Obdĺžnik 7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6A0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22" o:spid="_x0000_s1271" style="position:absolute;left:0;text-align:left;margin-left:342pt;margin-top:115pt;width:110pt;height:16pt;z-index:25230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NkR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" o:allowincell="f" filled="f" stroked="f">
                <v:textbox inset="10pt,3pt,10pt,3pt">
                  <w:txbxContent>
                    <w:p w14:paraId="3D6A0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7456" behindDoc="0" locked="0" layoutInCell="0" allowOverlap="1" wp14:anchorId="08428D62" wp14:editId="7C369794">
                <wp:simplePos x="0" y="0"/>
                <wp:positionH relativeFrom="page">
                  <wp:posOffset>4343400</wp:posOffset>
                </wp:positionH>
                <wp:positionV relativeFrom="page">
                  <wp:posOffset>1460500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21" name="Rovná spojnica 7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A4AF00E" id="Rovná spojnica 721" o:spid="_x0000_s1026" style="position:absolute;z-index:25230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15pt" to="342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08480" behindDoc="0" locked="0" layoutInCell="0" allowOverlap="1" wp14:anchorId="556204B2" wp14:editId="2C5B0B4A">
                <wp:simplePos x="0" y="0"/>
                <wp:positionH relativeFrom="page">
                  <wp:posOffset>533400</wp:posOffset>
                </wp:positionH>
                <wp:positionV relativeFrom="page">
                  <wp:posOffset>1460500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20" name="Rovná spojnica 7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3F9CEB1" id="Rovná spojnica 720" o:spid="_x0000_s1026" style="position:absolute;z-index:25230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5pt" to="552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309504" behindDoc="0" locked="0" layoutInCell="0" allowOverlap="1" wp14:anchorId="3BCCDB91" wp14:editId="3D1020AB">
                <wp:simplePos x="0" y="0"/>
                <wp:positionH relativeFrom="page">
                  <wp:posOffset>533400</wp:posOffset>
                </wp:positionH>
                <wp:positionV relativeFrom="page">
                  <wp:posOffset>2755900</wp:posOffset>
                </wp:positionV>
                <wp:extent cx="6477000" cy="279400"/>
                <wp:effectExtent l="0" t="0" r="0" b="0"/>
                <wp:wrapThrough wrapText="bothSides">
                  <wp:wrapPolygon edited="0">
                    <wp:start x="0" y="0"/>
                    <wp:lineTo x="0" y="0"/>
                    <wp:lineTo x="0" y="0"/>
                  </wp:wrapPolygon>
                </wp:wrapThrough>
                <wp:docPr id="719" name="Obdĺžnik 7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D418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19" o:spid="_x0000_s1272" style="position:absolute;left:0;text-align:left;margin-left:42pt;margin-top:217pt;width:510pt;height:22pt;z-index:25230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" o:allowincell="f" filled="f" stroked="f">
                <v:textbox inset="10pt,1pt,0,8pt">
                  <w:txbxContent>
                    <w:p w14:paraId="1DD418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0528" behindDoc="0" locked="0" layoutInCell="0" allowOverlap="1" wp14:anchorId="2EC2158A" wp14:editId="66C12BAB">
                <wp:simplePos x="0" y="0"/>
                <wp:positionH relativeFrom="page">
                  <wp:posOffset>533400</wp:posOffset>
                </wp:positionH>
                <wp:positionV relativeFrom="page">
                  <wp:posOffset>3238500</wp:posOffset>
                </wp:positionV>
                <wp:extent cx="6477000" cy="203200"/>
                <wp:effectExtent l="0" t="0" r="0" b="0"/>
                <wp:wrapThrough wrapText="bothSides">
                  <wp:wrapPolygon edited="0">
                    <wp:start x="0" y="0"/>
                    <wp:lineTo x="21600" y="0"/>
                    <wp:lineTo x="21600" y="21600"/>
                    <wp:lineTo x="0" y="21600"/>
                    <wp:lineTo x="0" y="0"/>
                  </wp:wrapPolygon>
                </wp:wrapThrough>
                <wp:docPr id="718" name="Obdĺžnik 7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AFE7C0B" id="Obdĺžnik 718" o:spid="_x0000_s1026" style="position:absolute;margin-left:42pt;margin-top:255pt;width:510pt;height:16pt;z-index:25231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e8u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1552" behindDoc="0" locked="0" layoutInCell="0" allowOverlap="1" wp14:anchorId="1BB5257A" wp14:editId="0F6B7172">
                <wp:simplePos x="0" y="0"/>
                <wp:positionH relativeFrom="page">
                  <wp:posOffset>533400</wp:posOffset>
                </wp:positionH>
                <wp:positionV relativeFrom="page">
                  <wp:posOffset>3238500</wp:posOffset>
                </wp:positionV>
                <wp:extent cx="1524000" cy="203200"/>
                <wp:effectExtent l="0" t="0" r="0" b="0"/>
                <wp:wrapThrough wrapText="bothSides">
                  <wp:wrapPolygon edited="0">
                    <wp:start x="0" y="0"/>
                    <wp:lineTo x="0" y="0"/>
                    <wp:lineTo x="0" y="0"/>
                  </wp:wrapPolygon>
                </wp:wrapThrough>
                <wp:docPr id="717" name="Obdĺžnik 7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F3D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17" o:spid="_x0000_s1273" style="position:absolute;left:0;text-align:left;margin-left:42pt;margin-top:255pt;width:120pt;height:16pt;z-index:25231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5Uqwg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" o:allowincell="f" filled="f" stroked="f">
                <v:textbox inset="10pt,3pt,10pt,3pt">
                  <w:txbxContent>
                    <w:p w14:paraId="1AF3D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2576" behindDoc="0" locked="0" layoutInCell="0" allowOverlap="1" wp14:anchorId="27EBD7C4" wp14:editId="1DC13A45">
                <wp:simplePos x="0" y="0"/>
                <wp:positionH relativeFrom="page">
                  <wp:posOffset>2057400</wp:posOffset>
                </wp:positionH>
                <wp:positionV relativeFrom="page">
                  <wp:posOffset>3238500</wp:posOffset>
                </wp:positionV>
                <wp:extent cx="4953000" cy="203200"/>
                <wp:effectExtent l="0" t="0" r="0" b="0"/>
                <wp:wrapThrough wrapText="bothSides">
                  <wp:wrapPolygon edited="0">
                    <wp:start x="0" y="0"/>
                    <wp:lineTo x="21600" y="0"/>
                    <wp:lineTo x="21600" y="21600"/>
                    <wp:lineTo x="0" y="21600"/>
                    <wp:lineTo x="0" y="0"/>
                  </wp:wrapPolygon>
                </wp:wrapThrough>
                <wp:docPr id="716" name="Obdĺžnik 7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4D8E1C4" id="Obdĺžnik 716" o:spid="_x0000_s1026" style="position:absolute;margin-left:162pt;margin-top:255pt;width:390pt;height:16pt;z-index:25231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qfy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JOMZI0BZIul2W37/++Cb4A7Kn0KO+0wm43nd3yqLU3Y0sHjQScl5TsWJXSsm+ZrSE&#10;ykLr759csBsNV9GyfydLSEDXRrp2bSvV2oDQCLR1rDweWGFbgwo4JPHoP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&#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3600" behindDoc="0" locked="0" layoutInCell="0" allowOverlap="1" wp14:anchorId="18E52829" wp14:editId="2A425E20">
                <wp:simplePos x="0" y="0"/>
                <wp:positionH relativeFrom="page">
                  <wp:posOffset>2057400</wp:posOffset>
                </wp:positionH>
                <wp:positionV relativeFrom="page">
                  <wp:posOffset>3238500</wp:posOffset>
                </wp:positionV>
                <wp:extent cx="2413000" cy="203200"/>
                <wp:effectExtent l="0" t="0" r="0" b="0"/>
                <wp:wrapThrough wrapText="bothSides">
                  <wp:wrapPolygon edited="0">
                    <wp:start x="0" y="0"/>
                    <wp:lineTo x="0" y="0"/>
                    <wp:lineTo x="0" y="0"/>
                  </wp:wrapPolygon>
                </wp:wrapThrough>
                <wp:docPr id="715" name="Obdĺžnik 7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68D6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15" o:spid="_x0000_s1274" style="position:absolute;left:0;text-align:left;margin-left:162pt;margin-top:255pt;width:190pt;height:16pt;z-index:25231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2tl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9K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" o:allowincell="f" filled="f" stroked="f">
                <v:textbox inset="0,3pt,10pt,3pt">
                  <w:txbxContent>
                    <w:p w14:paraId="21E68D6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4624" behindDoc="0" locked="0" layoutInCell="0" allowOverlap="1" wp14:anchorId="4F21B210" wp14:editId="5AB8F1BE">
                <wp:simplePos x="0" y="0"/>
                <wp:positionH relativeFrom="page">
                  <wp:posOffset>4470400</wp:posOffset>
                </wp:positionH>
                <wp:positionV relativeFrom="page">
                  <wp:posOffset>3238500</wp:posOffset>
                </wp:positionV>
                <wp:extent cx="952500" cy="203200"/>
                <wp:effectExtent l="0" t="0" r="0" b="0"/>
                <wp:wrapThrough wrapText="bothSides">
                  <wp:wrapPolygon edited="0">
                    <wp:start x="0" y="0"/>
                    <wp:lineTo x="0" y="0"/>
                    <wp:lineTo x="0" y="0"/>
                  </wp:wrapPolygon>
                </wp:wrapThrough>
                <wp:docPr id="714" name="Obdĺžnik 7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D0676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(99)</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14" o:spid="_x0000_s1275" style="position:absolute;left:0;text-align:left;margin-left:352pt;margin-top:255pt;width:75pt;height:16pt;z-index:25231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v7K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8E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" o:allowincell="f" filled="f" stroked="f">
                <v:textbox inset="0,3pt,0,3pt">
                  <w:txbxContent>
                    <w:p w14:paraId="4AD0676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5648" behindDoc="0" locked="0" layoutInCell="0" allowOverlap="1" wp14:anchorId="041EEF60" wp14:editId="31D1F830">
                <wp:simplePos x="0" y="0"/>
                <wp:positionH relativeFrom="page">
                  <wp:posOffset>5422900</wp:posOffset>
                </wp:positionH>
                <wp:positionV relativeFrom="page">
                  <wp:posOffset>3238500</wp:posOffset>
                </wp:positionV>
                <wp:extent cx="1587500" cy="203200"/>
                <wp:effectExtent l="0" t="0" r="0" b="0"/>
                <wp:wrapThrough wrapText="bothSides">
                  <wp:wrapPolygon edited="0">
                    <wp:start x="0" y="0"/>
                    <wp:lineTo x="0" y="0"/>
                    <wp:lineTo x="0" y="0"/>
                  </wp:wrapPolygon>
                </wp:wrapThrough>
                <wp:docPr id="713" name="Obdĺžnik 7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E3798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13" o:spid="_x0000_s1276" style="position:absolute;left:0;text-align:left;margin-left:427pt;margin-top:255pt;width:125pt;height:16pt;z-index:25231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WmZ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5P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" o:allowincell="f" filled="f" stroked="f">
                <v:textbox inset="0,3pt,10pt,3pt">
                  <w:txbxContent>
                    <w:p w14:paraId="32E3798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6672" behindDoc="0" locked="0" layoutInCell="0" allowOverlap="1" wp14:anchorId="5F2B19C2" wp14:editId="13881CE4">
                <wp:simplePos x="0" y="0"/>
                <wp:positionH relativeFrom="page">
                  <wp:posOffset>533400</wp:posOffset>
                </wp:positionH>
                <wp:positionV relativeFrom="page">
                  <wp:posOffset>3238500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12" name="Rovná spojnica 7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C678366" id="Rovná spojnica 712" o:spid="_x0000_s1026" style="position:absolute;z-index:25231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5pt" to="552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nZp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bC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17696" behindDoc="0" locked="0" layoutInCell="0" allowOverlap="1" wp14:anchorId="67C92281" wp14:editId="2A3D9A3D">
                <wp:simplePos x="0" y="0"/>
                <wp:positionH relativeFrom="page">
                  <wp:posOffset>533400</wp:posOffset>
                </wp:positionH>
                <wp:positionV relativeFrom="page">
                  <wp:posOffset>3441700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11" name="Rovná spojnica 7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1494FD9" id="Rovná spojnica 711" o:spid="_x0000_s1026" style="position:absolute;z-index:25231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1pt" to="552pt,2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18720" behindDoc="0" locked="0" layoutInCell="0" allowOverlap="1" wp14:anchorId="1852D4CE" wp14:editId="3CBA909E">
                <wp:simplePos x="0" y="0"/>
                <wp:positionH relativeFrom="page">
                  <wp:posOffset>533400</wp:posOffset>
                </wp:positionH>
                <wp:positionV relativeFrom="page">
                  <wp:posOffset>3035300</wp:posOffset>
                </wp:positionV>
                <wp:extent cx="6477000" cy="203200"/>
                <wp:effectExtent l="0" t="0" r="0" b="0"/>
                <wp:wrapThrough wrapText="bothSides">
                  <wp:wrapPolygon edited="0">
                    <wp:start x="0" y="0"/>
                    <wp:lineTo x="21600" y="0"/>
                    <wp:lineTo x="21600" y="21600"/>
                    <wp:lineTo x="0" y="21600"/>
                    <wp:lineTo x="0" y="0"/>
                  </wp:wrapPolygon>
                </wp:wrapThrough>
                <wp:docPr id="710" name="Obdĺžnik 7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0F77F10" id="Obdĺžnik 710" o:spid="_x0000_s1026" style="position:absolute;margin-left:42pt;margin-top:239pt;width:510pt;height:16pt;z-index:25231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x1K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Qn8E7YCk22X1/euPb4I/IHsKPRp6nYLrfX+nLErd38jyQSMh5w0VK3atlBwaRiuo&#10;LLT+/skFu9FwFS2Ht7KCBHRtpGvXtladDQiNQFvHyuOBFbY1qITDCYnjIIDi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9744" behindDoc="0" locked="0" layoutInCell="0" allowOverlap="1" wp14:anchorId="5C4AD690" wp14:editId="3E1631FF">
                <wp:simplePos x="0" y="0"/>
                <wp:positionH relativeFrom="page">
                  <wp:posOffset>5422900</wp:posOffset>
                </wp:positionH>
                <wp:positionV relativeFrom="page">
                  <wp:posOffset>3035300</wp:posOffset>
                </wp:positionV>
                <wp:extent cx="1587500" cy="203200"/>
                <wp:effectExtent l="0" t="0" r="0" b="0"/>
                <wp:wrapThrough wrapText="bothSides">
                  <wp:wrapPolygon edited="0">
                    <wp:start x="0" y="0"/>
                    <wp:lineTo x="0" y="0"/>
                    <wp:lineTo x="0" y="0"/>
                  </wp:wrapPolygon>
                </wp:wrapThrough>
                <wp:docPr id="709" name="Obdĺžnik 7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1B54A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09" o:spid="_x0000_s1277" style="position:absolute;left:0;text-align:left;margin-left:427pt;margin-top:239pt;width:125pt;height:16pt;z-index:25231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lC2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" o:allowincell="f" filled="f" stroked="f">
                <v:textbox inset="0,3pt,10pt,3pt">
                  <w:txbxContent>
                    <w:p w14:paraId="721B54A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0768" behindDoc="0" locked="0" layoutInCell="0" allowOverlap="1" wp14:anchorId="7488DBC0" wp14:editId="416345F8">
                <wp:simplePos x="0" y="0"/>
                <wp:positionH relativeFrom="page">
                  <wp:posOffset>4470400</wp:posOffset>
                </wp:positionH>
                <wp:positionV relativeFrom="page">
                  <wp:posOffset>3035300</wp:posOffset>
                </wp:positionV>
                <wp:extent cx="952500" cy="203200"/>
                <wp:effectExtent l="0" t="0" r="0" b="0"/>
                <wp:wrapThrough wrapText="bothSides">
                  <wp:wrapPolygon edited="0">
                    <wp:start x="0" y="0"/>
                    <wp:lineTo x="0" y="0"/>
                    <wp:lineTo x="0" y="0"/>
                  </wp:wrapPolygon>
                </wp:wrapThrough>
                <wp:docPr id="708" name="Obdĺžnik 7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C99B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08" o:spid="_x0000_s1278" style="position:absolute;left:0;text-align:left;margin-left:352pt;margin-top:239pt;width:75pt;height:16pt;z-index:25232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" o:allowincell="f" filled="f" stroked="f">
                <v:textbox inset="0,3pt,0,3pt">
                  <w:txbxContent>
                    <w:p w14:paraId="083C99B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1792" behindDoc="0" locked="0" layoutInCell="0" allowOverlap="1" wp14:anchorId="18800041" wp14:editId="01968A32">
                <wp:simplePos x="0" y="0"/>
                <wp:positionH relativeFrom="page">
                  <wp:posOffset>533400</wp:posOffset>
                </wp:positionH>
                <wp:positionV relativeFrom="page">
                  <wp:posOffset>3035300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07" name="Rovná spojnica 7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D94D0EF" id="Rovná spojnica 707" o:spid="_x0000_s1026" style="position:absolute;z-index:25232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9pt" to="552pt,2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l1r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rB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22816" behindDoc="0" locked="0" layoutInCell="0" allowOverlap="1" wp14:anchorId="074045B5" wp14:editId="47BEE44E">
                <wp:simplePos x="0" y="0"/>
                <wp:positionH relativeFrom="page">
                  <wp:posOffset>533400</wp:posOffset>
                </wp:positionH>
                <wp:positionV relativeFrom="page">
                  <wp:posOffset>3238500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06" name="Rovná spojnica 7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0E86FC7" id="Rovná spojnica 706" o:spid="_x0000_s1026" style="position:absolute;z-index:25232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5pt" to="552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8A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rG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27936" behindDoc="0" locked="0" layoutInCell="0" allowOverlap="1" wp14:anchorId="0149687B" wp14:editId="7839F446">
                <wp:simplePos x="0" y="0"/>
                <wp:positionH relativeFrom="page">
                  <wp:posOffset>533400</wp:posOffset>
                </wp:positionH>
                <wp:positionV relativeFrom="page">
                  <wp:posOffset>3822700</wp:posOffset>
                </wp:positionV>
                <wp:extent cx="508000" cy="546100"/>
                <wp:effectExtent l="0" t="0" r="0" b="0"/>
                <wp:wrapThrough wrapText="bothSides">
                  <wp:wrapPolygon edited="0">
                    <wp:start x="0" y="0"/>
                    <wp:lineTo x="0" y="0"/>
                    <wp:lineTo x="0" y="0"/>
                  </wp:wrapPolygon>
                </wp:wrapThrough>
                <wp:docPr id="701" name="Obdĺžnik 7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89B7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10.</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01" o:spid="_x0000_s1279" style="position:absolute;left:0;text-align:left;margin-left:42pt;margin-top:301pt;width:40pt;height:43pt;z-index:25232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" o:allowincell="f" filled="f" stroked="f">
                <v:textbox inset="0,1pt,0,15pt">
                  <w:txbxContent>
                    <w:p w14:paraId="6689B7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8960" behindDoc="0" locked="0" layoutInCell="0" allowOverlap="1" wp14:anchorId="625D071B" wp14:editId="25E68EEC">
                <wp:simplePos x="0" y="0"/>
                <wp:positionH relativeFrom="page">
                  <wp:posOffset>533400</wp:posOffset>
                </wp:positionH>
                <wp:positionV relativeFrom="page">
                  <wp:posOffset>5867400</wp:posOffset>
                </wp:positionV>
                <wp:extent cx="6477000" cy="1181100"/>
                <wp:effectExtent l="0" t="0" r="0" b="0"/>
                <wp:wrapThrough wrapText="bothSides">
                  <wp:wrapPolygon edited="0">
                    <wp:start x="0" y="0"/>
                    <wp:lineTo x="21600" y="0"/>
                    <wp:lineTo x="21600" y="21600"/>
                    <wp:lineTo x="0" y="21600"/>
                    <wp:lineTo x="0" y="0"/>
                  </wp:wrapPolygon>
                </wp:wrapThrough>
                <wp:docPr id="700" name="Obdĺžnik 7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181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96EEC10" id="Obdĺžnik 700" o:spid="_x0000_s1026" style="position:absolute;margin-left:42pt;margin-top:462pt;width:510pt;height:93pt;z-index:25232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29984" behindDoc="0" locked="0" layoutInCell="0" allowOverlap="1" wp14:anchorId="1905ADBB" wp14:editId="09E6A90B">
                <wp:simplePos x="0" y="0"/>
                <wp:positionH relativeFrom="page">
                  <wp:posOffset>533400</wp:posOffset>
                </wp:positionH>
                <wp:positionV relativeFrom="page">
                  <wp:posOffset>5867400</wp:posOffset>
                </wp:positionV>
                <wp:extent cx="6477000" cy="1181100"/>
                <wp:effectExtent l="0" t="0" r="0" b="0"/>
                <wp:wrapThrough wrapText="bothSides">
                  <wp:wrapPolygon edited="0">
                    <wp:start x="0" y="0"/>
                    <wp:lineTo x="21600" y="0"/>
                    <wp:lineTo x="21600" y="21600"/>
                    <wp:lineTo x="0" y="21600"/>
                    <wp:lineTo x="0" y="0"/>
                  </wp:wrapPolygon>
                </wp:wrapThrough>
                <wp:docPr id="699" name="Obdĺžnik 6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181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621E8A4" id="Obdĺžnik 699" o:spid="_x0000_s1026" style="position:absolute;margin-left:42pt;margin-top:462pt;width:510pt;height:93pt;z-index:25232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1008" behindDoc="0" locked="0" layoutInCell="0" allowOverlap="1" wp14:anchorId="70EFB0C2" wp14:editId="365CF14C">
                <wp:simplePos x="0" y="0"/>
                <wp:positionH relativeFrom="page">
                  <wp:posOffset>533400</wp:posOffset>
                </wp:positionH>
                <wp:positionV relativeFrom="page">
                  <wp:posOffset>5867400</wp:posOffset>
                </wp:positionV>
                <wp:extent cx="6477000" cy="203200"/>
                <wp:effectExtent l="0" t="0" r="0" b="0"/>
                <wp:wrapThrough wrapText="bothSides">
                  <wp:wrapPolygon edited="0">
                    <wp:start x="0" y="0"/>
                    <wp:lineTo x="21600" y="0"/>
                    <wp:lineTo x="21600" y="21600"/>
                    <wp:lineTo x="0" y="21600"/>
                    <wp:lineTo x="0" y="0"/>
                  </wp:wrapPolygon>
                </wp:wrapThrough>
                <wp:docPr id="698" name="Obdĺžnik 6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DE3746C" id="Obdĺžnik 698" o:spid="_x0000_s1026" style="position:absolute;margin-left:42pt;margin-top:462pt;width:510pt;height:16pt;z-index:252331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olk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hOgCpBOyDpdll9//rjm+APyJ5Cj4Zep+B6398pi1L3N7J80EjIeUPFil0rJYeG0Qoq&#10;C62/f3LBbjRcRcvhrawgAV0b6dq1rVVnA0Ij0Nax8nhghW0NKuEwJpN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2032" behindDoc="0" locked="0" layoutInCell="0" allowOverlap="1" wp14:anchorId="26A1BCF7" wp14:editId="25DB06BB">
                <wp:simplePos x="0" y="0"/>
                <wp:positionH relativeFrom="page">
                  <wp:posOffset>5613400</wp:posOffset>
                </wp:positionH>
                <wp:positionV relativeFrom="page">
                  <wp:posOffset>5867400</wp:posOffset>
                </wp:positionV>
                <wp:extent cx="1397000" cy="203200"/>
                <wp:effectExtent l="0" t="0" r="0" b="0"/>
                <wp:wrapThrough wrapText="bothSides">
                  <wp:wrapPolygon edited="0">
                    <wp:start x="0" y="0"/>
                    <wp:lineTo x="0" y="0"/>
                    <wp:lineTo x="0" y="0"/>
                  </wp:wrapPolygon>
                </wp:wrapThrough>
                <wp:docPr id="697" name="Obdĺžnik 6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2F37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(108)</w:t>
                            </w:r>
                          </w:p>
                          <w:p w14:paraId="5493C47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97" o:spid="_x0000_s1280" style="position:absolute;left:0;text-align:left;margin-left:442pt;margin-top:462pt;width:110pt;height:16pt;z-index:25233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L2vxAIAALs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" o:allowincell="f" filled="f" stroked="f">
                <v:textbox inset="0,3pt,10pt,3pt">
                  <w:txbxContent>
                    <w:p w14:paraId="4492F37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(108)</w:t>
                      </w:r>
                    </w:p>
                    <w:p w14:paraId="5493C47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3056" behindDoc="0" locked="0" layoutInCell="0" allowOverlap="1" wp14:anchorId="5E9DF3D9" wp14:editId="6CA0A359">
                <wp:simplePos x="0" y="0"/>
                <wp:positionH relativeFrom="page">
                  <wp:posOffset>2057400</wp:posOffset>
                </wp:positionH>
                <wp:positionV relativeFrom="page">
                  <wp:posOffset>5867400</wp:posOffset>
                </wp:positionV>
                <wp:extent cx="2286000" cy="203200"/>
                <wp:effectExtent l="0" t="0" r="0" b="0"/>
                <wp:wrapThrough wrapText="bothSides">
                  <wp:wrapPolygon edited="0">
                    <wp:start x="0" y="0"/>
                    <wp:lineTo x="0" y="0"/>
                    <wp:lineTo x="0" y="0"/>
                  </wp:wrapPolygon>
                </wp:wrapThrough>
                <wp:docPr id="696" name="Obdĺžnik 6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69BC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(107)</w:t>
                            </w:r>
                          </w:p>
                          <w:p w14:paraId="7463389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96" o:spid="_x0000_s1281" style="position:absolute;left:0;text-align:left;margin-left:162pt;margin-top:462pt;width:180pt;height:16pt;z-index:25233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" o:allowincell="f" filled="f" stroked="f">
                <v:textbox inset="0,3pt,10pt,3pt">
                  <w:txbxContent>
                    <w:p w14:paraId="6E169BC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(107)</w:t>
                      </w:r>
                    </w:p>
                    <w:p w14:paraId="7463389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4080" behindDoc="0" locked="0" layoutInCell="0" allowOverlap="1" wp14:anchorId="69A76D2A" wp14:editId="5713CA62">
                <wp:simplePos x="0" y="0"/>
                <wp:positionH relativeFrom="page">
                  <wp:posOffset>533400</wp:posOffset>
                </wp:positionH>
                <wp:positionV relativeFrom="page">
                  <wp:posOffset>5867400</wp:posOffset>
                </wp:positionV>
                <wp:extent cx="1524000" cy="203200"/>
                <wp:effectExtent l="0" t="0" r="0" b="0"/>
                <wp:wrapThrough wrapText="bothSides">
                  <wp:wrapPolygon edited="0">
                    <wp:start x="0" y="0"/>
                    <wp:lineTo x="0" y="0"/>
                    <wp:lineTo x="0" y="0"/>
                  </wp:wrapPolygon>
                </wp:wrapThrough>
                <wp:docPr id="695" name="Obdĺžnik 6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FE2D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95" o:spid="_x0000_s1282" style="position:absolute;left:0;text-align:left;margin-left:42pt;margin-top:462pt;width:120pt;height:16pt;z-index:25233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" o:allowincell="f" filled="f" stroked="f">
                <v:textbox inset="10pt,3pt,10pt,3pt">
                  <w:txbxContent>
                    <w:p w14:paraId="0CDFE2D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5104" behindDoc="0" locked="0" layoutInCell="0" allowOverlap="1" wp14:anchorId="2D48018C" wp14:editId="3E701992">
                <wp:simplePos x="0" y="0"/>
                <wp:positionH relativeFrom="page">
                  <wp:posOffset>4343400</wp:posOffset>
                </wp:positionH>
                <wp:positionV relativeFrom="page">
                  <wp:posOffset>5867400</wp:posOffset>
                </wp:positionV>
                <wp:extent cx="1270000" cy="203200"/>
                <wp:effectExtent l="0" t="0" r="0" b="0"/>
                <wp:wrapThrough wrapText="bothSides">
                  <wp:wrapPolygon edited="0">
                    <wp:start x="0" y="0"/>
                    <wp:lineTo x="0" y="0"/>
                    <wp:lineTo x="0" y="0"/>
                  </wp:wrapPolygon>
                </wp:wrapThrough>
                <wp:docPr id="694" name="Obdĺžnik 6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3298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94" o:spid="_x0000_s1283" style="position:absolute;left:0;text-align:left;margin-left:342pt;margin-top:462pt;width:100pt;height:16pt;z-index:25233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3Lkwg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" o:allowincell="f" filled="f" stroked="f">
                <v:textbox inset="10pt,3pt,0,3pt">
                  <w:txbxContent>
                    <w:p w14:paraId="4A3298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6128" behindDoc="0" locked="0" layoutInCell="0" allowOverlap="1" wp14:anchorId="6D91DB57" wp14:editId="0F9888A0">
                <wp:simplePos x="0" y="0"/>
                <wp:positionH relativeFrom="page">
                  <wp:posOffset>533400</wp:posOffset>
                </wp:positionH>
                <wp:positionV relativeFrom="page">
                  <wp:posOffset>6070600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93" name="Rovná spojnica 6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8984FD0" id="Rovná spojnica 693" o:spid="_x0000_s1026" style="position:absolute;z-index:25233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8pt" to="552pt,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37152" behindDoc="0" locked="0" layoutInCell="0" allowOverlap="1" wp14:anchorId="69BE2AE1" wp14:editId="3F7FE1E4">
                <wp:simplePos x="0" y="0"/>
                <wp:positionH relativeFrom="page">
                  <wp:posOffset>533400</wp:posOffset>
                </wp:positionH>
                <wp:positionV relativeFrom="page">
                  <wp:posOffset>6070600</wp:posOffset>
                </wp:positionV>
                <wp:extent cx="6477000" cy="977900"/>
                <wp:effectExtent l="0" t="0" r="0" b="0"/>
                <wp:wrapThrough wrapText="bothSides">
                  <wp:wrapPolygon edited="0">
                    <wp:start x="0" y="0"/>
                    <wp:lineTo x="21600" y="0"/>
                    <wp:lineTo x="21600" y="21600"/>
                    <wp:lineTo x="0" y="21600"/>
                    <wp:lineTo x="0" y="0"/>
                  </wp:wrapPolygon>
                </wp:wrapThrough>
                <wp:docPr id="692" name="Obdĺžnik 6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977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CBE5804" id="Obdĺžnik 692" o:spid="_x0000_s1026" style="position:absolute;margin-left:42pt;margin-top:478pt;width:510pt;height:77pt;z-index:25233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8176" behindDoc="0" locked="0" layoutInCell="0" allowOverlap="1" wp14:anchorId="2809ADBD" wp14:editId="165AF132">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91" name="Obdĺžnik 6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4CCBE95" id="Obdĺžnik 691" o:spid="_x0000_s1026" style="position:absolute;margin-left:42pt;margin-top:478pt;width:510pt;height:16pt;z-index:25233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9200" behindDoc="0" locked="0" layoutInCell="0" allowOverlap="1" wp14:anchorId="39E3D438" wp14:editId="74514600">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90" name="Obdĺžnik 6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D4BE97B" id="Obdĺžnik 690" o:spid="_x0000_s1026" style="position:absolute;margin-left:42pt;margin-top:478pt;width:510pt;height:16pt;z-index:252339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HsA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0224" behindDoc="0" locked="0" layoutInCell="0" allowOverlap="1" wp14:anchorId="6CF77026" wp14:editId="6B964F46">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89" name="Obdĺžnik 6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D7BD64E" id="Obdĺžnik 689" o:spid="_x0000_s1026" style="position:absolute;margin-left:42pt;margin-top:478pt;width:510pt;height:16pt;z-index:252340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UNY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SJxgJ2gFJt8vq+9cf3wR/QPYUejT0OgXX+/5OWZS6v5Hlg0ZCzhsqVuxaKTk0jFZQ&#10;WWj9/ZMLdqPhKloOb2UFCejaSNeuba06GxAagbaOlccDK2xrUAmHEzKdBg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1248" behindDoc="0" locked="0" layoutInCell="0" allowOverlap="1" wp14:anchorId="006C18CF" wp14:editId="4E0071B9">
                <wp:simplePos x="0" y="0"/>
                <wp:positionH relativeFrom="page">
                  <wp:posOffset>2057400</wp:posOffset>
                </wp:positionH>
                <wp:positionV relativeFrom="page">
                  <wp:posOffset>6070600</wp:posOffset>
                </wp:positionV>
                <wp:extent cx="4953000" cy="203200"/>
                <wp:effectExtent l="0" t="0" r="0" b="0"/>
                <wp:wrapThrough wrapText="bothSides">
                  <wp:wrapPolygon edited="0">
                    <wp:start x="0" y="0"/>
                    <wp:lineTo x="0" y="0"/>
                    <wp:lineTo x="0" y="0"/>
                  </wp:wrapPolygon>
                </wp:wrapThrough>
                <wp:docPr id="688" name="Obdĺžnik 6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1C78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(109)</w:t>
                            </w:r>
                          </w:p>
                          <w:p w14:paraId="263F2D3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88" o:spid="_x0000_s1284" style="position:absolute;left:0;text-align:left;margin-left:162pt;margin-top:478pt;width:390pt;height:16pt;z-index:25234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PfIxAIAALs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" o:allowincell="f" filled="f" stroked="f">
                <v:textbox inset="0,3pt,10pt,3pt">
                  <w:txbxContent>
                    <w:p w14:paraId="13B1C78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(109)</w:t>
                      </w:r>
                    </w:p>
                    <w:p w14:paraId="263F2D3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2272" behindDoc="0" locked="0" layoutInCell="0" allowOverlap="1" wp14:anchorId="0217ACB7" wp14:editId="614993A3">
                <wp:simplePos x="0" y="0"/>
                <wp:positionH relativeFrom="page">
                  <wp:posOffset>533400</wp:posOffset>
                </wp:positionH>
                <wp:positionV relativeFrom="page">
                  <wp:posOffset>6070600</wp:posOffset>
                </wp:positionV>
                <wp:extent cx="1270000" cy="203200"/>
                <wp:effectExtent l="0" t="0" r="0" b="0"/>
                <wp:wrapThrough wrapText="bothSides">
                  <wp:wrapPolygon edited="0">
                    <wp:start x="0" y="0"/>
                    <wp:lineTo x="0" y="0"/>
                    <wp:lineTo x="0" y="0"/>
                  </wp:wrapPolygon>
                </wp:wrapThrough>
                <wp:docPr id="687" name="Obdĺžnik 6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FCAC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87" o:spid="_x0000_s1285" style="position:absolute;left:0;text-align:left;margin-left:42pt;margin-top:478pt;width:100pt;height:16pt;z-index:252342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GUKwA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" o:allowincell="f" filled="f" stroked="f">
                <v:textbox inset="10pt,3pt,10pt,3pt">
                  <w:txbxContent>
                    <w:p w14:paraId="3CFCAC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3296" behindDoc="0" locked="0" layoutInCell="0" allowOverlap="1" wp14:anchorId="5EB1C608" wp14:editId="65070E60">
                <wp:simplePos x="0" y="0"/>
                <wp:positionH relativeFrom="page">
                  <wp:posOffset>533400</wp:posOffset>
                </wp:positionH>
                <wp:positionV relativeFrom="page">
                  <wp:posOffset>6070600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86" name="Rovná spojnica 6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B7657F8" id="Rovná spojnica 686" o:spid="_x0000_s1026" style="position:absolute;z-index:25234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8pt" to="552pt,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44320" behindDoc="0" locked="0" layoutInCell="0" allowOverlap="1" wp14:anchorId="5ABF612D" wp14:editId="7AFFCF30">
                <wp:simplePos x="0" y="0"/>
                <wp:positionH relativeFrom="page">
                  <wp:posOffset>533400</wp:posOffset>
                </wp:positionH>
                <wp:positionV relativeFrom="page">
                  <wp:posOffset>6273800</wp:posOffset>
                </wp:positionV>
                <wp:extent cx="6477000" cy="368300"/>
                <wp:effectExtent l="0" t="0" r="0" b="0"/>
                <wp:wrapThrough wrapText="bothSides">
                  <wp:wrapPolygon edited="0">
                    <wp:start x="0" y="0"/>
                    <wp:lineTo x="21600" y="0"/>
                    <wp:lineTo x="21600" y="21600"/>
                    <wp:lineTo x="0" y="21600"/>
                    <wp:lineTo x="0" y="0"/>
                  </wp:wrapPolygon>
                </wp:wrapThrough>
                <wp:docPr id="685" name="Obdĺžnik 6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C22C214" id="Obdĺžnik 685" o:spid="_x0000_s1026" style="position:absolute;margin-left:42pt;margin-top:494pt;width:510pt;height:29pt;z-index:25234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5344" behindDoc="0" locked="0" layoutInCell="0" allowOverlap="1" wp14:anchorId="42BC6E75" wp14:editId="51E64875">
                <wp:simplePos x="0" y="0"/>
                <wp:positionH relativeFrom="page">
                  <wp:posOffset>533400</wp:posOffset>
                </wp:positionH>
                <wp:positionV relativeFrom="page">
                  <wp:posOffset>6273800</wp:posOffset>
                </wp:positionV>
                <wp:extent cx="6477000" cy="368300"/>
                <wp:effectExtent l="0" t="0" r="0" b="0"/>
                <wp:wrapThrough wrapText="bothSides">
                  <wp:wrapPolygon edited="0">
                    <wp:start x="0" y="0"/>
                    <wp:lineTo x="21600" y="0"/>
                    <wp:lineTo x="21600" y="21600"/>
                    <wp:lineTo x="0" y="21600"/>
                    <wp:lineTo x="0" y="0"/>
                  </wp:wrapPolygon>
                </wp:wrapThrough>
                <wp:docPr id="684" name="Obdĺžnik 6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CA01B1A" id="Obdĺžnik 684" o:spid="_x0000_s1026" style="position:absolute;margin-left:42pt;margin-top:494pt;width:510pt;height:29pt;z-index:25234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6368" behindDoc="0" locked="0" layoutInCell="0" allowOverlap="1" wp14:anchorId="0A769510" wp14:editId="02413127">
                <wp:simplePos x="0" y="0"/>
                <wp:positionH relativeFrom="page">
                  <wp:posOffset>533400</wp:posOffset>
                </wp:positionH>
                <wp:positionV relativeFrom="page">
                  <wp:posOffset>6273800</wp:posOffset>
                </wp:positionV>
                <wp:extent cx="6477000" cy="203200"/>
                <wp:effectExtent l="0" t="0" r="0" b="0"/>
                <wp:wrapThrough wrapText="bothSides">
                  <wp:wrapPolygon edited="0">
                    <wp:start x="0" y="0"/>
                    <wp:lineTo x="21600" y="0"/>
                    <wp:lineTo x="21600" y="21600"/>
                    <wp:lineTo x="0" y="21600"/>
                    <wp:lineTo x="0" y="0"/>
                  </wp:wrapPolygon>
                </wp:wrapThrough>
                <wp:docPr id="683" name="Obdĺžnik 6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248E7BE" id="Obdĺžnik 683" o:spid="_x0000_s1026" style="position:absolute;margin-left:42pt;margin-top:494pt;width:510pt;height:16pt;z-index:25234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40l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7392" behindDoc="0" locked="0" layoutInCell="0" allowOverlap="1" wp14:anchorId="1A074A56" wp14:editId="24BB7C52">
                <wp:simplePos x="0" y="0"/>
                <wp:positionH relativeFrom="page">
                  <wp:posOffset>533400</wp:posOffset>
                </wp:positionH>
                <wp:positionV relativeFrom="page">
                  <wp:posOffset>6273800</wp:posOffset>
                </wp:positionV>
                <wp:extent cx="1270000" cy="203200"/>
                <wp:effectExtent l="0" t="0" r="0" b="0"/>
                <wp:wrapThrough wrapText="bothSides">
                  <wp:wrapPolygon edited="0">
                    <wp:start x="0" y="0"/>
                    <wp:lineTo x="0" y="0"/>
                    <wp:lineTo x="0" y="0"/>
                  </wp:wrapPolygon>
                </wp:wrapThrough>
                <wp:docPr id="682" name="Obdĺžnik 6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2322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82" o:spid="_x0000_s1286" style="position:absolute;left:0;text-align:left;margin-left:42pt;margin-top:494pt;width:100pt;height:16pt;z-index:252347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2tawA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" o:allowincell="f" filled="f" stroked="f">
                <v:textbox inset="10pt,3pt,10pt,3pt">
                  <w:txbxContent>
                    <w:p w14:paraId="652322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8416" behindDoc="0" locked="0" layoutInCell="0" allowOverlap="1" wp14:anchorId="479D0D50" wp14:editId="6F148064">
                <wp:simplePos x="0" y="0"/>
                <wp:positionH relativeFrom="page">
                  <wp:posOffset>1905000</wp:posOffset>
                </wp:positionH>
                <wp:positionV relativeFrom="page">
                  <wp:posOffset>6273800</wp:posOffset>
                </wp:positionV>
                <wp:extent cx="5105400" cy="203200"/>
                <wp:effectExtent l="0" t="0" r="0" b="0"/>
                <wp:wrapThrough wrapText="bothSides">
                  <wp:wrapPolygon edited="0">
                    <wp:start x="0" y="0"/>
                    <wp:lineTo x="21600" y="0"/>
                    <wp:lineTo x="21600" y="21600"/>
                    <wp:lineTo x="0" y="21600"/>
                    <wp:lineTo x="0" y="0"/>
                  </wp:wrapPolygon>
                </wp:wrapThrough>
                <wp:docPr id="681" name="Obdĺžnik 6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90FB4AE" id="Obdĺžnik 681" o:spid="_x0000_s1026" style="position:absolute;margin-left:150pt;margin-top:494pt;width:402pt;height:16pt;z-index:25234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9440" behindDoc="0" locked="0" layoutInCell="0" allowOverlap="1" wp14:anchorId="008E5D5D" wp14:editId="70A074F3">
                <wp:simplePos x="0" y="0"/>
                <wp:positionH relativeFrom="page">
                  <wp:posOffset>2057400</wp:posOffset>
                </wp:positionH>
                <wp:positionV relativeFrom="page">
                  <wp:posOffset>6273800</wp:posOffset>
                </wp:positionV>
                <wp:extent cx="4953000" cy="203200"/>
                <wp:effectExtent l="0" t="0" r="0" b="0"/>
                <wp:wrapThrough wrapText="bothSides">
                  <wp:wrapPolygon edited="0">
                    <wp:start x="0" y="0"/>
                    <wp:lineTo x="0" y="0"/>
                    <wp:lineTo x="0" y="0"/>
                  </wp:wrapPolygon>
                </wp:wrapThrough>
                <wp:docPr id="680" name="Obdĺžnik 6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A9CD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(110)</w:t>
                            </w:r>
                          </w:p>
                          <w:p w14:paraId="642F0AAE"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80" o:spid="_x0000_s1287" style="position:absolute;left:0;text-align:left;margin-left:162pt;margin-top:494pt;width:390pt;height:16pt;z-index:25234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pooxA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" o:allowincell="f" filled="f" stroked="f">
                <v:textbox inset="0,3pt,10pt,3pt">
                  <w:txbxContent>
                    <w:p w14:paraId="43A9CD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(110)</w:t>
                      </w:r>
                    </w:p>
                    <w:p w14:paraId="642F0AAE"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0464" behindDoc="0" locked="0" layoutInCell="0" allowOverlap="1" wp14:anchorId="56B38903" wp14:editId="409C0B56">
                <wp:simplePos x="0" y="0"/>
                <wp:positionH relativeFrom="page">
                  <wp:posOffset>1905000</wp:posOffset>
                </wp:positionH>
                <wp:positionV relativeFrom="page">
                  <wp:posOffset>6273800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679" name="Rovná spojnica 6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2D81FFA" id="Rovná spojnica 679" o:spid="_x0000_s1026" style="position:absolute;z-index:252350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494pt" to="552pt,4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51488" behindDoc="0" locked="0" layoutInCell="0" allowOverlap="1" wp14:anchorId="3D6BB484" wp14:editId="67F8F05C">
                <wp:simplePos x="0" y="0"/>
                <wp:positionH relativeFrom="page">
                  <wp:posOffset>2184400</wp:posOffset>
                </wp:positionH>
                <wp:positionV relativeFrom="page">
                  <wp:posOffset>6477000</wp:posOffset>
                </wp:positionV>
                <wp:extent cx="4826000" cy="165100"/>
                <wp:effectExtent l="0" t="0" r="0" b="0"/>
                <wp:wrapThrough wrapText="bothSides">
                  <wp:wrapPolygon edited="0">
                    <wp:start x="0" y="0"/>
                    <wp:lineTo x="21600" y="0"/>
                    <wp:lineTo x="21600" y="21600"/>
                    <wp:lineTo x="0" y="21600"/>
                    <wp:lineTo x="0" y="0"/>
                  </wp:wrapPolygon>
                </wp:wrapThrough>
                <wp:docPr id="678" name="Obdĺžnik 6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AFE0E5A" id="Obdĺžnik 678" o:spid="_x0000_s1026" style="position:absolute;margin-left:172pt;margin-top:510pt;width:380pt;height:13pt;z-index:25235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LSb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&#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3536" behindDoc="0" locked="0" layoutInCell="0" allowOverlap="1" wp14:anchorId="5429F367" wp14:editId="686BAB87">
                <wp:simplePos x="0" y="0"/>
                <wp:positionH relativeFrom="page">
                  <wp:posOffset>2184400</wp:posOffset>
                </wp:positionH>
                <wp:positionV relativeFrom="page">
                  <wp:posOffset>6642100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677" name="Rovná spojnica 6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E7FB329" id="Rovná spojnica 677" o:spid="_x0000_s1026" style="position:absolute;z-index:25235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523pt" to="55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54560" behindDoc="0" locked="0" layoutInCell="0" allowOverlap="1" wp14:anchorId="05A05694" wp14:editId="73261AE5">
                <wp:simplePos x="0" y="0"/>
                <wp:positionH relativeFrom="page">
                  <wp:posOffset>533400</wp:posOffset>
                </wp:positionH>
                <wp:positionV relativeFrom="page">
                  <wp:posOffset>6642100</wp:posOffset>
                </wp:positionV>
                <wp:extent cx="6477000" cy="203200"/>
                <wp:effectExtent l="0" t="0" r="0" b="0"/>
                <wp:wrapThrough wrapText="bothSides">
                  <wp:wrapPolygon edited="0">
                    <wp:start x="0" y="0"/>
                    <wp:lineTo x="21600" y="0"/>
                    <wp:lineTo x="21600" y="21600"/>
                    <wp:lineTo x="0" y="21600"/>
                    <wp:lineTo x="0" y="0"/>
                  </wp:wrapPolygon>
                </wp:wrapThrough>
                <wp:docPr id="676" name="Obdĺžnik 6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D71347B" id="Obdĺžnik 676" o:spid="_x0000_s1026" style="position:absolute;margin-left:42pt;margin-top:523pt;width:510pt;height:16pt;z-index:252354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BPT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5584" behindDoc="0" locked="0" layoutInCell="0" allowOverlap="1" wp14:anchorId="17E2A6B3" wp14:editId="6D21DCE5">
                <wp:simplePos x="0" y="0"/>
                <wp:positionH relativeFrom="page">
                  <wp:posOffset>533400</wp:posOffset>
                </wp:positionH>
                <wp:positionV relativeFrom="page">
                  <wp:posOffset>6642100</wp:posOffset>
                </wp:positionV>
                <wp:extent cx="1397000" cy="203200"/>
                <wp:effectExtent l="0" t="0" r="0" b="0"/>
                <wp:wrapThrough wrapText="bothSides">
                  <wp:wrapPolygon edited="0">
                    <wp:start x="0" y="0"/>
                    <wp:lineTo x="0" y="0"/>
                    <wp:lineTo x="0" y="0"/>
                  </wp:wrapPolygon>
                </wp:wrapThrough>
                <wp:docPr id="675" name="Obdĺžnik 6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7D20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75" o:spid="_x0000_s1288" style="position:absolute;left:0;text-align:left;margin-left:42pt;margin-top:523pt;width:110pt;height:16pt;z-index:252355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6fYwg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" o:allowincell="f" filled="f" stroked="f">
                <v:textbox inset="10pt,3pt,10pt,3pt">
                  <w:txbxContent>
                    <w:p w14:paraId="1D7D20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6608" behindDoc="0" locked="0" layoutInCell="0" allowOverlap="1" wp14:anchorId="47241C0D" wp14:editId="4F54F710">
                <wp:simplePos x="0" y="0"/>
                <wp:positionH relativeFrom="page">
                  <wp:posOffset>2311400</wp:posOffset>
                </wp:positionH>
                <wp:positionV relativeFrom="page">
                  <wp:posOffset>6642100</wp:posOffset>
                </wp:positionV>
                <wp:extent cx="4699000" cy="203200"/>
                <wp:effectExtent l="0" t="0" r="0" b="0"/>
                <wp:wrapThrough wrapText="bothSides">
                  <wp:wrapPolygon edited="0">
                    <wp:start x="0" y="0"/>
                    <wp:lineTo x="21600" y="0"/>
                    <wp:lineTo x="21600" y="21600"/>
                    <wp:lineTo x="0" y="21600"/>
                    <wp:lineTo x="0" y="0"/>
                  </wp:wrapPolygon>
                </wp:wrapThrough>
                <wp:docPr id="674" name="Obdĺžnik 6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EDEC935" id="Obdĺžnik 674" o:spid="_x0000_s1026" style="position:absolute;margin-left:182pt;margin-top:523pt;width:370pt;height:16pt;z-index:25235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6Ds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EIwE7YCk22X1/euPb4I/IHsKPRp6nYLrfX+nLErd38jyQSMh5w0VK3atlBwaRiuo&#10;LLT+/skFu9FwFS2Ht7KCBHRtpGvXtladDQiNQFvHyuOBFbY1qIRDEid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7632" behindDoc="0" locked="0" layoutInCell="0" allowOverlap="1" wp14:anchorId="09970093" wp14:editId="00FDC021">
                <wp:simplePos x="0" y="0"/>
                <wp:positionH relativeFrom="page">
                  <wp:posOffset>2311400</wp:posOffset>
                </wp:positionH>
                <wp:positionV relativeFrom="page">
                  <wp:posOffset>6642100</wp:posOffset>
                </wp:positionV>
                <wp:extent cx="3556000" cy="203200"/>
                <wp:effectExtent l="0" t="0" r="0" b="0"/>
                <wp:wrapThrough wrapText="bothSides">
                  <wp:wrapPolygon edited="0">
                    <wp:start x="0" y="0"/>
                    <wp:lineTo x="0" y="0"/>
                    <wp:lineTo x="0" y="0"/>
                  </wp:wrapPolygon>
                </wp:wrapThrough>
                <wp:docPr id="673" name="Obdĺžnik 6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92D5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73" o:spid="_x0000_s1289" style="position:absolute;left:0;text-align:left;margin-left:182pt;margin-top:523pt;width:280pt;height:16pt;z-index:25235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" o:allowincell="f" filled="f" stroked="f">
                <v:textbox inset="0,3pt,10pt,3pt">
                  <w:txbxContent>
                    <w:p w14:paraId="3C92D5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8656" behindDoc="0" locked="0" layoutInCell="0" allowOverlap="1" wp14:anchorId="21C0525C" wp14:editId="6A2458E1">
                <wp:simplePos x="0" y="0"/>
                <wp:positionH relativeFrom="page">
                  <wp:posOffset>5867400</wp:posOffset>
                </wp:positionH>
                <wp:positionV relativeFrom="page">
                  <wp:posOffset>6642100</wp:posOffset>
                </wp:positionV>
                <wp:extent cx="1143000" cy="203200"/>
                <wp:effectExtent l="0" t="0" r="0" b="0"/>
                <wp:wrapThrough wrapText="bothSides">
                  <wp:wrapPolygon edited="0">
                    <wp:start x="0" y="0"/>
                    <wp:lineTo x="0" y="0"/>
                    <wp:lineTo x="0" y="0"/>
                  </wp:wrapPolygon>
                </wp:wrapThrough>
                <wp:docPr id="672" name="Obdĺžnik 6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6D94A"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72" o:spid="_x0000_s1290" style="position:absolute;left:0;text-align:left;margin-left:462pt;margin-top:523pt;width:90pt;height:16pt;z-index:252358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hB8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" o:allowincell="f" filled="f" stroked="f">
                <v:textbox inset="0,3pt,10pt,3pt">
                  <w:txbxContent>
                    <w:p w14:paraId="7AE6D94A"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9680" behindDoc="0" locked="0" layoutInCell="0" allowOverlap="1" wp14:anchorId="0F72A3B1" wp14:editId="3BFE8755">
                <wp:simplePos x="0" y="0"/>
                <wp:positionH relativeFrom="page">
                  <wp:posOffset>533400</wp:posOffset>
                </wp:positionH>
                <wp:positionV relativeFrom="page">
                  <wp:posOffset>6845300</wp:posOffset>
                </wp:positionV>
                <wp:extent cx="6477000" cy="203200"/>
                <wp:effectExtent l="0" t="0" r="0" b="0"/>
                <wp:wrapThrough wrapText="bothSides">
                  <wp:wrapPolygon edited="0">
                    <wp:start x="0" y="0"/>
                    <wp:lineTo x="21600" y="0"/>
                    <wp:lineTo x="21600" y="21600"/>
                    <wp:lineTo x="0" y="21600"/>
                    <wp:lineTo x="0" y="0"/>
                  </wp:wrapPolygon>
                </wp:wrapThrough>
                <wp:docPr id="671" name="Obdĺžnik 6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F83C7CD" id="Obdĺžnik 671" o:spid="_x0000_s1026" style="position:absolute;margin-left:42pt;margin-top:539pt;width:510pt;height:16pt;z-index:25235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0704" behindDoc="0" locked="0" layoutInCell="0" allowOverlap="1" wp14:anchorId="2E9A8D0A" wp14:editId="7A218535">
                <wp:simplePos x="0" y="0"/>
                <wp:positionH relativeFrom="page">
                  <wp:posOffset>2311400</wp:posOffset>
                </wp:positionH>
                <wp:positionV relativeFrom="page">
                  <wp:posOffset>6845300</wp:posOffset>
                </wp:positionV>
                <wp:extent cx="4699000" cy="203200"/>
                <wp:effectExtent l="0" t="0" r="0" b="0"/>
                <wp:wrapThrough wrapText="bothSides">
                  <wp:wrapPolygon edited="0">
                    <wp:start x="0" y="0"/>
                    <wp:lineTo x="21600" y="0"/>
                    <wp:lineTo x="21600" y="21600"/>
                    <wp:lineTo x="0" y="21600"/>
                    <wp:lineTo x="0" y="0"/>
                  </wp:wrapPolygon>
                </wp:wrapThrough>
                <wp:docPr id="670" name="Obdĺžnik 6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B17554B" id="Obdĺžnik 670" o:spid="_x0000_s1026" style="position:absolute;margin-left:182pt;margin-top:539pt;width:370pt;height:16pt;z-index:25236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tne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QH8E7YCk22X1/euPb4I/IHsKPRp6nYLrfX+nLErd38jyQSMh5w0VK3atlBwaRiuo&#10;LLT+/skFu9FwFS2Ht7KCBHRtpGvXtladDQiNQFvHyuOBFbY1qIRDEidJEEBx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1728" behindDoc="0" locked="0" layoutInCell="0" allowOverlap="1" wp14:anchorId="73003484" wp14:editId="69EBAC4E">
                <wp:simplePos x="0" y="0"/>
                <wp:positionH relativeFrom="page">
                  <wp:posOffset>2311400</wp:posOffset>
                </wp:positionH>
                <wp:positionV relativeFrom="page">
                  <wp:posOffset>6845300</wp:posOffset>
                </wp:positionV>
                <wp:extent cx="3556000" cy="203200"/>
                <wp:effectExtent l="0" t="0" r="0" b="0"/>
                <wp:wrapThrough wrapText="bothSides">
                  <wp:wrapPolygon edited="0">
                    <wp:start x="0" y="0"/>
                    <wp:lineTo x="0" y="0"/>
                    <wp:lineTo x="0" y="0"/>
                  </wp:wrapPolygon>
                </wp:wrapThrough>
                <wp:docPr id="669" name="Obdĺžnik 6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599D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69" o:spid="_x0000_s1291" style="position:absolute;left:0;text-align:left;margin-left:182pt;margin-top:539pt;width:280pt;height:16pt;z-index:25236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d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" o:allowincell="f" filled="f" stroked="f">
                <v:textbox inset="0,3pt,10pt,3pt">
                  <w:txbxContent>
                    <w:p w14:paraId="5A599D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62752" behindDoc="0" locked="0" layoutInCell="0" allowOverlap="1" wp14:anchorId="113E0C06" wp14:editId="145FF3EF">
                <wp:simplePos x="0" y="0"/>
                <wp:positionH relativeFrom="page">
                  <wp:posOffset>5867400</wp:posOffset>
                </wp:positionH>
                <wp:positionV relativeFrom="page">
                  <wp:posOffset>6845300</wp:posOffset>
                </wp:positionV>
                <wp:extent cx="1143000" cy="203200"/>
                <wp:effectExtent l="0" t="0" r="0" b="0"/>
                <wp:wrapThrough wrapText="bothSides">
                  <wp:wrapPolygon edited="0">
                    <wp:start x="0" y="0"/>
                    <wp:lineTo x="0" y="0"/>
                    <wp:lineTo x="0" y="0"/>
                  </wp:wrapPolygon>
                </wp:wrapThrough>
                <wp:docPr id="668" name="Obdĺžnik 6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C0BD7"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68" o:spid="_x0000_s1292" style="position:absolute;left:0;text-align:left;margin-left:462pt;margin-top:539pt;width:90pt;height:16pt;z-index:25236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9iL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" o:allowincell="f" filled="f" stroked="f">
                <v:textbox inset="0,3pt,10pt,3pt">
                  <w:txbxContent>
                    <w:p w14:paraId="21EC0BD7"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63776" behindDoc="0" locked="0" layoutInCell="0" allowOverlap="1" wp14:anchorId="401DE2AE" wp14:editId="558DF24B">
                <wp:simplePos x="0" y="0"/>
                <wp:positionH relativeFrom="page">
                  <wp:posOffset>533400</wp:posOffset>
                </wp:positionH>
                <wp:positionV relativeFrom="page">
                  <wp:posOffset>5867400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7" name="Rovná spojnica 6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1B727F7" id="Rovná spojnica 667" o:spid="_x0000_s1026" style="position:absolute;z-index:25236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4800" behindDoc="0" locked="0" layoutInCell="0" allowOverlap="1" wp14:anchorId="41951338" wp14:editId="0F0F1B5F">
                <wp:simplePos x="0" y="0"/>
                <wp:positionH relativeFrom="page">
                  <wp:posOffset>533400</wp:posOffset>
                </wp:positionH>
                <wp:positionV relativeFrom="page">
                  <wp:posOffset>7048500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6" name="Rovná spojnica 6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931E923" id="Rovná spojnica 666" o:spid="_x0000_s1026" style="position:absolute;z-index:25236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5pt" to="552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FKd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5824" behindDoc="0" locked="0" layoutInCell="0" allowOverlap="1" wp14:anchorId="5199BEB0" wp14:editId="1235421A">
                <wp:simplePos x="0" y="0"/>
                <wp:positionH relativeFrom="page">
                  <wp:posOffset>533400</wp:posOffset>
                </wp:positionH>
                <wp:positionV relativeFrom="page">
                  <wp:posOffset>5867400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5" name="Rovná spojnica 6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78B348F" id="Rovná spojnica 665" o:spid="_x0000_s1026" style="position:absolute;z-index:25236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fQg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JmM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6848" behindDoc="0" locked="0" layoutInCell="0" allowOverlap="1" wp14:anchorId="2035A2F5" wp14:editId="44B95DBB">
                <wp:simplePos x="0" y="0"/>
                <wp:positionH relativeFrom="page">
                  <wp:posOffset>533400</wp:posOffset>
                </wp:positionH>
                <wp:positionV relativeFrom="page">
                  <wp:posOffset>7048500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4" name="Rovná spojnica 6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8BC4721" id="Rovná spojnica 664" o:spid="_x0000_s1026" style="position:absolute;z-index:25236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5pt" to="552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ZL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7872" behindDoc="0" locked="0" layoutInCell="0" allowOverlap="1" wp14:anchorId="164DA8C7" wp14:editId="3C50859A">
                <wp:simplePos x="0" y="0"/>
                <wp:positionH relativeFrom="page">
                  <wp:posOffset>533400</wp:posOffset>
                </wp:positionH>
                <wp:positionV relativeFrom="page">
                  <wp:posOffset>5054600</wp:posOffset>
                </wp:positionV>
                <wp:extent cx="6477000" cy="812800"/>
                <wp:effectExtent l="0" t="0" r="0" b="0"/>
                <wp:wrapThrough wrapText="bothSides">
                  <wp:wrapPolygon edited="0">
                    <wp:start x="-32" y="0"/>
                    <wp:lineTo x="-32" y="21347"/>
                    <wp:lineTo x="21600" y="21347"/>
                    <wp:lineTo x="21600" y="0"/>
                    <wp:lineTo x="-32" y="0"/>
                  </wp:wrapPolygon>
                </wp:wrapThrough>
                <wp:docPr id="663" name="Obdĺžnik 6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8128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3F644C3" id="Obdĺžnik 663" o:spid="_x0000_s1026" style="position:absolute;margin-left:42pt;margin-top:398pt;width:510pt;height:64pt;z-index:252367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8896" behindDoc="0" locked="0" layoutInCell="0" allowOverlap="1" wp14:anchorId="78223E55" wp14:editId="54BE3777">
                <wp:simplePos x="0" y="0"/>
                <wp:positionH relativeFrom="page">
                  <wp:posOffset>533400</wp:posOffset>
                </wp:positionH>
                <wp:positionV relativeFrom="page">
                  <wp:posOffset>5257800</wp:posOffset>
                </wp:positionV>
                <wp:extent cx="6477000" cy="609600"/>
                <wp:effectExtent l="0" t="0" r="0" b="0"/>
                <wp:wrapThrough wrapText="bothSides">
                  <wp:wrapPolygon edited="0">
                    <wp:start x="0" y="0"/>
                    <wp:lineTo x="21600" y="0"/>
                    <wp:lineTo x="21600" y="21600"/>
                    <wp:lineTo x="0" y="21600"/>
                    <wp:lineTo x="0" y="0"/>
                  </wp:wrapPolygon>
                </wp:wrapThrough>
                <wp:docPr id="662" name="Obdĺžnik 6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5BF320A" id="Obdĺžnik 662" o:spid="_x0000_s1026" style="position:absolute;margin-left:42pt;margin-top:414pt;width:510pt;height:48pt;z-index:252368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9920" behindDoc="0" locked="0" layoutInCell="0" allowOverlap="1" wp14:anchorId="2062C259" wp14:editId="07C69C50">
                <wp:simplePos x="0" y="0"/>
                <wp:positionH relativeFrom="page">
                  <wp:posOffset>533400</wp:posOffset>
                </wp:positionH>
                <wp:positionV relativeFrom="page">
                  <wp:posOffset>5257800</wp:posOffset>
                </wp:positionV>
                <wp:extent cx="3683000" cy="609600"/>
                <wp:effectExtent l="0" t="0" r="0" b="0"/>
                <wp:wrapThrough wrapText="bothSides">
                  <wp:wrapPolygon edited="0">
                    <wp:start x="0" y="0"/>
                    <wp:lineTo x="21600" y="0"/>
                    <wp:lineTo x="21600" y="21600"/>
                    <wp:lineTo x="0" y="21600"/>
                    <wp:lineTo x="0" y="0"/>
                  </wp:wrapPolygon>
                </wp:wrapThrough>
                <wp:docPr id="661" name="Obdĺžnik 6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03D0C01" id="Obdĺžnik 661" o:spid="_x0000_s1026" style="position:absolute;margin-left:42pt;margin-top:414pt;width:290pt;height:48pt;z-index:252369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&#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0944" behindDoc="0" locked="0" layoutInCell="0" allowOverlap="1" wp14:anchorId="69676394" wp14:editId="3E641FA6">
                <wp:simplePos x="0" y="0"/>
                <wp:positionH relativeFrom="page">
                  <wp:posOffset>533400</wp:posOffset>
                </wp:positionH>
                <wp:positionV relativeFrom="page">
                  <wp:posOffset>5257800</wp:posOffset>
                </wp:positionV>
                <wp:extent cx="1524000" cy="609600"/>
                <wp:effectExtent l="0" t="0" r="0" b="0"/>
                <wp:wrapThrough wrapText="bothSides">
                  <wp:wrapPolygon edited="0">
                    <wp:start x="0" y="0"/>
                    <wp:lineTo x="0" y="0"/>
                    <wp:lineTo x="0" y="0"/>
                  </wp:wrapPolygon>
                </wp:wrapThrough>
                <wp:docPr id="660" name="Obdĺžnik 6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11AD8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Merateľný ukazovateľ: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60" o:spid="_x0000_s1293" style="position:absolute;left:0;text-align:left;margin-left:42pt;margin-top:414pt;width:120pt;height:48pt;z-index:252370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" o:allowincell="f" filled="f" stroked="f">
                <v:textbox inset="10pt,3pt,10pt,3pt">
                  <w:txbxContent>
                    <w:p w14:paraId="4311AD8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Merateľný ukazovateľ: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1968" behindDoc="0" locked="0" layoutInCell="0" allowOverlap="1" wp14:anchorId="221EF8F3" wp14:editId="19414D5C">
                <wp:simplePos x="0" y="0"/>
                <wp:positionH relativeFrom="page">
                  <wp:posOffset>2057400</wp:posOffset>
                </wp:positionH>
                <wp:positionV relativeFrom="page">
                  <wp:posOffset>5257800</wp:posOffset>
                </wp:positionV>
                <wp:extent cx="2159000" cy="609600"/>
                <wp:effectExtent l="0" t="0" r="0" b="0"/>
                <wp:wrapThrough wrapText="bothSides">
                  <wp:wrapPolygon edited="0">
                    <wp:start x="0" y="0"/>
                    <wp:lineTo x="0" y="0"/>
                    <wp:lineTo x="0" y="0"/>
                  </wp:wrapPolygon>
                </wp:wrapThrough>
                <wp:docPr id="659" name="Obdĺžnik 6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91B1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(103)</w:t>
                            </w:r>
                          </w:p>
                          <w:p w14:paraId="0154F72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59" o:spid="_x0000_s1294" style="position:absolute;left:0;text-align:left;margin-left:162pt;margin-top:414pt;width:170pt;height:48pt;z-index:25237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" o:allowincell="f" filled="f" stroked="f">
                <v:textbox inset="0,3pt,10pt,3pt">
                  <w:txbxContent>
                    <w:p w14:paraId="4591B1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(103)</w:t>
                      </w:r>
                    </w:p>
                    <w:p w14:paraId="0154F72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2992" behindDoc="0" locked="0" layoutInCell="0" allowOverlap="1" wp14:anchorId="7941760B" wp14:editId="5F5A89F7">
                <wp:simplePos x="0" y="0"/>
                <wp:positionH relativeFrom="page">
                  <wp:posOffset>4216400</wp:posOffset>
                </wp:positionH>
                <wp:positionV relativeFrom="page">
                  <wp:posOffset>5257800</wp:posOffset>
                </wp:positionV>
                <wp:extent cx="0" cy="609600"/>
                <wp:effectExtent l="0" t="0" r="0" b="0"/>
                <wp:wrapThrough wrapText="bothSides">
                  <wp:wrapPolygon edited="0">
                    <wp:start x="-2147483648" y="0"/>
                    <wp:lineTo x="-2147483648" y="68"/>
                    <wp:lineTo x="-2147483648" y="68"/>
                    <wp:lineTo x="-2147483648" y="0"/>
                    <wp:lineTo x="-2147483648" y="0"/>
                  </wp:wrapPolygon>
                </wp:wrapThrough>
                <wp:docPr id="658" name="Rovná spojnica 6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096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B5F544F" id="Rovná spojnica 658" o:spid="_x0000_s1026" style="position:absolute;z-index:252372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33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74016" behindDoc="0" locked="0" layoutInCell="0" allowOverlap="1" wp14:anchorId="2F6BC03E" wp14:editId="53BAD97F">
                <wp:simplePos x="0" y="0"/>
                <wp:positionH relativeFrom="page">
                  <wp:posOffset>4216400</wp:posOffset>
                </wp:positionH>
                <wp:positionV relativeFrom="page">
                  <wp:posOffset>5461000</wp:posOffset>
                </wp:positionV>
                <wp:extent cx="2794000" cy="203200"/>
                <wp:effectExtent l="0" t="0" r="0" b="0"/>
                <wp:wrapThrough wrapText="bothSides">
                  <wp:wrapPolygon edited="0">
                    <wp:start x="0" y="0"/>
                    <wp:lineTo x="21600" y="0"/>
                    <wp:lineTo x="21600" y="21600"/>
                    <wp:lineTo x="0" y="21600"/>
                    <wp:lineTo x="0" y="0"/>
                  </wp:wrapPolygon>
                </wp:wrapThrough>
                <wp:docPr id="657" name="Obdĺžnik 6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70FBD0F" id="Obdĺžnik 657" o:spid="_x0000_s1026" style="position:absolute;margin-left:332pt;margin-top:430pt;width:220pt;height:16pt;z-index:25237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6nm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aIKRoC2QdLssv3/98U3wB2RPoUd9pxNwve/ulEWpuxtZPGgk5LymYsWulJJ9zWgJ&#10;lYXW3z+5YDcarqJl/06WkICujXTt2laqtQGhEWjrWHk8sMK2BhVwGE1i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5040" behindDoc="0" locked="0" layoutInCell="0" allowOverlap="1" wp14:anchorId="4236C836" wp14:editId="4AAB88BF">
                <wp:simplePos x="0" y="0"/>
                <wp:positionH relativeFrom="page">
                  <wp:posOffset>4216400</wp:posOffset>
                </wp:positionH>
                <wp:positionV relativeFrom="page">
                  <wp:posOffset>5461000</wp:posOffset>
                </wp:positionV>
                <wp:extent cx="1524000" cy="203200"/>
                <wp:effectExtent l="0" t="0" r="0" b="0"/>
                <wp:wrapThrough wrapText="bothSides">
                  <wp:wrapPolygon edited="0">
                    <wp:start x="0" y="0"/>
                    <wp:lineTo x="0" y="0"/>
                    <wp:lineTo x="0" y="0"/>
                  </wp:wrapPolygon>
                </wp:wrapThrough>
                <wp:docPr id="656" name="Obdĺžnik 6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DF37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56" o:spid="_x0000_s1295" style="position:absolute;left:0;text-align:left;margin-left:332pt;margin-top:430pt;width:120pt;height:16pt;z-index:252375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" o:allowincell="f" filled="f" stroked="f">
                <v:textbox inset="10pt,3pt,10pt,3pt">
                  <w:txbxContent>
                    <w:p w14:paraId="32DF37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6064" behindDoc="0" locked="0" layoutInCell="0" allowOverlap="1" wp14:anchorId="31A9EC04" wp14:editId="5ED02D1E">
                <wp:simplePos x="0" y="0"/>
                <wp:positionH relativeFrom="page">
                  <wp:posOffset>5740400</wp:posOffset>
                </wp:positionH>
                <wp:positionV relativeFrom="page">
                  <wp:posOffset>5461000</wp:posOffset>
                </wp:positionV>
                <wp:extent cx="1270000" cy="203200"/>
                <wp:effectExtent l="0" t="0" r="0" b="0"/>
                <wp:wrapThrough wrapText="bothSides">
                  <wp:wrapPolygon edited="0">
                    <wp:start x="0" y="0"/>
                    <wp:lineTo x="0" y="0"/>
                    <wp:lineTo x="0" y="0"/>
                  </wp:wrapPolygon>
                </wp:wrapThrough>
                <wp:docPr id="655" name="Obdĺžnik 6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1F39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(105)</w:t>
                            </w:r>
                          </w:p>
                          <w:p w14:paraId="74E9A71D"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55" o:spid="_x0000_s1296" style="position:absolute;left:0;text-align:left;margin-left:452pt;margin-top:430pt;width:100pt;height:16pt;z-index:25237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13i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" o:allowincell="f" filled="f" stroked="f">
                <v:textbox inset="0,3pt,10pt,3pt">
                  <w:txbxContent>
                    <w:p w14:paraId="1C1F39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(105)</w:t>
                      </w:r>
                    </w:p>
                    <w:p w14:paraId="74E9A71D"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7088" behindDoc="0" locked="0" layoutInCell="0" allowOverlap="1" wp14:anchorId="735FC5AA" wp14:editId="3C2F0EEF">
                <wp:simplePos x="0" y="0"/>
                <wp:positionH relativeFrom="page">
                  <wp:posOffset>4216400</wp:posOffset>
                </wp:positionH>
                <wp:positionV relativeFrom="page">
                  <wp:posOffset>5461000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54" name="Rovná spojnica 6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1B5A277" id="Rovná spojnica 654" o:spid="_x0000_s1026" style="position:absolute;z-index:252377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30pt" to="332pt,4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78112" behindDoc="0" locked="0" layoutInCell="0" allowOverlap="1" wp14:anchorId="745CAA2F" wp14:editId="21F9B23B">
                <wp:simplePos x="0" y="0"/>
                <wp:positionH relativeFrom="page">
                  <wp:posOffset>4216400</wp:posOffset>
                </wp:positionH>
                <wp:positionV relativeFrom="page">
                  <wp:posOffset>5257800</wp:posOffset>
                </wp:positionV>
                <wp:extent cx="2794000" cy="203200"/>
                <wp:effectExtent l="0" t="0" r="0" b="0"/>
                <wp:wrapThrough wrapText="bothSides">
                  <wp:wrapPolygon edited="0">
                    <wp:start x="0" y="0"/>
                    <wp:lineTo x="21600" y="0"/>
                    <wp:lineTo x="21600" y="21600"/>
                    <wp:lineTo x="0" y="21600"/>
                    <wp:lineTo x="0" y="0"/>
                  </wp:wrapPolygon>
                </wp:wrapThrough>
                <wp:docPr id="653" name="Obdĺžnik 6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AD7F777" id="Obdĺžnik 653" o:spid="_x0000_s1026" style="position:absolute;margin-left:332pt;margin-top:414pt;width:220pt;height:16pt;z-index:25237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tDU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6BwjQVsg6XZZfv/645vgD8ieQo/6Tifget/dKYtSdzeyeNBIyHlNxYpdKSX7mtES&#10;Kgutv39ywW40XEXL/p0sIQFdG+nata1UawNCI9DWsfJ4YIVtDSrgMJrE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9136" behindDoc="0" locked="0" layoutInCell="0" allowOverlap="1" wp14:anchorId="03373D4E" wp14:editId="793791D4">
                <wp:simplePos x="0" y="0"/>
                <wp:positionH relativeFrom="page">
                  <wp:posOffset>4216400</wp:posOffset>
                </wp:positionH>
                <wp:positionV relativeFrom="page">
                  <wp:posOffset>5257800</wp:posOffset>
                </wp:positionV>
                <wp:extent cx="2794000" cy="203200"/>
                <wp:effectExtent l="0" t="0" r="0" b="0"/>
                <wp:wrapThrough wrapText="bothSides">
                  <wp:wrapPolygon edited="0">
                    <wp:start x="0" y="0"/>
                    <wp:lineTo x="21600" y="0"/>
                    <wp:lineTo x="21600" y="21600"/>
                    <wp:lineTo x="0" y="21600"/>
                    <wp:lineTo x="0" y="0"/>
                  </wp:wrapPolygon>
                </wp:wrapThrough>
                <wp:docPr id="652" name="Obdĺžnik 6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2B17FAF" id="Obdĺžnik 652" o:spid="_x0000_s1026" style="position:absolute;margin-left:332pt;margin-top:414pt;width:220pt;height:16pt;z-index:252379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Y1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0160" behindDoc="0" locked="0" layoutInCell="0" allowOverlap="1" wp14:anchorId="63E27092" wp14:editId="010579DE">
                <wp:simplePos x="0" y="0"/>
                <wp:positionH relativeFrom="page">
                  <wp:posOffset>4216400</wp:posOffset>
                </wp:positionH>
                <wp:positionV relativeFrom="page">
                  <wp:posOffset>5257800</wp:posOffset>
                </wp:positionV>
                <wp:extent cx="1524000" cy="203200"/>
                <wp:effectExtent l="0" t="0" r="0" b="0"/>
                <wp:wrapThrough wrapText="bothSides">
                  <wp:wrapPolygon edited="0">
                    <wp:start x="0" y="0"/>
                    <wp:lineTo x="0" y="0"/>
                    <wp:lineTo x="0" y="0"/>
                  </wp:wrapPolygon>
                </wp:wrapThrough>
                <wp:docPr id="651" name="Obdĺžnik 6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9ED9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Čas plnenia: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51" o:spid="_x0000_s1297" style="position:absolute;left:0;text-align:left;margin-left:332pt;margin-top:414pt;width:120pt;height:16pt;z-index:25238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cjbwg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" o:allowincell="f" filled="f" stroked="f">
                <v:textbox inset="10pt,3pt,10pt,3pt">
                  <w:txbxContent>
                    <w:p w14:paraId="659ED9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Čas plnenia: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1184" behindDoc="0" locked="0" layoutInCell="0" allowOverlap="1" wp14:anchorId="4A20F18B" wp14:editId="6CDF4EAA">
                <wp:simplePos x="0" y="0"/>
                <wp:positionH relativeFrom="page">
                  <wp:posOffset>5740400</wp:posOffset>
                </wp:positionH>
                <wp:positionV relativeFrom="page">
                  <wp:posOffset>5257800</wp:posOffset>
                </wp:positionV>
                <wp:extent cx="1270000" cy="203200"/>
                <wp:effectExtent l="0" t="0" r="0" b="0"/>
                <wp:wrapThrough wrapText="bothSides">
                  <wp:wrapPolygon edited="0">
                    <wp:start x="0" y="0"/>
                    <wp:lineTo x="0" y="0"/>
                    <wp:lineTo x="0" y="0"/>
                  </wp:wrapPolygon>
                </wp:wrapThrough>
                <wp:docPr id="650" name="Obdĺžnik 6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7D705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(104)</w:t>
                            </w:r>
                          </w:p>
                          <w:p w14:paraId="1E4B2C1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50" o:spid="_x0000_s1298" style="position:absolute;left:0;text-align:left;margin-left:452pt;margin-top:414pt;width:100pt;height:16pt;z-index:252381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" o:allowincell="f" filled="f" stroked="f">
                <v:textbox inset="0,3pt,10pt,3pt">
                  <w:txbxContent>
                    <w:p w14:paraId="237D705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(104)</w:t>
                      </w:r>
                    </w:p>
                    <w:p w14:paraId="1E4B2C1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2208" behindDoc="0" locked="0" layoutInCell="0" allowOverlap="1" wp14:anchorId="4DD9CE03" wp14:editId="37C1257A">
                <wp:simplePos x="0" y="0"/>
                <wp:positionH relativeFrom="page">
                  <wp:posOffset>4216400</wp:posOffset>
                </wp:positionH>
                <wp:positionV relativeFrom="page">
                  <wp:posOffset>5257800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9" name="Rovná spojnica 6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4739F12" id="Rovná spojnica 649" o:spid="_x0000_s1026" style="position:absolute;z-index:25238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3232" behindDoc="0" locked="0" layoutInCell="0" allowOverlap="1" wp14:anchorId="07C791BD" wp14:editId="0E2EC007">
                <wp:simplePos x="0" y="0"/>
                <wp:positionH relativeFrom="page">
                  <wp:posOffset>4216400</wp:posOffset>
                </wp:positionH>
                <wp:positionV relativeFrom="page">
                  <wp:posOffset>5461000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8" name="Rovná spojnica 6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0F387A3" id="Rovná spojnica 648" o:spid="_x0000_s1026" style="position:absolute;z-index:25238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30pt" to="552pt,43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4256" behindDoc="0" locked="0" layoutInCell="0" allowOverlap="1" wp14:anchorId="32898125" wp14:editId="602C2F8C">
                <wp:simplePos x="0" y="0"/>
                <wp:positionH relativeFrom="page">
                  <wp:posOffset>4216400</wp:posOffset>
                </wp:positionH>
                <wp:positionV relativeFrom="page">
                  <wp:posOffset>5257800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47" name="Rovná spojnica 6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BA455AA" id="Rovná spojnica 647" o:spid="_x0000_s1026" style="position:absolute;z-index:25238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332pt,43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5280" behindDoc="0" locked="0" layoutInCell="0" allowOverlap="1" wp14:anchorId="1A28F62A" wp14:editId="307856BE">
                <wp:simplePos x="0" y="0"/>
                <wp:positionH relativeFrom="page">
                  <wp:posOffset>4216400</wp:posOffset>
                </wp:positionH>
                <wp:positionV relativeFrom="page">
                  <wp:posOffset>5664200</wp:posOffset>
                </wp:positionV>
                <wp:extent cx="2794000" cy="203200"/>
                <wp:effectExtent l="0" t="0" r="0" b="0"/>
                <wp:wrapThrough wrapText="bothSides">
                  <wp:wrapPolygon edited="0">
                    <wp:start x="0" y="0"/>
                    <wp:lineTo x="21600" y="0"/>
                    <wp:lineTo x="21600" y="21600"/>
                    <wp:lineTo x="0" y="21600"/>
                    <wp:lineTo x="0" y="0"/>
                  </wp:wrapPolygon>
                </wp:wrapThrough>
                <wp:docPr id="646" name="Obdĺžnik 6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48F668F" id="Obdĺžnik 646" o:spid="_x0000_s1026" style="position:absolute;margin-left:332pt;margin-top:446pt;width:220pt;height:16pt;z-index:25238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GPa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gmMUaCdkDS7bL6/vXHN8EfkD2FHg29TsH1vr9TFqXub2T5oJGQ84aKFbtWSg4NoxVU&#10;Flp//+SC3Wi4ipbDW1lBAro20rVrW6vOBoRGoK1j5fHACtsaVMJhNElI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6304" behindDoc="0" locked="0" layoutInCell="0" allowOverlap="1" wp14:anchorId="13A47451" wp14:editId="270F113B">
                <wp:simplePos x="0" y="0"/>
                <wp:positionH relativeFrom="page">
                  <wp:posOffset>4216400</wp:posOffset>
                </wp:positionH>
                <wp:positionV relativeFrom="page">
                  <wp:posOffset>5664200</wp:posOffset>
                </wp:positionV>
                <wp:extent cx="2794000" cy="203200"/>
                <wp:effectExtent l="0" t="0" r="0" b="0"/>
                <wp:wrapThrough wrapText="bothSides">
                  <wp:wrapPolygon edited="0">
                    <wp:start x="0" y="0"/>
                    <wp:lineTo x="21600" y="0"/>
                    <wp:lineTo x="21600" y="21600"/>
                    <wp:lineTo x="0" y="21600"/>
                    <wp:lineTo x="0" y="0"/>
                  </wp:wrapPolygon>
                </wp:wrapThrough>
                <wp:docPr id="645" name="Obdĺžnik 6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FEBBC65" id="Obdĺžnik 645" o:spid="_x0000_s1026" style="position:absolute;margin-left:332pt;margin-top:446pt;width:220pt;height:16pt;z-index:252386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Xki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xGWEkaAsk3S7L719/fBP8AdlT6FHf6QRc77s7ZVHq7kYWDxoJOa+pWLErpWRfM1pC&#10;ZaH1908u2I2Gq2jZv5MlJKBrI127tpVqbUBoBNo6Vh4PrLCtQQUcRpOYBA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7328" behindDoc="0" locked="0" layoutInCell="0" allowOverlap="1" wp14:anchorId="0814DB0E" wp14:editId="23245AAA">
                <wp:simplePos x="0" y="0"/>
                <wp:positionH relativeFrom="page">
                  <wp:posOffset>4216400</wp:posOffset>
                </wp:positionH>
                <wp:positionV relativeFrom="page">
                  <wp:posOffset>5664200</wp:posOffset>
                </wp:positionV>
                <wp:extent cx="1524000" cy="203200"/>
                <wp:effectExtent l="0" t="0" r="0" b="0"/>
                <wp:wrapThrough wrapText="bothSides">
                  <wp:wrapPolygon edited="0">
                    <wp:start x="0" y="0"/>
                    <wp:lineTo x="0" y="0"/>
                    <wp:lineTo x="0" y="0"/>
                  </wp:wrapPolygon>
                </wp:wrapThrough>
                <wp:docPr id="644" name="Obdĺžnik 6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814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44" o:spid="_x0000_s1299" style="position:absolute;left:0;text-align:left;margin-left:332pt;margin-top:446pt;width:120pt;height:16pt;z-index:252387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qmQ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" o:allowincell="f" filled="f" stroked="f">
                <v:textbox inset="10pt,3pt,10pt,3pt">
                  <w:txbxContent>
                    <w:p w14:paraId="21C814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8352" behindDoc="0" locked="0" layoutInCell="0" allowOverlap="1" wp14:anchorId="44B6F689" wp14:editId="3A1CCA40">
                <wp:simplePos x="0" y="0"/>
                <wp:positionH relativeFrom="page">
                  <wp:posOffset>5740400</wp:posOffset>
                </wp:positionH>
                <wp:positionV relativeFrom="page">
                  <wp:posOffset>5664200</wp:posOffset>
                </wp:positionV>
                <wp:extent cx="1270000" cy="203200"/>
                <wp:effectExtent l="0" t="0" r="0" b="0"/>
                <wp:wrapThrough wrapText="bothSides">
                  <wp:wrapPolygon edited="0">
                    <wp:start x="0" y="0"/>
                    <wp:lineTo x="0" y="0"/>
                    <wp:lineTo x="0" y="0"/>
                  </wp:wrapPolygon>
                </wp:wrapThrough>
                <wp:docPr id="643" name="Obdĺžnik 6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26AE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(106)</w:t>
                            </w:r>
                          </w:p>
                          <w:p w14:paraId="143CC591"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43" o:spid="_x0000_s1300" style="position:absolute;left:0;text-align:left;margin-left:452pt;margin-top:446pt;width:100pt;height:16pt;z-index:25238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QJQwg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SycYM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" o:allowincell="f" filled="f" stroked="f">
                <v:textbox inset="0,3pt,10pt,3pt">
                  <w:txbxContent>
                    <w:p w14:paraId="67326AE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(106)</w:t>
                      </w:r>
                    </w:p>
                    <w:p w14:paraId="143CC591"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9376" behindDoc="0" locked="0" layoutInCell="0" allowOverlap="1" wp14:anchorId="7D87C2FA" wp14:editId="5C4FE6D5">
                <wp:simplePos x="0" y="0"/>
                <wp:positionH relativeFrom="page">
                  <wp:posOffset>4216400</wp:posOffset>
                </wp:positionH>
                <wp:positionV relativeFrom="page">
                  <wp:posOffset>5664200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2" name="Rovná spojnica 6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5EB4670" id="Rovná spojnica 642" o:spid="_x0000_s1026" style="position:absolute;z-index:252389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46pt" to="552pt,4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hRZ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0400" behindDoc="0" locked="0" layoutInCell="0" allowOverlap="1" wp14:anchorId="00575685" wp14:editId="319ED754">
                <wp:simplePos x="0" y="0"/>
                <wp:positionH relativeFrom="page">
                  <wp:posOffset>4216400</wp:posOffset>
                </wp:positionH>
                <wp:positionV relativeFrom="page">
                  <wp:posOffset>5867400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1" name="Rovná spojnica 6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54382C6" id="Rovná spojnica 641" o:spid="_x0000_s1026" style="position:absolute;z-index:25239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7Lk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1424" behindDoc="0" locked="0" layoutInCell="0" allowOverlap="1" wp14:anchorId="35B76F09" wp14:editId="592B7300">
                <wp:simplePos x="0" y="0"/>
                <wp:positionH relativeFrom="page">
                  <wp:posOffset>4216400</wp:posOffset>
                </wp:positionH>
                <wp:positionV relativeFrom="page">
                  <wp:posOffset>5664200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40" name="Rovná spojnica 6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1001046" id="Rovná spojnica 640" o:spid="_x0000_s1026" style="position:absolute;z-index:252391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46pt" to="33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2448" behindDoc="0" locked="0" layoutInCell="0" allowOverlap="1" wp14:anchorId="72E7B2D2" wp14:editId="3DC40ABD">
                <wp:simplePos x="0" y="0"/>
                <wp:positionH relativeFrom="page">
                  <wp:posOffset>533400</wp:posOffset>
                </wp:positionH>
                <wp:positionV relativeFrom="page">
                  <wp:posOffset>5257800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39" name="Rovná spojnica 6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3084D11" id="Rovná spojnica 639" o:spid="_x0000_s1026" style="position:absolute;z-index:25239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4ra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3472" behindDoc="0" locked="0" layoutInCell="0" allowOverlap="1" wp14:anchorId="24DCD698" wp14:editId="47214834">
                <wp:simplePos x="0" y="0"/>
                <wp:positionH relativeFrom="page">
                  <wp:posOffset>533400</wp:posOffset>
                </wp:positionH>
                <wp:positionV relativeFrom="page">
                  <wp:posOffset>5054600</wp:posOffset>
                </wp:positionV>
                <wp:extent cx="6477000" cy="203200"/>
                <wp:effectExtent l="0" t="0" r="0" b="0"/>
                <wp:wrapThrough wrapText="bothSides">
                  <wp:wrapPolygon edited="0">
                    <wp:start x="0" y="0"/>
                    <wp:lineTo x="21600" y="0"/>
                    <wp:lineTo x="21600" y="21600"/>
                    <wp:lineTo x="0" y="21600"/>
                    <wp:lineTo x="0" y="0"/>
                  </wp:wrapPolygon>
                </wp:wrapThrough>
                <wp:docPr id="638" name="Obdĺžnik 6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5F2A55F" id="Obdĺžnik 638" o:spid="_x0000_s1026" style="position:absolute;margin-left:42pt;margin-top:398pt;width:510pt;height:16pt;z-index:25239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8/dd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g+B6o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4496" behindDoc="0" locked="0" layoutInCell="0" allowOverlap="1" wp14:anchorId="62DBDB90" wp14:editId="27831A00">
                <wp:simplePos x="0" y="0"/>
                <wp:positionH relativeFrom="page">
                  <wp:posOffset>533400</wp:posOffset>
                </wp:positionH>
                <wp:positionV relativeFrom="page">
                  <wp:posOffset>5054600</wp:posOffset>
                </wp:positionV>
                <wp:extent cx="3683000" cy="203200"/>
                <wp:effectExtent l="0" t="0" r="0" b="0"/>
                <wp:wrapThrough wrapText="bothSides">
                  <wp:wrapPolygon edited="0">
                    <wp:start x="0" y="0"/>
                    <wp:lineTo x="21600" y="0"/>
                    <wp:lineTo x="21600" y="21600"/>
                    <wp:lineTo x="0" y="21600"/>
                    <wp:lineTo x="0" y="0"/>
                  </wp:wrapPolygon>
                </wp:wrapThrough>
                <wp:docPr id="637" name="Obdĺžnik 6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C0858BD" id="Obdĺžnik 637" o:spid="_x0000_s1026" style="position:absolute;margin-left:42pt;margin-top:398pt;width:290pt;height:16pt;z-index:25239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5520" behindDoc="0" locked="0" layoutInCell="0" allowOverlap="1" wp14:anchorId="6B89410C" wp14:editId="0B915B67">
                <wp:simplePos x="0" y="0"/>
                <wp:positionH relativeFrom="page">
                  <wp:posOffset>533400</wp:posOffset>
                </wp:positionH>
                <wp:positionV relativeFrom="page">
                  <wp:posOffset>5054600</wp:posOffset>
                </wp:positionV>
                <wp:extent cx="1524000" cy="203200"/>
                <wp:effectExtent l="0" t="0" r="0" b="0"/>
                <wp:wrapThrough wrapText="bothSides">
                  <wp:wrapPolygon edited="0">
                    <wp:start x="0" y="0"/>
                    <wp:lineTo x="0" y="0"/>
                    <wp:lineTo x="0" y="0"/>
                  </wp:wrapPolygon>
                </wp:wrapThrough>
                <wp:docPr id="636" name="Obdĺžnik 6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32F6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36" o:spid="_x0000_s1301" style="position:absolute;left:0;text-align:left;margin-left:42pt;margin-top:398pt;width:120pt;height:16pt;z-index:25239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AB6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" o:allowincell="f" filled="f" stroked="f">
                <v:textbox inset="10pt,3pt,10pt,3pt">
                  <w:txbxContent>
                    <w:p w14:paraId="4E32F6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96544" behindDoc="0" locked="0" layoutInCell="0" allowOverlap="1" wp14:anchorId="626C4393" wp14:editId="6E695157">
                <wp:simplePos x="0" y="0"/>
                <wp:positionH relativeFrom="page">
                  <wp:posOffset>2057400</wp:posOffset>
                </wp:positionH>
                <wp:positionV relativeFrom="page">
                  <wp:posOffset>5054600</wp:posOffset>
                </wp:positionV>
                <wp:extent cx="2159000" cy="203200"/>
                <wp:effectExtent l="0" t="0" r="0" b="0"/>
                <wp:wrapThrough wrapText="bothSides">
                  <wp:wrapPolygon edited="0">
                    <wp:start x="0" y="0"/>
                    <wp:lineTo x="0" y="0"/>
                    <wp:lineTo x="0" y="0"/>
                  </wp:wrapPolygon>
                </wp:wrapThrough>
                <wp:docPr id="635" name="Obdĺžnik 6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FB6F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(101)</w:t>
                            </w:r>
                          </w:p>
                          <w:p w14:paraId="54F5F10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35" o:spid="_x0000_s1302" style="position:absolute;left:0;text-align:left;margin-left:162pt;margin-top:398pt;width:170pt;height:16pt;z-index:25239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Hzw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" o:allowincell="f" filled="f" stroked="f">
                <v:textbox inset="0,3pt,10pt,3pt">
                  <w:txbxContent>
                    <w:p w14:paraId="7CFB6F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(101)</w:t>
                      </w:r>
                    </w:p>
                    <w:p w14:paraId="54F5F10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97568" behindDoc="0" locked="0" layoutInCell="0" allowOverlap="1" wp14:anchorId="596268DF" wp14:editId="2F5E0D00">
                <wp:simplePos x="0" y="0"/>
                <wp:positionH relativeFrom="page">
                  <wp:posOffset>4216400</wp:posOffset>
                </wp:positionH>
                <wp:positionV relativeFrom="page">
                  <wp:posOffset>5054600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34" name="Rovná spojnica 6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0C5831A" id="Rovná spojnica 634" o:spid="_x0000_s1026" style="position:absolute;z-index:25239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98pt" to="33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8592" behindDoc="0" locked="0" layoutInCell="0" allowOverlap="1" wp14:anchorId="4625989C" wp14:editId="2B5C69D2">
                <wp:simplePos x="0" y="0"/>
                <wp:positionH relativeFrom="page">
                  <wp:posOffset>4216400</wp:posOffset>
                </wp:positionH>
                <wp:positionV relativeFrom="page">
                  <wp:posOffset>5054600</wp:posOffset>
                </wp:positionV>
                <wp:extent cx="2794000" cy="203200"/>
                <wp:effectExtent l="0" t="0" r="0" b="0"/>
                <wp:wrapThrough wrapText="bothSides">
                  <wp:wrapPolygon edited="0">
                    <wp:start x="0" y="0"/>
                    <wp:lineTo x="21600" y="0"/>
                    <wp:lineTo x="21600" y="21600"/>
                    <wp:lineTo x="0" y="21600"/>
                    <wp:lineTo x="0" y="0"/>
                  </wp:wrapPolygon>
                </wp:wrapThrough>
                <wp:docPr id="633" name="Obdĺžnik 6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F5D6675" id="Obdĺžnik 633" o:spid="_x0000_s1026" style="position:absolute;margin-left:332pt;margin-top:398pt;width:220pt;height:16pt;z-index:25239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&#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9616" behindDoc="0" locked="0" layoutInCell="0" allowOverlap="1" wp14:anchorId="13546C44" wp14:editId="28CA316A">
                <wp:simplePos x="0" y="0"/>
                <wp:positionH relativeFrom="page">
                  <wp:posOffset>4216400</wp:posOffset>
                </wp:positionH>
                <wp:positionV relativeFrom="page">
                  <wp:posOffset>5054600</wp:posOffset>
                </wp:positionV>
                <wp:extent cx="1524000" cy="203200"/>
                <wp:effectExtent l="0" t="0" r="0" b="0"/>
                <wp:wrapThrough wrapText="bothSides">
                  <wp:wrapPolygon edited="0">
                    <wp:start x="0" y="0"/>
                    <wp:lineTo x="0" y="0"/>
                    <wp:lineTo x="0" y="0"/>
                  </wp:wrapPolygon>
                </wp:wrapThrough>
                <wp:docPr id="632" name="Obdĺžnik 6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1F8E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32" o:spid="_x0000_s1303" style="position:absolute;left:0;text-align:left;margin-left:332pt;margin-top:398pt;width:120pt;height:16pt;z-index:252399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RM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8mA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" o:allowincell="f" filled="f" stroked="f">
                <v:textbox inset="10pt,3pt,10pt,3pt">
                  <w:txbxContent>
                    <w:p w14:paraId="051F8E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0640" behindDoc="0" locked="0" layoutInCell="0" allowOverlap="1" wp14:anchorId="6FD678A3" wp14:editId="11DEE9D9">
                <wp:simplePos x="0" y="0"/>
                <wp:positionH relativeFrom="page">
                  <wp:posOffset>5740400</wp:posOffset>
                </wp:positionH>
                <wp:positionV relativeFrom="page">
                  <wp:posOffset>5054600</wp:posOffset>
                </wp:positionV>
                <wp:extent cx="1270000" cy="203200"/>
                <wp:effectExtent l="0" t="0" r="0" b="0"/>
                <wp:wrapThrough wrapText="bothSides">
                  <wp:wrapPolygon edited="0">
                    <wp:start x="0" y="0"/>
                    <wp:lineTo x="0" y="0"/>
                    <wp:lineTo x="0" y="0"/>
                  </wp:wrapPolygon>
                </wp:wrapThrough>
                <wp:docPr id="631" name="Obdĺžnik 6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4BD59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(102)</w:t>
                            </w:r>
                          </w:p>
                          <w:p w14:paraId="404EEA30"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31" o:spid="_x0000_s1304" style="position:absolute;left:0;text-align:left;margin-left:452pt;margin-top:398pt;width:100pt;height:16pt;z-index:25240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qDM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" o:allowincell="f" filled="f" stroked="f">
                <v:textbox inset="0,3pt,10pt,3pt">
                  <w:txbxContent>
                    <w:p w14:paraId="684BD59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(102)</w:t>
                      </w:r>
                    </w:p>
                    <w:p w14:paraId="404EEA30"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1664" behindDoc="0" locked="0" layoutInCell="0" allowOverlap="1" wp14:anchorId="2FBDDB36" wp14:editId="218F74FF">
                <wp:simplePos x="0" y="0"/>
                <wp:positionH relativeFrom="page">
                  <wp:posOffset>4216400</wp:posOffset>
                </wp:positionH>
                <wp:positionV relativeFrom="page">
                  <wp:posOffset>5054600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30" name="Rovná spojnica 6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D3C97ED" id="Rovná spojnica 630" o:spid="_x0000_s1026" style="position:absolute;z-index:25240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98pt" to="33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02688" behindDoc="0" locked="0" layoutInCell="0" allowOverlap="1" wp14:anchorId="17880DF7" wp14:editId="598C8077">
                <wp:simplePos x="0" y="0"/>
                <wp:positionH relativeFrom="page">
                  <wp:posOffset>533400</wp:posOffset>
                </wp:positionH>
                <wp:positionV relativeFrom="page">
                  <wp:posOffset>5257800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29" name="Rovná spojnica 6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167854D" id="Rovná spojnica 629" o:spid="_x0000_s1026" style="position:absolute;z-index:25240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jvF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6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03712" behindDoc="0" locked="0" layoutInCell="0" allowOverlap="1" wp14:anchorId="7E2936DC" wp14:editId="0E2A89C4">
                <wp:simplePos x="0" y="0"/>
                <wp:positionH relativeFrom="page">
                  <wp:posOffset>533400</wp:posOffset>
                </wp:positionH>
                <wp:positionV relativeFrom="page">
                  <wp:posOffset>5054600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28" name="Rovná spojnica 6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B3B3A9C" id="Rovná spojnica 628" o:spid="_x0000_s1026" style="position:absolute;z-index:25240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98pt" to="552pt,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04736" behindDoc="0" locked="0" layoutInCell="0" allowOverlap="1" wp14:anchorId="10F3D0CA" wp14:editId="749D8BC7">
                <wp:simplePos x="0" y="0"/>
                <wp:positionH relativeFrom="page">
                  <wp:posOffset>1041400</wp:posOffset>
                </wp:positionH>
                <wp:positionV relativeFrom="page">
                  <wp:posOffset>3822700</wp:posOffset>
                </wp:positionV>
                <wp:extent cx="5969000" cy="889000"/>
                <wp:effectExtent l="0" t="0" r="0" b="0"/>
                <wp:wrapThrough wrapText="bothSides">
                  <wp:wrapPolygon edited="0">
                    <wp:start x="0" y="0"/>
                    <wp:lineTo x="0" y="0"/>
                    <wp:lineTo x="0" y="0"/>
                  </wp:wrapPolygon>
                </wp:wrapThrough>
                <wp:docPr id="627" name="Obdĺžnik 6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889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E7AE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Aktivity projektu a očakávané merateľné ukazovatele</w:t>
                            </w:r>
                          </w:p>
                        </w:txbxContent>
                      </wps:txbx>
                      <wps:bodyPr rot="0" vert="horz" wrap="square" lIns="0" tIns="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27" o:spid="_x0000_s1305" style="position:absolute;left:0;text-align:left;margin-left:82pt;margin-top:301pt;width:470pt;height:70pt;z-index:25240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" o:allowincell="f" filled="f" stroked="f">
                <v:textbox inset="0,0,0,15pt">
                  <w:txbxContent>
                    <w:p w14:paraId="3EE7AE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Aktivity projektu a očakávané merateľné ukazovatele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5760" behindDoc="0" locked="0" layoutInCell="0" allowOverlap="1" wp14:anchorId="5B084C8C" wp14:editId="686D8F6B">
                <wp:simplePos x="0" y="0"/>
                <wp:positionH relativeFrom="page">
                  <wp:posOffset>533400</wp:posOffset>
                </wp:positionH>
                <wp:positionV relativeFrom="page">
                  <wp:posOffset>4711700</wp:posOffset>
                </wp:positionV>
                <wp:extent cx="6477000" cy="241300"/>
                <wp:effectExtent l="0" t="0" r="0" b="0"/>
                <wp:wrapThrough wrapText="bothSides">
                  <wp:wrapPolygon edited="0">
                    <wp:start x="0" y="0"/>
                    <wp:lineTo x="0" y="0"/>
                    <wp:lineTo x="0" y="0"/>
                  </wp:wrapPolygon>
                </wp:wrapThrough>
                <wp:docPr id="626" name="Obdĺžnik 6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653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10.1  Aktivity projektu a očakávané merateľné ukazovatele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26" o:spid="_x0000_s1306" style="position:absolute;left:0;text-align:left;margin-left:42pt;margin-top:371pt;width:510pt;height:19pt;z-index:25240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iYyuQIAAK4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" o:allowincell="f" filled="f" stroked="f">
                <v:textbox inset="0,0,0,0">
                  <w:txbxContent>
                    <w:p w14:paraId="6AA653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10.1  Aktivity projektu a očakávané merateľné ukazovatele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6784" behindDoc="0" locked="0" layoutInCell="0" allowOverlap="1" wp14:anchorId="4E23DFAD" wp14:editId="5148C797">
                <wp:simplePos x="0" y="0"/>
                <wp:positionH relativeFrom="page">
                  <wp:posOffset>533400</wp:posOffset>
                </wp:positionH>
                <wp:positionV relativeFrom="page">
                  <wp:posOffset>7581900</wp:posOffset>
                </wp:positionV>
                <wp:extent cx="6477000" cy="520700"/>
                <wp:effectExtent l="0" t="0" r="0" b="0"/>
                <wp:wrapThrough wrapText="bothSides">
                  <wp:wrapPolygon edited="0">
                    <wp:start x="0" y="0"/>
                    <wp:lineTo x="21600" y="0"/>
                    <wp:lineTo x="21600" y="21600"/>
                    <wp:lineTo x="0" y="21600"/>
                    <wp:lineTo x="0" y="0"/>
                  </wp:wrapPolygon>
                </wp:wrapThrough>
                <wp:docPr id="625" name="Obdĺžnik 6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20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6345BF6" id="Obdĺžnik 625" o:spid="_x0000_s1026" style="position:absolute;margin-left:42pt;margin-top:597pt;width:510pt;height:41pt;z-index:25240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07808" behindDoc="0" locked="0" layoutInCell="0" allowOverlap="1" wp14:anchorId="701DBA3A" wp14:editId="3F7E4320">
                <wp:simplePos x="0" y="0"/>
                <wp:positionH relativeFrom="page">
                  <wp:posOffset>533400</wp:posOffset>
                </wp:positionH>
                <wp:positionV relativeFrom="page">
                  <wp:posOffset>7581900</wp:posOffset>
                </wp:positionV>
                <wp:extent cx="787400" cy="317500"/>
                <wp:effectExtent l="0" t="0" r="0" b="0"/>
                <wp:wrapThrough wrapText="bothSides">
                  <wp:wrapPolygon edited="0">
                    <wp:start x="0" y="0"/>
                    <wp:lineTo x="21600" y="0"/>
                    <wp:lineTo x="21600" y="21600"/>
                    <wp:lineTo x="0" y="21600"/>
                    <wp:lineTo x="0" y="0"/>
                  </wp:wrapPolygon>
                </wp:wrapThrough>
                <wp:docPr id="624" name="Obdĺžnik 6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66A0E44" id="Obdĺžnik 624" o:spid="_x0000_s1026" style="position:absolute;margin-left:42pt;margin-top:597pt;width:62pt;height:25pt;z-index:25240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08832" behindDoc="0" locked="0" layoutInCell="0" allowOverlap="1" wp14:anchorId="69E1E66F" wp14:editId="1A5218ED">
                <wp:simplePos x="0" y="0"/>
                <wp:positionH relativeFrom="page">
                  <wp:posOffset>533400</wp:posOffset>
                </wp:positionH>
                <wp:positionV relativeFrom="page">
                  <wp:posOffset>7581900</wp:posOffset>
                </wp:positionV>
                <wp:extent cx="787400" cy="317500"/>
                <wp:effectExtent l="0" t="0" r="0" b="0"/>
                <wp:wrapThrough wrapText="bothSides">
                  <wp:wrapPolygon edited="0">
                    <wp:start x="0" y="0"/>
                    <wp:lineTo x="0" y="0"/>
                    <wp:lineTo x="0" y="0"/>
                  </wp:wrapPolygon>
                </wp:wrapThrough>
                <wp:docPr id="623" name="Obdĺžnik 6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05CA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23" o:spid="_x0000_s1307" style="position:absolute;left:0;text-align:left;margin-left:42pt;margin-top:597pt;width:62pt;height:25pt;z-index:25240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pbSwg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" o:allowincell="f" filled="f" stroked="f">
                <v:textbox inset="0,3pt,10pt,3pt">
                  <w:txbxContent>
                    <w:p w14:paraId="5405CA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9856" behindDoc="0" locked="0" layoutInCell="0" allowOverlap="1" wp14:anchorId="5A930573" wp14:editId="5545064F">
                <wp:simplePos x="0" y="0"/>
                <wp:positionH relativeFrom="page">
                  <wp:posOffset>533400</wp:posOffset>
                </wp:positionH>
                <wp:positionV relativeFrom="page">
                  <wp:posOffset>7581900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22" name="Rovná spojnica 6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1D60043" id="Rovná spojnica 622" o:spid="_x0000_s1026" style="position:absolute;z-index:25240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7pt" to="104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6EcJQIAADY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0880" behindDoc="0" locked="0" layoutInCell="0" allowOverlap="1" wp14:anchorId="540FF65D" wp14:editId="036B3CAF">
                <wp:simplePos x="0" y="0"/>
                <wp:positionH relativeFrom="page">
                  <wp:posOffset>533400</wp:posOffset>
                </wp:positionH>
                <wp:positionV relativeFrom="page">
                  <wp:posOffset>7899400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21" name="Rovná spojnica 6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92C5211" id="Rovná spojnica 621" o:spid="_x0000_s1026" style="position:absolute;z-index:25241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22pt" to="104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11904" behindDoc="0" locked="0" layoutInCell="0" allowOverlap="1" wp14:anchorId="4403B275" wp14:editId="5CE204C6">
                <wp:simplePos x="0" y="0"/>
                <wp:positionH relativeFrom="page">
                  <wp:posOffset>1320800</wp:posOffset>
                </wp:positionH>
                <wp:positionV relativeFrom="page">
                  <wp:posOffset>7581900</wp:posOffset>
                </wp:positionV>
                <wp:extent cx="1651000" cy="317500"/>
                <wp:effectExtent l="0" t="0" r="0" b="0"/>
                <wp:wrapThrough wrapText="bothSides">
                  <wp:wrapPolygon edited="0">
                    <wp:start x="0" y="0"/>
                    <wp:lineTo x="21600" y="0"/>
                    <wp:lineTo x="21600" y="21600"/>
                    <wp:lineTo x="0" y="21600"/>
                    <wp:lineTo x="0" y="0"/>
                  </wp:wrapPolygon>
                </wp:wrapThrough>
                <wp:docPr id="620" name="Obdĺžnik 6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2B1CBC4" id="Obdĺžnik 620" o:spid="_x0000_s1026" style="position:absolute;margin-left:104pt;margin-top:597pt;width:130pt;height:25pt;z-index:25241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12928" behindDoc="0" locked="0" layoutInCell="0" allowOverlap="1" wp14:anchorId="65DE0AB3" wp14:editId="124D6F04">
                <wp:simplePos x="0" y="0"/>
                <wp:positionH relativeFrom="page">
                  <wp:posOffset>1320800</wp:posOffset>
                </wp:positionH>
                <wp:positionV relativeFrom="page">
                  <wp:posOffset>7581900</wp:posOffset>
                </wp:positionV>
                <wp:extent cx="1651000" cy="317500"/>
                <wp:effectExtent l="0" t="0" r="0" b="0"/>
                <wp:wrapThrough wrapText="bothSides">
                  <wp:wrapPolygon edited="0">
                    <wp:start x="0" y="0"/>
                    <wp:lineTo x="0" y="0"/>
                    <wp:lineTo x="0" y="0"/>
                  </wp:wrapPolygon>
                </wp:wrapThrough>
                <wp:docPr id="619" name="Obdĺžnik 6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42A18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19" o:spid="_x0000_s1308" style="position:absolute;left:0;text-align:left;margin-left:104pt;margin-top:597pt;width:130pt;height:25pt;z-index:25241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AMZ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" o:allowincell="f" filled="f" stroked="f">
                <v:textbox inset="0,3pt,10pt,3pt">
                  <w:txbxContent>
                    <w:p w14:paraId="0D42A18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13952" behindDoc="0" locked="0" layoutInCell="0" allowOverlap="1" wp14:anchorId="3FA894D7" wp14:editId="4162D246">
                <wp:simplePos x="0" y="0"/>
                <wp:positionH relativeFrom="page">
                  <wp:posOffset>1320800</wp:posOffset>
                </wp:positionH>
                <wp:positionV relativeFrom="page">
                  <wp:posOffset>7581900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618" name="Rovná spojnica 6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127E07D" id="Rovná spojnica 618" o:spid="_x0000_s1026" style="position:absolute;z-index:25241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597pt" to="234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4976" behindDoc="0" locked="0" layoutInCell="0" allowOverlap="1" wp14:anchorId="07299CED" wp14:editId="6275ED3D">
                <wp:simplePos x="0" y="0"/>
                <wp:positionH relativeFrom="page">
                  <wp:posOffset>1320800</wp:posOffset>
                </wp:positionH>
                <wp:positionV relativeFrom="page">
                  <wp:posOffset>7899400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617" name="Rovná spojnica 6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830A8DB" id="Rovná spojnica 617" o:spid="_x0000_s1026" style="position:absolute;z-index:25241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622pt" to="234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16000" behindDoc="0" locked="0" layoutInCell="0" allowOverlap="1" wp14:anchorId="611B1F64" wp14:editId="68901E2F">
                <wp:simplePos x="0" y="0"/>
                <wp:positionH relativeFrom="page">
                  <wp:posOffset>2971800</wp:posOffset>
                </wp:positionH>
                <wp:positionV relativeFrom="page">
                  <wp:posOffset>7581900</wp:posOffset>
                </wp:positionV>
                <wp:extent cx="787400" cy="317500"/>
                <wp:effectExtent l="0" t="0" r="0" b="0"/>
                <wp:wrapThrough wrapText="bothSides">
                  <wp:wrapPolygon edited="0">
                    <wp:start x="0" y="0"/>
                    <wp:lineTo x="21600" y="0"/>
                    <wp:lineTo x="21600" y="21600"/>
                    <wp:lineTo x="0" y="21600"/>
                    <wp:lineTo x="0" y="0"/>
                  </wp:wrapPolygon>
                </wp:wrapThrough>
                <wp:docPr id="616" name="Obdĺžnik 6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E492DD9" id="Obdĺžnik 616" o:spid="_x0000_s1026" style="position:absolute;margin-left:234pt;margin-top:597pt;width:62pt;height:25pt;z-index:25241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17024" behindDoc="0" locked="0" layoutInCell="0" allowOverlap="1" wp14:anchorId="7BE2EFA0" wp14:editId="4C0FC54F">
                <wp:simplePos x="0" y="0"/>
                <wp:positionH relativeFrom="page">
                  <wp:posOffset>2971800</wp:posOffset>
                </wp:positionH>
                <wp:positionV relativeFrom="page">
                  <wp:posOffset>7581900</wp:posOffset>
                </wp:positionV>
                <wp:extent cx="787400" cy="317500"/>
                <wp:effectExtent l="0" t="0" r="0" b="0"/>
                <wp:wrapThrough wrapText="bothSides">
                  <wp:wrapPolygon edited="0">
                    <wp:start x="0" y="0"/>
                    <wp:lineTo x="0" y="0"/>
                    <wp:lineTo x="0" y="0"/>
                  </wp:wrapPolygon>
                </wp:wrapThrough>
                <wp:docPr id="615" name="Obdĺžnik 6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45CE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15" o:spid="_x0000_s1309" style="position:absolute;left:0;text-align:left;margin-left:234pt;margin-top:597pt;width:62pt;height:25pt;z-index:25241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e4nww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" o:allowincell="f" filled="f" stroked="f">
                <v:textbox inset="0,3pt,10pt,3pt">
                  <w:txbxContent>
                    <w:p w14:paraId="1DE45CE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18048" behindDoc="0" locked="0" layoutInCell="0" allowOverlap="1" wp14:anchorId="14114F07" wp14:editId="77118586">
                <wp:simplePos x="0" y="0"/>
                <wp:positionH relativeFrom="page">
                  <wp:posOffset>2971800</wp:posOffset>
                </wp:positionH>
                <wp:positionV relativeFrom="page">
                  <wp:posOffset>7581900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14" name="Rovná spojnica 6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B51B07F" id="Rovná spojnica 614" o:spid="_x0000_s1026" style="position:absolute;z-index:25241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597pt" to="296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WGXJQIAADY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9072" behindDoc="0" locked="0" layoutInCell="0" allowOverlap="1" wp14:anchorId="763C588B" wp14:editId="041DB7DF">
                <wp:simplePos x="0" y="0"/>
                <wp:positionH relativeFrom="page">
                  <wp:posOffset>2971800</wp:posOffset>
                </wp:positionH>
                <wp:positionV relativeFrom="page">
                  <wp:posOffset>7899400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13" name="Rovná spojnica 6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05364A7" id="Rovná spojnica 613" o:spid="_x0000_s1026" style="position:absolute;z-index:252419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622pt" to="296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gtlIgIAADY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0096" behindDoc="0" locked="0" layoutInCell="0" allowOverlap="1" wp14:anchorId="0323A4BB" wp14:editId="09734EB0">
                <wp:simplePos x="0" y="0"/>
                <wp:positionH relativeFrom="page">
                  <wp:posOffset>3759200</wp:posOffset>
                </wp:positionH>
                <wp:positionV relativeFrom="page">
                  <wp:posOffset>7581900</wp:posOffset>
                </wp:positionV>
                <wp:extent cx="914400" cy="317500"/>
                <wp:effectExtent l="0" t="0" r="0" b="0"/>
                <wp:wrapThrough wrapText="bothSides">
                  <wp:wrapPolygon edited="0">
                    <wp:start x="0" y="0"/>
                    <wp:lineTo x="21600" y="0"/>
                    <wp:lineTo x="21600" y="21600"/>
                    <wp:lineTo x="0" y="21600"/>
                    <wp:lineTo x="0" y="0"/>
                  </wp:wrapPolygon>
                </wp:wrapThrough>
                <wp:docPr id="612" name="Obdĺžnik 6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465A35F" id="Obdĺžnik 612" o:spid="_x0000_s1026" style="position:absolute;margin-left:296pt;margin-top:597pt;width:1in;height:25pt;z-index:25242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1120" behindDoc="0" locked="0" layoutInCell="0" allowOverlap="1" wp14:anchorId="279E649F" wp14:editId="0286F874">
                <wp:simplePos x="0" y="0"/>
                <wp:positionH relativeFrom="page">
                  <wp:posOffset>3759200</wp:posOffset>
                </wp:positionH>
                <wp:positionV relativeFrom="page">
                  <wp:posOffset>7581900</wp:posOffset>
                </wp:positionV>
                <wp:extent cx="914400" cy="317500"/>
                <wp:effectExtent l="0" t="0" r="0" b="0"/>
                <wp:wrapThrough wrapText="bothSides">
                  <wp:wrapPolygon edited="0">
                    <wp:start x="0" y="0"/>
                    <wp:lineTo x="0" y="0"/>
                    <wp:lineTo x="0" y="0"/>
                  </wp:wrapPolygon>
                </wp:wrapThrough>
                <wp:docPr id="611" name="Obdĺžnik 6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869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11" o:spid="_x0000_s1310" style="position:absolute;left:0;text-align:left;margin-left:296pt;margin-top:597pt;width:1in;height:25pt;z-index:25242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" o:allowincell="f" filled="f" stroked="f">
                <v:textbox inset="0,3pt,10pt,3pt">
                  <w:txbxContent>
                    <w:p w14:paraId="23D869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22144" behindDoc="0" locked="0" layoutInCell="0" allowOverlap="1" wp14:anchorId="0EF6366C" wp14:editId="169298E1">
                <wp:simplePos x="0" y="0"/>
                <wp:positionH relativeFrom="page">
                  <wp:posOffset>3759200</wp:posOffset>
                </wp:positionH>
                <wp:positionV relativeFrom="page">
                  <wp:posOffset>7581900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10" name="Rovná spojnica 6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252594B" id="Rovná spojnica 610" o:spid="_x0000_s1026" style="position:absolute;z-index:252422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597pt" to="368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23168" behindDoc="0" locked="0" layoutInCell="0" allowOverlap="1" wp14:anchorId="10FFB516" wp14:editId="3CD2D7CF">
                <wp:simplePos x="0" y="0"/>
                <wp:positionH relativeFrom="page">
                  <wp:posOffset>3759200</wp:posOffset>
                </wp:positionH>
                <wp:positionV relativeFrom="page">
                  <wp:posOffset>7899400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9" name="Rovná spojnica 6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386EDE2" id="Rovná spojnica 609" o:spid="_x0000_s1026" style="position:absolute;z-index:25242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622pt" to="368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4192" behindDoc="0" locked="0" layoutInCell="0" allowOverlap="1" wp14:anchorId="7FADF4FA" wp14:editId="4F9C1BFF">
                <wp:simplePos x="0" y="0"/>
                <wp:positionH relativeFrom="page">
                  <wp:posOffset>4673600</wp:posOffset>
                </wp:positionH>
                <wp:positionV relativeFrom="page">
                  <wp:posOffset>7581900</wp:posOffset>
                </wp:positionV>
                <wp:extent cx="660400" cy="317500"/>
                <wp:effectExtent l="0" t="0" r="0" b="0"/>
                <wp:wrapThrough wrapText="bothSides">
                  <wp:wrapPolygon edited="0">
                    <wp:start x="0" y="0"/>
                    <wp:lineTo x="21600" y="0"/>
                    <wp:lineTo x="21600" y="21600"/>
                    <wp:lineTo x="0" y="21600"/>
                    <wp:lineTo x="0" y="0"/>
                  </wp:wrapPolygon>
                </wp:wrapThrough>
                <wp:docPr id="608" name="Obdĺžnik 6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5DDFA6E" id="Obdĺžnik 608" o:spid="_x0000_s1026" style="position:absolute;margin-left:368pt;margin-top:597pt;width:52pt;height:25pt;z-index:25242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5216" behindDoc="0" locked="0" layoutInCell="0" allowOverlap="1" wp14:anchorId="32EAE52C" wp14:editId="78669329">
                <wp:simplePos x="0" y="0"/>
                <wp:positionH relativeFrom="page">
                  <wp:posOffset>4673600</wp:posOffset>
                </wp:positionH>
                <wp:positionV relativeFrom="page">
                  <wp:posOffset>7581900</wp:posOffset>
                </wp:positionV>
                <wp:extent cx="660400" cy="317500"/>
                <wp:effectExtent l="0" t="0" r="0" b="0"/>
                <wp:wrapThrough wrapText="bothSides">
                  <wp:wrapPolygon edited="0">
                    <wp:start x="0" y="0"/>
                    <wp:lineTo x="0" y="0"/>
                    <wp:lineTo x="0" y="0"/>
                  </wp:wrapPolygon>
                </wp:wrapThrough>
                <wp:docPr id="607" name="Obdĺžnik 6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517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Príznak rizika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07" o:spid="_x0000_s1311" style="position:absolute;left:0;text-align:left;margin-left:368pt;margin-top:597pt;width:52pt;height:25pt;z-index:25242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iIwgIAALo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" o:allowincell="f" filled="f" stroked="f">
                <v:textbox inset="0,3pt,10pt,3pt">
                  <w:txbxContent>
                    <w:p w14:paraId="229517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Príznak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26240" behindDoc="0" locked="0" layoutInCell="0" allowOverlap="1" wp14:anchorId="1228855B" wp14:editId="3790B878">
                <wp:simplePos x="0" y="0"/>
                <wp:positionH relativeFrom="page">
                  <wp:posOffset>4673600</wp:posOffset>
                </wp:positionH>
                <wp:positionV relativeFrom="page">
                  <wp:posOffset>7581900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606" name="Rovná spojnica 6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5E9B34D" id="Rovná spojnica 606" o:spid="_x0000_s1026" style="position:absolute;z-index:252426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597pt" to="420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27264" behindDoc="0" locked="0" layoutInCell="0" allowOverlap="1" wp14:anchorId="4601A737" wp14:editId="4878B7BB">
                <wp:simplePos x="0" y="0"/>
                <wp:positionH relativeFrom="page">
                  <wp:posOffset>4673600</wp:posOffset>
                </wp:positionH>
                <wp:positionV relativeFrom="page">
                  <wp:posOffset>7899400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605" name="Rovná spojnica 6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465FDAC" id="Rovná spojnica 605" o:spid="_x0000_s1026" style="position:absolute;z-index:252427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622pt" to="420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8288" behindDoc="0" locked="0" layoutInCell="0" allowOverlap="1" wp14:anchorId="5A2D571A" wp14:editId="187355F1">
                <wp:simplePos x="0" y="0"/>
                <wp:positionH relativeFrom="page">
                  <wp:posOffset>5334000</wp:posOffset>
                </wp:positionH>
                <wp:positionV relativeFrom="page">
                  <wp:posOffset>7581900</wp:posOffset>
                </wp:positionV>
                <wp:extent cx="914400" cy="317500"/>
                <wp:effectExtent l="0" t="0" r="0" b="0"/>
                <wp:wrapThrough wrapText="bothSides">
                  <wp:wrapPolygon edited="0">
                    <wp:start x="0" y="0"/>
                    <wp:lineTo x="21600" y="0"/>
                    <wp:lineTo x="21600" y="21600"/>
                    <wp:lineTo x="0" y="21600"/>
                    <wp:lineTo x="0" y="0"/>
                  </wp:wrapPolygon>
                </wp:wrapThrough>
                <wp:docPr id="604" name="Obdĺžnik 6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91A01CA" id="Obdĺžnik 604" o:spid="_x0000_s1026" style="position:absolute;margin-left:420pt;margin-top:597pt;width:1in;height:25pt;z-index:25242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9312" behindDoc="0" locked="0" layoutInCell="0" allowOverlap="1" wp14:anchorId="1BB4BBB2" wp14:editId="7F915787">
                <wp:simplePos x="0" y="0"/>
                <wp:positionH relativeFrom="page">
                  <wp:posOffset>5334000</wp:posOffset>
                </wp:positionH>
                <wp:positionV relativeFrom="page">
                  <wp:posOffset>7581900</wp:posOffset>
                </wp:positionV>
                <wp:extent cx="914400" cy="317500"/>
                <wp:effectExtent l="0" t="0" r="0" b="0"/>
                <wp:wrapThrough wrapText="bothSides">
                  <wp:wrapPolygon edited="0">
                    <wp:start x="0" y="0"/>
                    <wp:lineTo x="0" y="0"/>
                    <wp:lineTo x="0" y="0"/>
                  </wp:wrapPolygon>
                </wp:wrapThrough>
                <wp:docPr id="603" name="Obdĺžnik 6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79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Relevancia k HP</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603" o:spid="_x0000_s1312" style="position:absolute;left:0;text-align:left;margin-left:420pt;margin-top:597pt;width:1in;height:25pt;z-index:25242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vhuwg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" o:allowincell="f" filled="f" stroked="f">
                <v:textbox inset="0,3pt,10pt,3pt">
                  <w:txbxContent>
                    <w:p w14:paraId="4C179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Relevancia k HP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0336" behindDoc="0" locked="0" layoutInCell="0" allowOverlap="1" wp14:anchorId="05D7DB45" wp14:editId="4503980B">
                <wp:simplePos x="0" y="0"/>
                <wp:positionH relativeFrom="page">
                  <wp:posOffset>5334000</wp:posOffset>
                </wp:positionH>
                <wp:positionV relativeFrom="page">
                  <wp:posOffset>7581900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2" name="Rovná spojnica 6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17147A2" id="Rovná spojnica 602" o:spid="_x0000_s1026" style="position:absolute;z-index:25243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597pt" to="492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1360" behindDoc="0" locked="0" layoutInCell="0" allowOverlap="1" wp14:anchorId="35ECBDC1" wp14:editId="56387432">
                <wp:simplePos x="0" y="0"/>
                <wp:positionH relativeFrom="page">
                  <wp:posOffset>5334000</wp:posOffset>
                </wp:positionH>
                <wp:positionV relativeFrom="page">
                  <wp:posOffset>7899400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1" name="Rovná spojnica 6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D22DE3C" id="Rovná spojnica 601" o:spid="_x0000_s1026" style="position:absolute;z-index:25243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622pt" to="492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32384" behindDoc="0" locked="0" layoutInCell="0" allowOverlap="1" wp14:anchorId="4ECE8F42" wp14:editId="655AC2CC">
                <wp:simplePos x="0" y="0"/>
                <wp:positionH relativeFrom="page">
                  <wp:posOffset>6248400</wp:posOffset>
                </wp:positionH>
                <wp:positionV relativeFrom="page">
                  <wp:posOffset>7581900</wp:posOffset>
                </wp:positionV>
                <wp:extent cx="762000" cy="317500"/>
                <wp:effectExtent l="0" t="0" r="0" b="0"/>
                <wp:wrapThrough wrapText="bothSides">
                  <wp:wrapPolygon edited="0">
                    <wp:start x="0" y="0"/>
                    <wp:lineTo x="21600" y="0"/>
                    <wp:lineTo x="21600" y="21600"/>
                    <wp:lineTo x="0" y="21600"/>
                    <wp:lineTo x="0" y="0"/>
                  </wp:wrapPolygon>
                </wp:wrapThrough>
                <wp:docPr id="600" name="Obdĺžnik 6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0EE2574" id="Obdĺžnik 600" o:spid="_x0000_s1026" style="position:absolute;margin-left:492pt;margin-top:597pt;width:60pt;height:25pt;z-index:252432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33408" behindDoc="0" locked="0" layoutInCell="0" allowOverlap="1" wp14:anchorId="65EFF48F" wp14:editId="4185F3BB">
                <wp:simplePos x="0" y="0"/>
                <wp:positionH relativeFrom="page">
                  <wp:posOffset>6248400</wp:posOffset>
                </wp:positionH>
                <wp:positionV relativeFrom="page">
                  <wp:posOffset>7581900</wp:posOffset>
                </wp:positionV>
                <wp:extent cx="762000" cy="317500"/>
                <wp:effectExtent l="0" t="0" r="0" b="0"/>
                <wp:wrapThrough wrapText="bothSides">
                  <wp:wrapPolygon edited="0">
                    <wp:start x="0" y="0"/>
                    <wp:lineTo x="0" y="0"/>
                    <wp:lineTo x="0" y="0"/>
                  </wp:wrapPolygon>
                </wp:wrapThrough>
                <wp:docPr id="599" name="Obdĺžnik 5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2D52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99" o:spid="_x0000_s1313" style="position:absolute;left:0;text-align:left;margin-left:492pt;margin-top:597pt;width:60pt;height:25pt;z-index:25243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JipwwIAALo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" o:allowincell="f" filled="f" stroked="f">
                <v:textbox inset="0,3pt,10pt,3pt">
                  <w:txbxContent>
                    <w:p w14:paraId="6C2D52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4432" behindDoc="0" locked="0" layoutInCell="0" allowOverlap="1" wp14:anchorId="4AE42859" wp14:editId="2DECA8E3">
                <wp:simplePos x="0" y="0"/>
                <wp:positionH relativeFrom="page">
                  <wp:posOffset>6248400</wp:posOffset>
                </wp:positionH>
                <wp:positionV relativeFrom="page">
                  <wp:posOffset>7581900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98" name="Rovná spojnica 5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8C4330B" id="Rovná spojnica 598" o:spid="_x0000_s1026" style="position:absolute;z-index:252434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597pt" to="552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5456" behindDoc="0" locked="0" layoutInCell="0" allowOverlap="1" wp14:anchorId="6B17DC09" wp14:editId="0D6141BB">
                <wp:simplePos x="0" y="0"/>
                <wp:positionH relativeFrom="page">
                  <wp:posOffset>6248400</wp:posOffset>
                </wp:positionH>
                <wp:positionV relativeFrom="page">
                  <wp:posOffset>7899400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97" name="Rovná spojnica 5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4371130" id="Rovná spojnica 597" o:spid="_x0000_s1026" style="position:absolute;z-index:252435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622pt" to="552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36480" behindDoc="0" locked="0" layoutInCell="0" allowOverlap="1" wp14:anchorId="67234B2B" wp14:editId="50079F37">
                <wp:simplePos x="0" y="0"/>
                <wp:positionH relativeFrom="page">
                  <wp:posOffset>533400</wp:posOffset>
                </wp:positionH>
                <wp:positionV relativeFrom="page">
                  <wp:posOffset>7899400</wp:posOffset>
                </wp:positionV>
                <wp:extent cx="787400" cy="203200"/>
                <wp:effectExtent l="0" t="0" r="0" b="0"/>
                <wp:wrapThrough wrapText="bothSides">
                  <wp:wrapPolygon edited="0">
                    <wp:start x="0" y="0"/>
                    <wp:lineTo x="0" y="0"/>
                    <wp:lineTo x="0" y="0"/>
                  </wp:wrapPolygon>
                </wp:wrapThrough>
                <wp:docPr id="596" name="Obdĺžnik 5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EF9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96" o:spid="_x0000_s1314" style="position:absolute;left:0;text-align:left;margin-left:42pt;margin-top:622pt;width:62pt;height:16pt;z-index:252436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j9jww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" o:allowincell="f" filled="f" stroked="f">
                <v:textbox inset="0,3pt,10pt,3pt">
                  <w:txbxContent>
                    <w:p w14:paraId="797EF9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7504" behindDoc="0" locked="0" layoutInCell="0" allowOverlap="1" wp14:anchorId="4F73DEB7" wp14:editId="2B33F53D">
                <wp:simplePos x="0" y="0"/>
                <wp:positionH relativeFrom="page">
                  <wp:posOffset>533400</wp:posOffset>
                </wp:positionH>
                <wp:positionV relativeFrom="page">
                  <wp:posOffset>8102600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595" name="Rovná spojnica 5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2367F90" id="Rovná spojnica 595" o:spid="_x0000_s1026" style="position:absolute;z-index:252437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8pt" to="104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8528" behindDoc="0" locked="0" layoutInCell="0" allowOverlap="1" wp14:anchorId="0353E813" wp14:editId="44FADC3F">
                <wp:simplePos x="0" y="0"/>
                <wp:positionH relativeFrom="page">
                  <wp:posOffset>1320800</wp:posOffset>
                </wp:positionH>
                <wp:positionV relativeFrom="page">
                  <wp:posOffset>7899400</wp:posOffset>
                </wp:positionV>
                <wp:extent cx="1651000" cy="203200"/>
                <wp:effectExtent l="0" t="0" r="0" b="0"/>
                <wp:wrapThrough wrapText="bothSides">
                  <wp:wrapPolygon edited="0">
                    <wp:start x="0" y="0"/>
                    <wp:lineTo x="0" y="0"/>
                    <wp:lineTo x="0" y="0"/>
                  </wp:wrapPolygon>
                </wp:wrapThrough>
                <wp:docPr id="594" name="Obdĺžnik 5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C42F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94" o:spid="_x0000_s1315" style="position:absolute;left:0;text-align:left;margin-left:104pt;margin-top:622pt;width:130pt;height:16pt;z-index:252438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B0v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" o:allowincell="f" filled="f" stroked="f">
                <v:textbox inset="0,3pt,10pt,3pt">
                  <w:txbxContent>
                    <w:p w14:paraId="77C42F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9552" behindDoc="0" locked="0" layoutInCell="0" allowOverlap="1" wp14:anchorId="66E03155" wp14:editId="41D16F8F">
                <wp:simplePos x="0" y="0"/>
                <wp:positionH relativeFrom="page">
                  <wp:posOffset>1320800</wp:posOffset>
                </wp:positionH>
                <wp:positionV relativeFrom="page">
                  <wp:posOffset>8102600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593" name="Rovná spojnica 5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3F350EC" id="Rovná spojnica 593" o:spid="_x0000_s1026" style="position:absolute;z-index:25243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638pt" to="234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0576" behindDoc="0" locked="0" layoutInCell="0" allowOverlap="1" wp14:anchorId="1AB18716" wp14:editId="27980B12">
                <wp:simplePos x="0" y="0"/>
                <wp:positionH relativeFrom="page">
                  <wp:posOffset>2971800</wp:posOffset>
                </wp:positionH>
                <wp:positionV relativeFrom="page">
                  <wp:posOffset>7899400</wp:posOffset>
                </wp:positionV>
                <wp:extent cx="787400" cy="203200"/>
                <wp:effectExtent l="0" t="0" r="0" b="0"/>
                <wp:wrapThrough wrapText="bothSides">
                  <wp:wrapPolygon edited="0">
                    <wp:start x="0" y="0"/>
                    <wp:lineTo x="0" y="0"/>
                    <wp:lineTo x="0" y="0"/>
                  </wp:wrapPolygon>
                </wp:wrapThrough>
                <wp:docPr id="592" name="Obdĺžnik 5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1DE9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92" o:spid="_x0000_s1316" style="position:absolute;left:0;text-align:left;margin-left:234pt;margin-top:622pt;width:62pt;height:16pt;z-index:252440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Fnfwg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" o:allowincell="f" filled="f" stroked="f">
                <v:textbox inset="0,3pt,10pt,3pt">
                  <w:txbxContent>
                    <w:p w14:paraId="611DE9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1600" behindDoc="0" locked="0" layoutInCell="0" allowOverlap="1" wp14:anchorId="0EED6E3C" wp14:editId="45AAAC38">
                <wp:simplePos x="0" y="0"/>
                <wp:positionH relativeFrom="page">
                  <wp:posOffset>2971800</wp:posOffset>
                </wp:positionH>
                <wp:positionV relativeFrom="page">
                  <wp:posOffset>8102600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591" name="Rovná spojnica 5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CF2443C" id="Rovná spojnica 591" o:spid="_x0000_s1026" style="position:absolute;z-index:25244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638pt" to="296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hZ3JgIAADY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2624" behindDoc="0" locked="0" layoutInCell="0" allowOverlap="1" wp14:anchorId="3F9DB191" wp14:editId="1FB1DD9F">
                <wp:simplePos x="0" y="0"/>
                <wp:positionH relativeFrom="page">
                  <wp:posOffset>3759200</wp:posOffset>
                </wp:positionH>
                <wp:positionV relativeFrom="page">
                  <wp:posOffset>7899400</wp:posOffset>
                </wp:positionV>
                <wp:extent cx="914400" cy="203200"/>
                <wp:effectExtent l="0" t="0" r="0" b="0"/>
                <wp:wrapThrough wrapText="bothSides">
                  <wp:wrapPolygon edited="0">
                    <wp:start x="0" y="0"/>
                    <wp:lineTo x="0" y="0"/>
                    <wp:lineTo x="0" y="0"/>
                  </wp:wrapPolygon>
                </wp:wrapThrough>
                <wp:docPr id="590" name="Obdĺžnik 5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0EB2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90" o:spid="_x0000_s1317" style="position:absolute;left:0;text-align:left;margin-left:296pt;margin-top:622pt;width:1in;height:16pt;z-index:252442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QXwQIAALo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" o:allowincell="f" filled="f" stroked="f">
                <v:textbox inset="0,3pt,10pt,3pt">
                  <w:txbxContent>
                    <w:p w14:paraId="080EB2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3648" behindDoc="0" locked="0" layoutInCell="0" allowOverlap="1" wp14:anchorId="058FDD5B" wp14:editId="7B2B8F32">
                <wp:simplePos x="0" y="0"/>
                <wp:positionH relativeFrom="page">
                  <wp:posOffset>3759200</wp:posOffset>
                </wp:positionH>
                <wp:positionV relativeFrom="page">
                  <wp:posOffset>8102600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589" name="Rovná spojnica 5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FBF1E4C" id="Rovná spojnica 589" o:spid="_x0000_s1026" style="position:absolute;z-index:252443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638pt" to="368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H3DJQIAADY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4672" behindDoc="0" locked="0" layoutInCell="0" allowOverlap="1" wp14:anchorId="512178A2" wp14:editId="0C1DC847">
                <wp:simplePos x="0" y="0"/>
                <wp:positionH relativeFrom="page">
                  <wp:posOffset>4673600</wp:posOffset>
                </wp:positionH>
                <wp:positionV relativeFrom="page">
                  <wp:posOffset>7899400</wp:posOffset>
                </wp:positionV>
                <wp:extent cx="660400" cy="203200"/>
                <wp:effectExtent l="0" t="0" r="0" b="0"/>
                <wp:wrapThrough wrapText="bothSides">
                  <wp:wrapPolygon edited="0">
                    <wp:start x="0" y="0"/>
                    <wp:lineTo x="0" y="0"/>
                    <wp:lineTo x="0" y="0"/>
                  </wp:wrapPolygon>
                </wp:wrapThrough>
                <wp:docPr id="588" name="Obdĺžnik 5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3BCC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88" o:spid="_x0000_s1318" style="position:absolute;left:0;text-align:left;margin-left:368pt;margin-top:622pt;width:52pt;height:16pt;z-index:252444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MPGwg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" o:allowincell="f" filled="f" stroked="f">
                <v:textbox inset="0,3pt,10pt,3pt">
                  <w:txbxContent>
                    <w:p w14:paraId="173BCC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5696" behindDoc="0" locked="0" layoutInCell="0" allowOverlap="1" wp14:anchorId="6D991512" wp14:editId="24CA461B">
                <wp:simplePos x="0" y="0"/>
                <wp:positionH relativeFrom="page">
                  <wp:posOffset>4673600</wp:posOffset>
                </wp:positionH>
                <wp:positionV relativeFrom="page">
                  <wp:posOffset>8102600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587" name="Rovná spojnica 5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99BAF8E" id="Rovná spojnica 587" o:spid="_x0000_s1026" style="position:absolute;z-index:252445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638pt" to="420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6720" behindDoc="0" locked="0" layoutInCell="0" allowOverlap="1" wp14:anchorId="7EF0494E" wp14:editId="63392AD2">
                <wp:simplePos x="0" y="0"/>
                <wp:positionH relativeFrom="page">
                  <wp:posOffset>5334000</wp:posOffset>
                </wp:positionH>
                <wp:positionV relativeFrom="page">
                  <wp:posOffset>7899400</wp:posOffset>
                </wp:positionV>
                <wp:extent cx="914400" cy="203200"/>
                <wp:effectExtent l="0" t="0" r="0" b="0"/>
                <wp:wrapThrough wrapText="bothSides">
                  <wp:wrapPolygon edited="0">
                    <wp:start x="0" y="0"/>
                    <wp:lineTo x="0" y="0"/>
                    <wp:lineTo x="0" y="0"/>
                  </wp:wrapPolygon>
                </wp:wrapThrough>
                <wp:docPr id="586" name="Obdĺžnik 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9436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86" o:spid="_x0000_s1319" style="position:absolute;left:0;text-align:left;margin-left:420pt;margin-top:622pt;width:1in;height:16pt;z-index:252446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yJZwgIAALo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" o:allowincell="f" filled="f" stroked="f">
                <v:textbox inset="0,3pt,10pt,3pt">
                  <w:txbxContent>
                    <w:p w14:paraId="5449436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7744" behindDoc="0" locked="0" layoutInCell="0" allowOverlap="1" wp14:anchorId="232CB34D" wp14:editId="04E751DD">
                <wp:simplePos x="0" y="0"/>
                <wp:positionH relativeFrom="page">
                  <wp:posOffset>5334000</wp:posOffset>
                </wp:positionH>
                <wp:positionV relativeFrom="page">
                  <wp:posOffset>8102600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585" name="Rovná spojnica 5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B67187B" id="Rovná spojnica 585" o:spid="_x0000_s1026" style="position:absolute;z-index:25244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638pt" to="492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7CvJQIAADY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8768" behindDoc="0" locked="0" layoutInCell="0" allowOverlap="1" wp14:anchorId="393C4A4D" wp14:editId="58FB3C98">
                <wp:simplePos x="0" y="0"/>
                <wp:positionH relativeFrom="page">
                  <wp:posOffset>6248400</wp:posOffset>
                </wp:positionH>
                <wp:positionV relativeFrom="page">
                  <wp:posOffset>7899400</wp:posOffset>
                </wp:positionV>
                <wp:extent cx="762000" cy="203200"/>
                <wp:effectExtent l="0" t="0" r="0" b="0"/>
                <wp:wrapThrough wrapText="bothSides">
                  <wp:wrapPolygon edited="0">
                    <wp:start x="0" y="0"/>
                    <wp:lineTo x="0" y="0"/>
                    <wp:lineTo x="0" y="0"/>
                  </wp:wrapPolygon>
                </wp:wrapThrough>
                <wp:docPr id="584" name="Obdĺžnik 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C23FB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84" o:spid="_x0000_s1320" style="position:absolute;left:0;text-align:left;margin-left:492pt;margin-top:622pt;width:60pt;height:16pt;z-index:252448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" o:allowincell="f" filled="f" stroked="f">
                <v:textbox inset="0,3pt,10pt,3pt">
                  <w:txbxContent>
                    <w:p w14:paraId="7AC23FB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9792" behindDoc="0" locked="0" layoutInCell="0" allowOverlap="1" wp14:anchorId="39507E24" wp14:editId="60040CA2">
                <wp:simplePos x="0" y="0"/>
                <wp:positionH relativeFrom="page">
                  <wp:posOffset>6248400</wp:posOffset>
                </wp:positionH>
                <wp:positionV relativeFrom="page">
                  <wp:posOffset>8102600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83" name="Rovná spojnica 5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0FF1548" id="Rovná spojnica 583" o:spid="_x0000_s1026" style="position:absolute;z-index:25244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638pt" to="552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50816" behindDoc="0" locked="0" layoutInCell="0" allowOverlap="1" wp14:anchorId="16658FBA" wp14:editId="51478320">
                <wp:simplePos x="0" y="0"/>
                <wp:positionH relativeFrom="page">
                  <wp:posOffset>533400</wp:posOffset>
                </wp:positionH>
                <wp:positionV relativeFrom="page">
                  <wp:posOffset>7239000</wp:posOffset>
                </wp:positionV>
                <wp:extent cx="6477000" cy="342900"/>
                <wp:effectExtent l="0" t="0" r="0" b="0"/>
                <wp:wrapThrough wrapText="bothSides">
                  <wp:wrapPolygon edited="0">
                    <wp:start x="0" y="0"/>
                    <wp:lineTo x="0" y="0"/>
                    <wp:lineTo x="0" y="0"/>
                  </wp:wrapPolygon>
                </wp:wrapThrough>
                <wp:docPr id="582" name="Obdĺžnik 5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2F1C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10.2  Prehľad merateľných ukazovateľov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82" o:spid="_x0000_s1321" style="position:absolute;left:0;text-align:left;margin-left:42pt;margin-top:570pt;width:510pt;height:27pt;z-index:252450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" o:allowincell="f" filled="f" stroked="f">
                <v:textbox inset="0,0,0,8pt">
                  <w:txbxContent>
                    <w:p w14:paraId="692F1C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10.2  Prehľad merateľných ukazovateľov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1840" behindDoc="0" locked="0" layoutInCell="0" allowOverlap="1" wp14:anchorId="3F7E3113" wp14:editId="672D868F">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581" name="Obdĺžnik 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C67B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81" o:spid="_x0000_s1322" style="position:absolute;left:0;text-align:left;margin-left:533pt;margin-top:780pt;width:20pt;height:10pt;z-index:252451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HK9WD+7&#10;AgAAsQUAAA4AAAAAAAAAAAAAAAAALgIAAGRycy9lMm9Eb2MueG1sUEsBAi0AFAAGAAgAAAAhAHqD&#10;adLdAAAADwEAAA8AAAAAAAAAAAAAAAAAFQUAAGRycy9kb3ducmV2LnhtbFBLBQYAAAAABAAEAPMA&#10;AAAfBgAAAAA=&#10;" o:allowincell="f" filled="f" stroked="f">
                <v:textbox inset="0,1pt,0,0">
                  <w:txbxContent>
                    <w:p w14:paraId="0CC67B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2864" behindDoc="0" locked="0" layoutInCell="0" allowOverlap="1" wp14:anchorId="589001ED" wp14:editId="27A6C31B">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580" name="Obdĺžnik 5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60C70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80" o:spid="_x0000_s1323" style="position:absolute;left:0;text-align:left;margin-left:167pt;margin-top:780pt;width:205pt;height:10pt;z-index:252452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pbfvQIAALI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BY&#10;mpbfvQIAALIFAAAOAAAAAAAAAAAAAAAAAC4CAABkcnMvZTJvRG9jLnhtbFBLAQItABQABgAIAAAA&#10;IQCxkzPm3wAAAA0BAAAPAAAAAAAAAAAAAAAAABcFAABkcnMvZG93bnJldi54bWxQSwUGAAAAAAQA&#10;BADzAAAAIwYAAAAA&#10;" o:allowincell="f" filled="f" stroked="f">
                <v:textbox inset="0,1pt,0,0">
                  <w:txbxContent>
                    <w:p w14:paraId="1C60C70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3888" behindDoc="0" locked="0" layoutInCell="0" allowOverlap="1" wp14:anchorId="4397ACC3" wp14:editId="2CCB9965">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579" name="Obdĺžnik 5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989F6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6</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79" o:spid="_x0000_s1324" style="position:absolute;left:0;text-align:left;margin-left:513pt;margin-top:780pt;width:20pt;height:10pt;z-index:25245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uOhuw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" o:allowincell="f" filled="f" stroked="f">
                <v:textbox inset="0,1pt,0,0">
                  <w:txbxContent>
                    <w:p w14:paraId="0D989F6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4912" behindDoc="0" locked="0" layoutInCell="0" allowOverlap="1" wp14:anchorId="19C88864" wp14:editId="3D252FD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578" name="Obdĺžnik 5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FB54CAE" id="Obdĺžnik 578" o:spid="_x0000_s1026" style="position:absolute;margin-left:42pt;margin-top:780pt;width:125pt;height:20pt;z-index:252454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Ps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O74E+y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455936" behindDoc="0" locked="0" layoutInCell="0" allowOverlap="1" wp14:anchorId="56A9C1FE" wp14:editId="49841A85">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577" name="Obrázok 5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69"/>
                    <pic:cNvPicPr>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5" w:name="JR_PAGE_ANCHOR_0_7"/>
      <w:bookmarkEnd w:id="5"/>
      <w:r>
        <w:rPr>
          <w:noProof/>
          <w:lang w:eastAsia="sk-SK"/>
        </w:rPr>
        <w:lastRenderedPageBreak/>
        <mc:AlternateContent>
          <mc:Choice Requires="wps">
            <w:drawing>
              <wp:anchor distT="0" distB="0" distL="114300" distR="114300" simplePos="0" relativeHeight="252537856" behindDoc="0" locked="0" layoutInCell="0" allowOverlap="1" wp14:anchorId="6BFA33B6" wp14:editId="789EAD52">
                <wp:simplePos x="0" y="0"/>
                <wp:positionH relativeFrom="page">
                  <wp:posOffset>2565400</wp:posOffset>
                </wp:positionH>
                <wp:positionV relativeFrom="page">
                  <wp:posOffset>5130800</wp:posOffset>
                </wp:positionV>
                <wp:extent cx="2857500" cy="400050"/>
                <wp:effectExtent l="0" t="0" r="0" b="0"/>
                <wp:wrapThrough wrapText="bothSides">
                  <wp:wrapPolygon edited="0">
                    <wp:start x="0" y="0"/>
                    <wp:lineTo x="0" y="0"/>
                    <wp:lineTo x="0" y="0"/>
                  </wp:wrapPolygon>
                </wp:wrapThrough>
                <wp:docPr id="575" name="Obdĺžnik 5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400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38B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31)</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75" o:spid="_x0000_s1325" style="position:absolute;left:0;text-align:left;margin-left:202pt;margin-top:404pt;width:225pt;height:31.5pt;z-index:25253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" o:allowincell="f" filled="f" stroked="f">
                <v:textbox inset="0,3pt,10pt,3pt">
                  <w:txbxContent>
                    <w:p w14:paraId="09F38B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31)</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9968" behindDoc="0" locked="0" layoutInCell="0" allowOverlap="1" wp14:anchorId="7A6C2BAE" wp14:editId="22D4AD05">
                <wp:simplePos x="0" y="0"/>
                <wp:positionH relativeFrom="page">
                  <wp:posOffset>2565400</wp:posOffset>
                </wp:positionH>
                <wp:positionV relativeFrom="page">
                  <wp:posOffset>3365500</wp:posOffset>
                </wp:positionV>
                <wp:extent cx="2857500" cy="381000"/>
                <wp:effectExtent l="0" t="0" r="0" b="0"/>
                <wp:wrapThrough wrapText="bothSides">
                  <wp:wrapPolygon edited="0">
                    <wp:start x="0" y="0"/>
                    <wp:lineTo x="0" y="0"/>
                    <wp:lineTo x="0" y="0"/>
                  </wp:wrapPolygon>
                </wp:wrapThrough>
                <wp:docPr id="574" name="Obdĺžnik 5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605F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26)</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74" o:spid="_x0000_s1326" style="position:absolute;left:0;text-align:left;margin-left:202pt;margin-top:265pt;width:225pt;height:30pt;z-index:252499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" o:allowincell="f" filled="f" stroked="f">
                <v:textbox inset="0,3pt,10pt,3pt">
                  <w:txbxContent>
                    <w:p w14:paraId="3F605F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26)</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6176" behindDoc="0" locked="0" layoutInCell="0" allowOverlap="1" wp14:anchorId="53FE6791" wp14:editId="61D7FBD7">
                <wp:simplePos x="0" y="0"/>
                <wp:positionH relativeFrom="page">
                  <wp:posOffset>4343400</wp:posOffset>
                </wp:positionH>
                <wp:positionV relativeFrom="page">
                  <wp:posOffset>2006600</wp:posOffset>
                </wp:positionV>
                <wp:extent cx="1508760" cy="203200"/>
                <wp:effectExtent l="0" t="0" r="0" b="0"/>
                <wp:wrapThrough wrapText="bothSides">
                  <wp:wrapPolygon edited="0">
                    <wp:start x="0" y="0"/>
                    <wp:lineTo x="0" y="0"/>
                    <wp:lineTo x="0" y="0"/>
                  </wp:wrapPolygon>
                </wp:wrapThrough>
                <wp:docPr id="573" name="Obdĺžnik 5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876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048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73" o:spid="_x0000_s1327" style="position:absolute;left:0;text-align:left;margin-left:342pt;margin-top:158pt;width:118.8pt;height:16pt;z-index:25246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" o:allowincell="f" filled="f" stroked="f">
                <v:textbox inset="10pt,3pt,0,3pt">
                  <w:txbxContent>
                    <w:p w14:paraId="7AE048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7984" behindDoc="0" locked="0" layoutInCell="0" allowOverlap="1" wp14:anchorId="35E562F6" wp14:editId="3C125ADF">
                <wp:simplePos x="0" y="0"/>
                <wp:positionH relativeFrom="page">
                  <wp:posOffset>533400</wp:posOffset>
                </wp:positionH>
                <wp:positionV relativeFrom="page">
                  <wp:posOffset>914400</wp:posOffset>
                </wp:positionV>
                <wp:extent cx="508000" cy="546100"/>
                <wp:effectExtent l="0" t="0" r="0" b="0"/>
                <wp:wrapThrough wrapText="bothSides">
                  <wp:wrapPolygon edited="0">
                    <wp:start x="0" y="0"/>
                    <wp:lineTo x="0" y="0"/>
                    <wp:lineTo x="0" y="0"/>
                  </wp:wrapPolygon>
                </wp:wrapThrough>
                <wp:docPr id="572" name="Obdĺžnik 5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978D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11.</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72" o:spid="_x0000_s1328" style="position:absolute;left:0;text-align:left;margin-left:42pt;margin-top:1in;width:40pt;height:43pt;z-index:25245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" o:allowincell="f" filled="f" stroked="f">
                <v:textbox inset="0,1pt,0,15pt">
                  <w:txbxContent>
                    <w:p w14:paraId="34978D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9008" behindDoc="0" locked="0" layoutInCell="0" allowOverlap="1" wp14:anchorId="2734FF3F" wp14:editId="3730CC62">
                <wp:simplePos x="0" y="0"/>
                <wp:positionH relativeFrom="page">
                  <wp:posOffset>533400</wp:posOffset>
                </wp:positionH>
                <wp:positionV relativeFrom="page">
                  <wp:posOffset>1803400</wp:posOffset>
                </wp:positionV>
                <wp:extent cx="6477000" cy="406400"/>
                <wp:effectExtent l="0" t="0" r="0" b="0"/>
                <wp:wrapThrough wrapText="bothSides">
                  <wp:wrapPolygon edited="0">
                    <wp:start x="-32" y="0"/>
                    <wp:lineTo x="-32" y="21094"/>
                    <wp:lineTo x="21600" y="21094"/>
                    <wp:lineTo x="21600" y="0"/>
                    <wp:lineTo x="-32" y="0"/>
                  </wp:wrapPolygon>
                </wp:wrapThrough>
                <wp:docPr id="571" name="Obdĺžnik 5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5E72AF9" id="Obdĺžnik 571" o:spid="_x0000_s1026" style="position:absolute;margin-left:42pt;margin-top:142pt;width:510pt;height:32pt;z-index:252459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0032" behindDoc="0" locked="0" layoutInCell="0" allowOverlap="1" wp14:anchorId="661DA3CA" wp14:editId="1A217492">
                <wp:simplePos x="0" y="0"/>
                <wp:positionH relativeFrom="page">
                  <wp:posOffset>533400</wp:posOffset>
                </wp:positionH>
                <wp:positionV relativeFrom="page">
                  <wp:posOffset>1803400</wp:posOffset>
                </wp:positionV>
                <wp:extent cx="6477000" cy="406400"/>
                <wp:effectExtent l="0" t="0" r="0" b="0"/>
                <wp:wrapThrough wrapText="bothSides">
                  <wp:wrapPolygon edited="0">
                    <wp:start x="0" y="0"/>
                    <wp:lineTo x="21600" y="0"/>
                    <wp:lineTo x="21600" y="21600"/>
                    <wp:lineTo x="0" y="21600"/>
                    <wp:lineTo x="0" y="0"/>
                  </wp:wrapPolygon>
                </wp:wrapThrough>
                <wp:docPr id="570" name="Obdĺžnik 5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88156A4" id="Obdĺžnik 570" o:spid="_x0000_s1026" style="position:absolute;margin-left:42pt;margin-top:142pt;width:510pt;height:32pt;z-index:252460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aoC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1056" behindDoc="0" locked="0" layoutInCell="0" allowOverlap="1" wp14:anchorId="1081C601" wp14:editId="5D95DA58">
                <wp:simplePos x="0" y="0"/>
                <wp:positionH relativeFrom="page">
                  <wp:posOffset>533400</wp:posOffset>
                </wp:positionH>
                <wp:positionV relativeFrom="page">
                  <wp:posOffset>1803400</wp:posOffset>
                </wp:positionV>
                <wp:extent cx="3810000" cy="406400"/>
                <wp:effectExtent l="0" t="0" r="0" b="0"/>
                <wp:wrapThrough wrapText="bothSides">
                  <wp:wrapPolygon edited="0">
                    <wp:start x="0" y="0"/>
                    <wp:lineTo x="21600" y="0"/>
                    <wp:lineTo x="21600" y="21600"/>
                    <wp:lineTo x="0" y="21600"/>
                    <wp:lineTo x="0" y="0"/>
                  </wp:wrapPolygon>
                </wp:wrapThrough>
                <wp:docPr id="569" name="Obdĺžnik 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D9DF6BA" id="Obdĺžnik 569" o:spid="_x0000_s1026" style="position:absolute;margin-left:42pt;margin-top:142pt;width:300pt;height:32pt;z-index:252461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icM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2080" behindDoc="0" locked="0" layoutInCell="0" allowOverlap="1" wp14:anchorId="58E654D5" wp14:editId="17515AAE">
                <wp:simplePos x="0" y="0"/>
                <wp:positionH relativeFrom="page">
                  <wp:posOffset>2057400</wp:posOffset>
                </wp:positionH>
                <wp:positionV relativeFrom="page">
                  <wp:posOffset>1803400</wp:posOffset>
                </wp:positionV>
                <wp:extent cx="2286000" cy="406400"/>
                <wp:effectExtent l="0" t="0" r="0" b="0"/>
                <wp:wrapThrough wrapText="bothSides">
                  <wp:wrapPolygon edited="0">
                    <wp:start x="0" y="0"/>
                    <wp:lineTo x="0" y="0"/>
                    <wp:lineTo x="0" y="0"/>
                  </wp:wrapPolygon>
                </wp:wrapThrough>
                <wp:docPr id="568" name="Obdĺžnik 5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FECB1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68" o:spid="_x0000_s1329" style="position:absolute;left:0;text-align:left;margin-left:162pt;margin-top:142pt;width:180pt;height:32pt;z-index:25246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" o:allowincell="f" filled="f" stroked="f">
                <v:textbox inset="0,3pt,10pt,3pt">
                  <w:txbxContent>
                    <w:p w14:paraId="13FECB1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3104" behindDoc="0" locked="0" layoutInCell="0" allowOverlap="1" wp14:anchorId="27107CE2" wp14:editId="3E93C25E">
                <wp:simplePos x="0" y="0"/>
                <wp:positionH relativeFrom="page">
                  <wp:posOffset>533400</wp:posOffset>
                </wp:positionH>
                <wp:positionV relativeFrom="page">
                  <wp:posOffset>1803400</wp:posOffset>
                </wp:positionV>
                <wp:extent cx="1524000" cy="406400"/>
                <wp:effectExtent l="0" t="0" r="0" b="0"/>
                <wp:wrapThrough wrapText="bothSides">
                  <wp:wrapPolygon edited="0">
                    <wp:start x="0" y="0"/>
                    <wp:lineTo x="0" y="0"/>
                    <wp:lineTo x="0" y="0"/>
                  </wp:wrapPolygon>
                </wp:wrapThrough>
                <wp:docPr id="567" name="Obdĺžnik 5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892D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67" o:spid="_x0000_s1330" style="position:absolute;left:0;text-align:left;margin-left:42pt;margin-top:142pt;width:120pt;height:32pt;z-index:252463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" o:allowincell="f" filled="f" stroked="f">
                <v:textbox inset="10pt,3pt,10pt,3pt">
                  <w:txbxContent>
                    <w:p w14:paraId="0B6892D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4128" behindDoc="0" locked="0" layoutInCell="0" allowOverlap="1" wp14:anchorId="459468F0" wp14:editId="698AA264">
                <wp:simplePos x="0" y="0"/>
                <wp:positionH relativeFrom="page">
                  <wp:posOffset>4343400</wp:posOffset>
                </wp:positionH>
                <wp:positionV relativeFrom="page">
                  <wp:posOffset>1803400</wp:posOffset>
                </wp:positionV>
                <wp:extent cx="0" cy="406400"/>
                <wp:effectExtent l="0" t="0" r="0" b="0"/>
                <wp:wrapThrough wrapText="bothSides">
                  <wp:wrapPolygon edited="0">
                    <wp:start x="-2147483648" y="0"/>
                    <wp:lineTo x="-2147483648" y="34"/>
                    <wp:lineTo x="-2147483648" y="34"/>
                    <wp:lineTo x="-2147483648" y="0"/>
                    <wp:lineTo x="-2147483648" y="0"/>
                  </wp:wrapPolygon>
                </wp:wrapThrough>
                <wp:docPr id="566" name="Rovná spojnica 5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64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25E4B39" id="Rovná spojnica 566" o:spid="_x0000_s1026" style="position:absolute;z-index:25246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342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65152" behindDoc="0" locked="0" layoutInCell="0" allowOverlap="1" wp14:anchorId="0684C30E" wp14:editId="2E3B92B4">
                <wp:simplePos x="0" y="0"/>
                <wp:positionH relativeFrom="page">
                  <wp:posOffset>4343400</wp:posOffset>
                </wp:positionH>
                <wp:positionV relativeFrom="page">
                  <wp:posOffset>2006600</wp:posOffset>
                </wp:positionV>
                <wp:extent cx="2667000" cy="203200"/>
                <wp:effectExtent l="0" t="0" r="0" b="0"/>
                <wp:wrapThrough wrapText="bothSides">
                  <wp:wrapPolygon edited="0">
                    <wp:start x="0" y="0"/>
                    <wp:lineTo x="21600" y="0"/>
                    <wp:lineTo x="21600" y="21600"/>
                    <wp:lineTo x="0" y="21600"/>
                    <wp:lineTo x="0" y="0"/>
                  </wp:wrapPolygon>
                </wp:wrapThrough>
                <wp:docPr id="565" name="Obdĺžnik 5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DDC17D1" id="Obdĺžnik 565" o:spid="_x0000_s1026" style="position:absolute;margin-left:342pt;margin-top:158pt;width:210pt;height:16pt;z-index:252465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7200" behindDoc="0" locked="0" layoutInCell="0" allowOverlap="1" wp14:anchorId="3E77DA15" wp14:editId="16F6378A">
                <wp:simplePos x="0" y="0"/>
                <wp:positionH relativeFrom="page">
                  <wp:posOffset>5740400</wp:posOffset>
                </wp:positionH>
                <wp:positionV relativeFrom="page">
                  <wp:posOffset>2006600</wp:posOffset>
                </wp:positionV>
                <wp:extent cx="1270000" cy="203200"/>
                <wp:effectExtent l="0" t="0" r="0" b="0"/>
                <wp:wrapThrough wrapText="bothSides">
                  <wp:wrapPolygon edited="0">
                    <wp:start x="0" y="0"/>
                    <wp:lineTo x="0" y="0"/>
                    <wp:lineTo x="0" y="0"/>
                  </wp:wrapPolygon>
                </wp:wrapThrough>
                <wp:docPr id="564" name="Obdĺžnik 5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602E1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64" o:spid="_x0000_s1331" style="position:absolute;left:0;text-align:left;margin-left:452pt;margin-top:158pt;width:100pt;height:16pt;z-index:252467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Mebwg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XQWYs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" o:allowincell="f" filled="f" stroked="f">
                <v:textbox inset="0,3pt,10pt,3pt">
                  <w:txbxContent>
                    <w:p w14:paraId="3E602E1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8224" behindDoc="0" locked="0" layoutInCell="0" allowOverlap="1" wp14:anchorId="7EBD6FC9" wp14:editId="44767D3D">
                <wp:simplePos x="0" y="0"/>
                <wp:positionH relativeFrom="page">
                  <wp:posOffset>4343400</wp:posOffset>
                </wp:positionH>
                <wp:positionV relativeFrom="page">
                  <wp:posOffset>2006600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563" name="Rovná spojnica 5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6DA80BC" id="Rovná spojnica 563" o:spid="_x0000_s1026" style="position:absolute;z-index:252468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8pt" to="342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69248" behindDoc="0" locked="0" layoutInCell="0" allowOverlap="1" wp14:anchorId="10AF5385" wp14:editId="3123DE4C">
                <wp:simplePos x="0" y="0"/>
                <wp:positionH relativeFrom="page">
                  <wp:posOffset>4343400</wp:posOffset>
                </wp:positionH>
                <wp:positionV relativeFrom="page">
                  <wp:posOffset>1803400</wp:posOffset>
                </wp:positionV>
                <wp:extent cx="2667000" cy="203200"/>
                <wp:effectExtent l="0" t="0" r="0" b="0"/>
                <wp:wrapThrough wrapText="bothSides">
                  <wp:wrapPolygon edited="0">
                    <wp:start x="0" y="0"/>
                    <wp:lineTo x="21600" y="0"/>
                    <wp:lineTo x="21600" y="21600"/>
                    <wp:lineTo x="0" y="21600"/>
                    <wp:lineTo x="0" y="0"/>
                  </wp:wrapPolygon>
                </wp:wrapThrough>
                <wp:docPr id="562" name="Obdĺžnik 5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5EFBB65" id="Obdĺžnik 562" o:spid="_x0000_s1026" style="position:absolute;margin-left:342pt;margin-top:142pt;width:210pt;height:16pt;z-index:252469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0272" behindDoc="0" locked="0" layoutInCell="0" allowOverlap="1" wp14:anchorId="4813E04D" wp14:editId="3D90C9E2">
                <wp:simplePos x="0" y="0"/>
                <wp:positionH relativeFrom="page">
                  <wp:posOffset>4343400</wp:posOffset>
                </wp:positionH>
                <wp:positionV relativeFrom="page">
                  <wp:posOffset>1803400</wp:posOffset>
                </wp:positionV>
                <wp:extent cx="2667000" cy="203200"/>
                <wp:effectExtent l="0" t="0" r="0" b="0"/>
                <wp:wrapThrough wrapText="bothSides">
                  <wp:wrapPolygon edited="0">
                    <wp:start x="0" y="0"/>
                    <wp:lineTo x="21600" y="0"/>
                    <wp:lineTo x="21600" y="21600"/>
                    <wp:lineTo x="0" y="21600"/>
                    <wp:lineTo x="0" y="0"/>
                  </wp:wrapPolygon>
                </wp:wrapThrough>
                <wp:docPr id="561" name="Obdĺžnik 5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BC02867" id="Obdĺžnik 561" o:spid="_x0000_s1026" style="position:absolute;margin-left:342pt;margin-top:142pt;width:210pt;height:16pt;z-index:25247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1296" behindDoc="0" locked="0" layoutInCell="0" allowOverlap="1" wp14:anchorId="769DA9C2" wp14:editId="19865C55">
                <wp:simplePos x="0" y="0"/>
                <wp:positionH relativeFrom="page">
                  <wp:posOffset>5740400</wp:posOffset>
                </wp:positionH>
                <wp:positionV relativeFrom="page">
                  <wp:posOffset>1803400</wp:posOffset>
                </wp:positionV>
                <wp:extent cx="1270000" cy="203200"/>
                <wp:effectExtent l="0" t="0" r="0" b="0"/>
                <wp:wrapThrough wrapText="bothSides">
                  <wp:wrapPolygon edited="0">
                    <wp:start x="0" y="0"/>
                    <wp:lineTo x="0" y="0"/>
                    <wp:lineTo x="0" y="0"/>
                  </wp:wrapPolygon>
                </wp:wrapThrough>
                <wp:docPr id="560" name="Obdĺžnik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F6463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60" o:spid="_x0000_s1332" style="position:absolute;left:0;text-align:left;margin-left:452pt;margin-top:142pt;width:100pt;height:16pt;z-index:25247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" o:allowincell="f" filled="f" stroked="f">
                <v:textbox inset="0,3pt,10pt,3pt">
                  <w:txbxContent>
                    <w:p w14:paraId="36F6463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72320" behindDoc="0" locked="0" layoutInCell="0" allowOverlap="1" wp14:anchorId="5290EF3C" wp14:editId="1D36C025">
                <wp:simplePos x="0" y="0"/>
                <wp:positionH relativeFrom="page">
                  <wp:posOffset>4343400</wp:posOffset>
                </wp:positionH>
                <wp:positionV relativeFrom="page">
                  <wp:posOffset>1803400</wp:posOffset>
                </wp:positionV>
                <wp:extent cx="1397000" cy="203200"/>
                <wp:effectExtent l="0" t="0" r="0" b="0"/>
                <wp:wrapThrough wrapText="bothSides">
                  <wp:wrapPolygon edited="0">
                    <wp:start x="0" y="0"/>
                    <wp:lineTo x="0" y="0"/>
                    <wp:lineTo x="0" y="0"/>
                  </wp:wrapPolygon>
                </wp:wrapThrough>
                <wp:docPr id="559" name="Obdĺžnik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BA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59" o:spid="_x0000_s1333" style="position:absolute;left:0;text-align:left;margin-left:342pt;margin-top:142pt;width:110pt;height:16pt;z-index:25247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bDv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" o:allowincell="f" filled="f" stroked="f">
                <v:textbox inset="10pt,3pt,10pt,3pt">
                  <w:txbxContent>
                    <w:p w14:paraId="695BA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73344" behindDoc="0" locked="0" layoutInCell="0" allowOverlap="1" wp14:anchorId="5875FBC5" wp14:editId="4148947A">
                <wp:simplePos x="0" y="0"/>
                <wp:positionH relativeFrom="page">
                  <wp:posOffset>4343400</wp:posOffset>
                </wp:positionH>
                <wp:positionV relativeFrom="page">
                  <wp:posOffset>1803400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558" name="Rovná spojnica 5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F0A85FA" id="Rovná spojnica 558" o:spid="_x0000_s1026" style="position:absolute;z-index:252473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4368" behindDoc="0" locked="0" layoutInCell="0" allowOverlap="1" wp14:anchorId="1874D2FB" wp14:editId="54CEA5AC">
                <wp:simplePos x="0" y="0"/>
                <wp:positionH relativeFrom="page">
                  <wp:posOffset>4343400</wp:posOffset>
                </wp:positionH>
                <wp:positionV relativeFrom="page">
                  <wp:posOffset>2006600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557" name="Rovná spojnica 5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4235E8D" id="Rovná spojnica 557" o:spid="_x0000_s1026" style="position:absolute;z-index:25247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8pt" to="552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5392" behindDoc="0" locked="0" layoutInCell="0" allowOverlap="1" wp14:anchorId="16B6A40F" wp14:editId="77C08E7D">
                <wp:simplePos x="0" y="0"/>
                <wp:positionH relativeFrom="page">
                  <wp:posOffset>4343400</wp:posOffset>
                </wp:positionH>
                <wp:positionV relativeFrom="page">
                  <wp:posOffset>1803400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556" name="Rovná spojnica 5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BB17C9F" id="Rovná spojnica 556" o:spid="_x0000_s1026" style="position:absolute;z-index:252475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342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6416" behindDoc="0" locked="0" layoutInCell="0" allowOverlap="1" wp14:anchorId="312756B5" wp14:editId="4D363CFD">
                <wp:simplePos x="0" y="0"/>
                <wp:positionH relativeFrom="page">
                  <wp:posOffset>533400</wp:posOffset>
                </wp:positionH>
                <wp:positionV relativeFrom="page">
                  <wp:posOffset>1803400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55" name="Rovná spojnica 5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2F817A1" id="Rovná spojnica 555" o:spid="_x0000_s1026" style="position:absolute;z-index:252476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A2+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6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7440" behindDoc="0" locked="0" layoutInCell="0" allowOverlap="1" wp14:anchorId="34CE8A95" wp14:editId="72A73358">
                <wp:simplePos x="0" y="0"/>
                <wp:positionH relativeFrom="page">
                  <wp:posOffset>533400</wp:posOffset>
                </wp:positionH>
                <wp:positionV relativeFrom="page">
                  <wp:posOffset>1803400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54" name="Rovná spojnica 5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9984FAD" id="Rovná spojnica 554" o:spid="_x0000_s1026" style="position:absolute;z-index:252477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78464" behindDoc="0" locked="0" layoutInCell="0" allowOverlap="1" wp14:anchorId="1369A02C" wp14:editId="56326C5C">
                <wp:simplePos x="0" y="0"/>
                <wp:positionH relativeFrom="page">
                  <wp:posOffset>533400</wp:posOffset>
                </wp:positionH>
                <wp:positionV relativeFrom="page">
                  <wp:posOffset>2590800</wp:posOffset>
                </wp:positionV>
                <wp:extent cx="6477000" cy="1587500"/>
                <wp:effectExtent l="0" t="0" r="0" b="0"/>
                <wp:wrapThrough wrapText="bothSides">
                  <wp:wrapPolygon edited="0">
                    <wp:start x="0" y="0"/>
                    <wp:lineTo x="21600" y="0"/>
                    <wp:lineTo x="21600" y="21600"/>
                    <wp:lineTo x="0" y="21600"/>
                    <wp:lineTo x="0" y="0"/>
                  </wp:wrapPolygon>
                </wp:wrapThrough>
                <wp:docPr id="553" name="Obdĺžnik 5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10927A7" id="Obdĺžnik 553" o:spid="_x0000_s1026" style="position:absolute;margin-left:42pt;margin-top:204pt;width:510pt;height:125pt;z-index:25247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hzy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9488" behindDoc="0" locked="0" layoutInCell="0" allowOverlap="1" wp14:anchorId="6773DDFC" wp14:editId="63180135">
                <wp:simplePos x="0" y="0"/>
                <wp:positionH relativeFrom="page">
                  <wp:posOffset>533400</wp:posOffset>
                </wp:positionH>
                <wp:positionV relativeFrom="page">
                  <wp:posOffset>2590800</wp:posOffset>
                </wp:positionV>
                <wp:extent cx="6477000" cy="1587500"/>
                <wp:effectExtent l="0" t="0" r="0" b="0"/>
                <wp:wrapThrough wrapText="bothSides">
                  <wp:wrapPolygon edited="0">
                    <wp:start x="0" y="0"/>
                    <wp:lineTo x="21600" y="0"/>
                    <wp:lineTo x="21600" y="21600"/>
                    <wp:lineTo x="0" y="21600"/>
                    <wp:lineTo x="0" y="0"/>
                  </wp:wrapPolygon>
                </wp:wrapThrough>
                <wp:docPr id="552" name="Obdĺžnik 5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91A885C" id="Obdĺžnik 552" o:spid="_x0000_s1026" style="position:absolute;margin-left:42pt;margin-top:204pt;width:510pt;height:125pt;z-index:252479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0512" behindDoc="0" locked="0" layoutInCell="0" allowOverlap="1" wp14:anchorId="2AF34757" wp14:editId="52049C76">
                <wp:simplePos x="0" y="0"/>
                <wp:positionH relativeFrom="page">
                  <wp:posOffset>533400</wp:posOffset>
                </wp:positionH>
                <wp:positionV relativeFrom="page">
                  <wp:posOffset>2590800</wp:posOffset>
                </wp:positionV>
                <wp:extent cx="6477000" cy="203200"/>
                <wp:effectExtent l="0" t="0" r="0" b="0"/>
                <wp:wrapThrough wrapText="bothSides">
                  <wp:wrapPolygon edited="0">
                    <wp:start x="0" y="0"/>
                    <wp:lineTo x="21600" y="0"/>
                    <wp:lineTo x="21600" y="21600"/>
                    <wp:lineTo x="0" y="21600"/>
                    <wp:lineTo x="0" y="0"/>
                  </wp:wrapPolygon>
                </wp:wrapThrough>
                <wp:docPr id="551" name="Obdĺžnik 5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1700B83" id="Obdĺžnik 551" o:spid="_x0000_s1026" style="position:absolute;margin-left:42pt;margin-top:204pt;width:510pt;height:16pt;z-index:25248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pN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1536" behindDoc="0" locked="0" layoutInCell="0" allowOverlap="1" wp14:anchorId="15F33C21" wp14:editId="2F5668A0">
                <wp:simplePos x="0" y="0"/>
                <wp:positionH relativeFrom="page">
                  <wp:posOffset>533400</wp:posOffset>
                </wp:positionH>
                <wp:positionV relativeFrom="page">
                  <wp:posOffset>2590800</wp:posOffset>
                </wp:positionV>
                <wp:extent cx="6477000" cy="203200"/>
                <wp:effectExtent l="0" t="0" r="0" b="0"/>
                <wp:wrapThrough wrapText="bothSides">
                  <wp:wrapPolygon edited="0">
                    <wp:start x="0" y="0"/>
                    <wp:lineTo x="21600" y="0"/>
                    <wp:lineTo x="21600" y="21600"/>
                    <wp:lineTo x="0" y="21600"/>
                    <wp:lineTo x="0" y="0"/>
                  </wp:wrapPolygon>
                </wp:wrapThrough>
                <wp:docPr id="550" name="Obdĺžnik 5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0569955" id="Obdĺžnik 550" o:spid="_x0000_s1026" style="position:absolute;margin-left:42pt;margin-top:204pt;width:510pt;height:16pt;z-index:252481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yys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RCPojaAsk3S7L719/fBP8AdlT6FHf6QRc77s7ZVHq7kYWDxoJOa+pWLErpWRfM1pC&#10;ZaH1908u2I2Gq2jZv5MlJKBrI127tpVqbUBoBNo6Vh4PrLCtQQUcjslkEgRQXA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2560" behindDoc="0" locked="0" layoutInCell="0" allowOverlap="1" wp14:anchorId="20F8832A" wp14:editId="78CCAF35">
                <wp:simplePos x="0" y="0"/>
                <wp:positionH relativeFrom="page">
                  <wp:posOffset>2057400</wp:posOffset>
                </wp:positionH>
                <wp:positionV relativeFrom="page">
                  <wp:posOffset>2590800</wp:posOffset>
                </wp:positionV>
                <wp:extent cx="4953000" cy="203200"/>
                <wp:effectExtent l="0" t="0" r="0" b="0"/>
                <wp:wrapThrough wrapText="bothSides">
                  <wp:wrapPolygon edited="0">
                    <wp:start x="0" y="0"/>
                    <wp:lineTo x="0" y="0"/>
                    <wp:lineTo x="0" y="0"/>
                  </wp:wrapPolygon>
                </wp:wrapThrough>
                <wp:docPr id="549" name="Obdĺžnik 5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7851F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49" o:spid="_x0000_s1334" style="position:absolute;left:0;text-align:left;margin-left:162pt;margin-top:204pt;width:390pt;height:16pt;z-index:25248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Txk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DG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" o:allowincell="f" filled="f" stroked="f">
                <v:textbox inset="0,3pt,10pt,3pt">
                  <w:txbxContent>
                    <w:p w14:paraId="437851F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83584" behindDoc="0" locked="0" layoutInCell="0" allowOverlap="1" wp14:anchorId="5F6A72FF" wp14:editId="11CA8C76">
                <wp:simplePos x="0" y="0"/>
                <wp:positionH relativeFrom="page">
                  <wp:posOffset>533400</wp:posOffset>
                </wp:positionH>
                <wp:positionV relativeFrom="page">
                  <wp:posOffset>2590800</wp:posOffset>
                </wp:positionV>
                <wp:extent cx="1371600" cy="203200"/>
                <wp:effectExtent l="0" t="0" r="0" b="0"/>
                <wp:wrapThrough wrapText="bothSides">
                  <wp:wrapPolygon edited="0">
                    <wp:start x="0" y="0"/>
                    <wp:lineTo x="0" y="0"/>
                    <wp:lineTo x="0" y="0"/>
                  </wp:wrapPolygon>
                </wp:wrapThrough>
                <wp:docPr id="548" name="Obdĺžnik 5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F25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48" o:spid="_x0000_s1335" style="position:absolute;left:0;text-align:left;margin-left:42pt;margin-top:204pt;width:108pt;height:16pt;z-index:252483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Z8wwg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" o:allowincell="f" filled="f" stroked="f">
                <v:textbox inset="10pt,3pt,10pt,3pt">
                  <w:txbxContent>
                    <w:p w14:paraId="7C8F25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84608" behindDoc="0" locked="0" layoutInCell="0" allowOverlap="1" wp14:anchorId="227B4CF5" wp14:editId="6F440E6B">
                <wp:simplePos x="0" y="0"/>
                <wp:positionH relativeFrom="page">
                  <wp:posOffset>533400</wp:posOffset>
                </wp:positionH>
                <wp:positionV relativeFrom="page">
                  <wp:posOffset>2590800</wp:posOffset>
                </wp:positionV>
                <wp:extent cx="1371600" cy="0"/>
                <wp:effectExtent l="0" t="0" r="0" b="0"/>
                <wp:wrapThrough wrapText="bothSides">
                  <wp:wrapPolygon edited="0">
                    <wp:start x="0" y="-2147483648"/>
                    <wp:lineTo x="0" y="-2147483648"/>
                    <wp:lineTo x="150" y="-2147483648"/>
                    <wp:lineTo x="150" y="-2147483648"/>
                    <wp:lineTo x="0" y="-2147483648"/>
                  </wp:wrapPolygon>
                </wp:wrapThrough>
                <wp:docPr id="547" name="Rovná spojnica 5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1E58183" id="Rovná spojnica 547" o:spid="_x0000_s1026" style="position:absolute;z-index:252484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150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85632" behindDoc="0" locked="0" layoutInCell="0" allowOverlap="1" wp14:anchorId="20EA20A6" wp14:editId="50F34ADC">
                <wp:simplePos x="0" y="0"/>
                <wp:positionH relativeFrom="page">
                  <wp:posOffset>533400</wp:posOffset>
                </wp:positionH>
                <wp:positionV relativeFrom="page">
                  <wp:posOffset>2590800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46" name="Rovná spojnica 5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CAFB9A4" id="Rovná spojnica 546" o:spid="_x0000_s1026" style="position:absolute;z-index:252485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552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Boc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M4m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DAHzFh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YlI4zAZlmKSDr8SL3L+v0PxAwAA//8DAFBLAQIt&#10;ABQABgAIAAAAIQC2gziS/gAAAOEBAAATAAAAAAAAAAAAAAAAAAAAAABbQ29udGVudF9UeXBlc10u&#10;eG1sUEsBAi0AFAAGAAgAAAAhADj9If/WAAAAlAEAAAsAAAAAAAAAAAAAAAAALwEAAF9yZWxzLy5y&#10;ZWxzUEsBAi0AFAAGAAgAAAAhABqEGhwmAgAANwQAAA4AAAAAAAAAAAAAAAAALgIAAGRycy9lMm9E&#10;b2MueG1sUEsBAi0AFAAGAAgAAAAhAMAfMW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86656" behindDoc="0" locked="0" layoutInCell="0" allowOverlap="1" wp14:anchorId="208BA97F" wp14:editId="28F2433B">
                <wp:simplePos x="0" y="0"/>
                <wp:positionH relativeFrom="page">
                  <wp:posOffset>533400</wp:posOffset>
                </wp:positionH>
                <wp:positionV relativeFrom="page">
                  <wp:posOffset>2794000</wp:posOffset>
                </wp:positionV>
                <wp:extent cx="6477000" cy="368300"/>
                <wp:effectExtent l="0" t="0" r="0" b="0"/>
                <wp:wrapThrough wrapText="bothSides">
                  <wp:wrapPolygon edited="0">
                    <wp:start x="0" y="0"/>
                    <wp:lineTo x="21600" y="0"/>
                    <wp:lineTo x="21600" y="21600"/>
                    <wp:lineTo x="0" y="21600"/>
                    <wp:lineTo x="0" y="0"/>
                  </wp:wrapPolygon>
                </wp:wrapThrough>
                <wp:docPr id="545" name="Obdĺžnik 5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5610409" id="Obdĺžnik 545" o:spid="_x0000_s1026" style="position:absolute;margin-left:42pt;margin-top:220pt;width:510pt;height:29pt;z-index:25248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l3qt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7680" behindDoc="0" locked="0" layoutInCell="0" allowOverlap="1" wp14:anchorId="7109FCF5" wp14:editId="273A2AA2">
                <wp:simplePos x="0" y="0"/>
                <wp:positionH relativeFrom="page">
                  <wp:posOffset>533400</wp:posOffset>
                </wp:positionH>
                <wp:positionV relativeFrom="page">
                  <wp:posOffset>2794000</wp:posOffset>
                </wp:positionV>
                <wp:extent cx="6477000" cy="368300"/>
                <wp:effectExtent l="0" t="0" r="0" b="0"/>
                <wp:wrapThrough wrapText="bothSides">
                  <wp:wrapPolygon edited="0">
                    <wp:start x="0" y="0"/>
                    <wp:lineTo x="21600" y="0"/>
                    <wp:lineTo x="21600" y="21600"/>
                    <wp:lineTo x="0" y="21600"/>
                    <wp:lineTo x="0" y="0"/>
                  </wp:wrapPolygon>
                </wp:wrapThrough>
                <wp:docPr id="544" name="Obdĺžnik 5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1CD504E" id="Obdĺžnik 544" o:spid="_x0000_s1026" style="position:absolute;margin-left:42pt;margin-top:220pt;width:510pt;height:29pt;z-index:252487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3sL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IxIRgJ2gJJt8vy+9cf3wR/QNYKPeo7nYDrfXenLErd3cjiQSMh5zUVK3allOxrRkuo&#10;LLT+/skFu9FwFS37d7KEBHRtpGvXtlKtDQiNQFvHyuOBFbY1qABjRCaTIADyCjg7j6bn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8704" behindDoc="0" locked="0" layoutInCell="0" allowOverlap="1" wp14:anchorId="7D82446B" wp14:editId="0987A639">
                <wp:simplePos x="0" y="0"/>
                <wp:positionH relativeFrom="page">
                  <wp:posOffset>533400</wp:posOffset>
                </wp:positionH>
                <wp:positionV relativeFrom="page">
                  <wp:posOffset>2997200</wp:posOffset>
                </wp:positionV>
                <wp:extent cx="6477000" cy="165100"/>
                <wp:effectExtent l="0" t="0" r="0" b="0"/>
                <wp:wrapThrough wrapText="bothSides">
                  <wp:wrapPolygon edited="0">
                    <wp:start x="0" y="0"/>
                    <wp:lineTo x="21600" y="0"/>
                    <wp:lineTo x="21600" y="21600"/>
                    <wp:lineTo x="0" y="21600"/>
                    <wp:lineTo x="0" y="0"/>
                  </wp:wrapPolygon>
                </wp:wrapThrough>
                <wp:docPr id="543" name="Obdĺžnik 5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08FAD47" id="Obdĺžnik 543" o:spid="_x0000_s1026" style="position:absolute;margin-left:42pt;margin-top:236pt;width:510pt;height:13pt;z-index:25248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jwW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9728" behindDoc="0" locked="0" layoutInCell="0" allowOverlap="1" wp14:anchorId="34009B2B" wp14:editId="164D9EE2">
                <wp:simplePos x="0" y="0"/>
                <wp:positionH relativeFrom="page">
                  <wp:posOffset>5422900</wp:posOffset>
                </wp:positionH>
                <wp:positionV relativeFrom="page">
                  <wp:posOffset>2997200</wp:posOffset>
                </wp:positionV>
                <wp:extent cx="1587500" cy="165100"/>
                <wp:effectExtent l="0" t="0" r="0" b="0"/>
                <wp:wrapThrough wrapText="bothSides">
                  <wp:wrapPolygon edited="0">
                    <wp:start x="0" y="0"/>
                    <wp:lineTo x="0" y="0"/>
                    <wp:lineTo x="0" y="0"/>
                  </wp:wrapPolygon>
                </wp:wrapThrough>
                <wp:docPr id="542" name="Obdĺžnik 5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838C8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42" o:spid="_x0000_s1336" style="position:absolute;left:0;text-align:left;margin-left:427pt;margin-top:236pt;width:125pt;height:13pt;z-index:252489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" o:allowincell="f" filled="f" stroked="f">
                <v:textbox inset="0,0,10pt,3pt">
                  <w:txbxContent>
                    <w:p w14:paraId="05838C8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0752" behindDoc="0" locked="0" layoutInCell="0" allowOverlap="1" wp14:anchorId="3AD50AE9" wp14:editId="1A105913">
                <wp:simplePos x="0" y="0"/>
                <wp:positionH relativeFrom="page">
                  <wp:posOffset>533400</wp:posOffset>
                </wp:positionH>
                <wp:positionV relativeFrom="page">
                  <wp:posOffset>2794000</wp:posOffset>
                </wp:positionV>
                <wp:extent cx="6477000" cy="203200"/>
                <wp:effectExtent l="0" t="0" r="0" b="0"/>
                <wp:wrapThrough wrapText="bothSides">
                  <wp:wrapPolygon edited="0">
                    <wp:start x="0" y="0"/>
                    <wp:lineTo x="21600" y="0"/>
                    <wp:lineTo x="21600" y="21600"/>
                    <wp:lineTo x="0" y="21600"/>
                    <wp:lineTo x="0" y="0"/>
                  </wp:wrapPolygon>
                </wp:wrapThrough>
                <wp:docPr id="541" name="Obdĺžnik 5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68181BD" id="Obdĺžnik 541" o:spid="_x0000_s1026" style="position:absolute;margin-left:42pt;margin-top:220pt;width:510pt;height:16pt;z-index:25249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aQtg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1776" behindDoc="0" locked="0" layoutInCell="0" allowOverlap="1" wp14:anchorId="0035EBDF" wp14:editId="2FA685CE">
                <wp:simplePos x="0" y="0"/>
                <wp:positionH relativeFrom="page">
                  <wp:posOffset>533400</wp:posOffset>
                </wp:positionH>
                <wp:positionV relativeFrom="page">
                  <wp:posOffset>2794000</wp:posOffset>
                </wp:positionV>
                <wp:extent cx="1270000" cy="203200"/>
                <wp:effectExtent l="0" t="0" r="0" b="0"/>
                <wp:wrapThrough wrapText="bothSides">
                  <wp:wrapPolygon edited="0">
                    <wp:start x="0" y="0"/>
                    <wp:lineTo x="0" y="0"/>
                    <wp:lineTo x="0" y="0"/>
                  </wp:wrapPolygon>
                </wp:wrapThrough>
                <wp:docPr id="540" name="Obdĺžnik 5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2F1A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40" o:spid="_x0000_s1337" style="position:absolute;left:0;text-align:left;margin-left:42pt;margin-top:220pt;width:100pt;height:16pt;z-index:252491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" o:allowincell="f" filled="f" stroked="f">
                <v:textbox inset="10pt,3pt,10pt,3pt">
                  <w:txbxContent>
                    <w:p w14:paraId="222F1A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2800" behindDoc="0" locked="0" layoutInCell="0" allowOverlap="1" wp14:anchorId="226807BB" wp14:editId="0BFD5546">
                <wp:simplePos x="0" y="0"/>
                <wp:positionH relativeFrom="page">
                  <wp:posOffset>1905000</wp:posOffset>
                </wp:positionH>
                <wp:positionV relativeFrom="page">
                  <wp:posOffset>2794000</wp:posOffset>
                </wp:positionV>
                <wp:extent cx="5105400" cy="203200"/>
                <wp:effectExtent l="0" t="0" r="0" b="0"/>
                <wp:wrapThrough wrapText="bothSides">
                  <wp:wrapPolygon edited="0">
                    <wp:start x="0" y="0"/>
                    <wp:lineTo x="21600" y="0"/>
                    <wp:lineTo x="21600" y="21600"/>
                    <wp:lineTo x="0" y="21600"/>
                    <wp:lineTo x="0" y="0"/>
                  </wp:wrapPolygon>
                </wp:wrapThrough>
                <wp:docPr id="539" name="Obdĺžnik 5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F701E31" id="Obdĺžnik 539" o:spid="_x0000_s1026" style="position:absolute;margin-left:150pt;margin-top:220pt;width:402pt;height:16pt;z-index:252492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3824" behindDoc="0" locked="0" layoutInCell="0" allowOverlap="1" wp14:anchorId="10BD04B9" wp14:editId="3E6AD9B7">
                <wp:simplePos x="0" y="0"/>
                <wp:positionH relativeFrom="page">
                  <wp:posOffset>2057400</wp:posOffset>
                </wp:positionH>
                <wp:positionV relativeFrom="page">
                  <wp:posOffset>2794000</wp:posOffset>
                </wp:positionV>
                <wp:extent cx="4953000" cy="203200"/>
                <wp:effectExtent l="0" t="0" r="0" b="0"/>
                <wp:wrapThrough wrapText="bothSides">
                  <wp:wrapPolygon edited="0">
                    <wp:start x="0" y="0"/>
                    <wp:lineTo x="0" y="0"/>
                    <wp:lineTo x="0" y="0"/>
                  </wp:wrapPolygon>
                </wp:wrapThrough>
                <wp:docPr id="538" name="Obdĺžnik 5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46CA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38" o:spid="_x0000_s1338" style="position:absolute;left:0;text-align:left;margin-left:162pt;margin-top:220pt;width:390pt;height:16pt;z-index:25249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lvB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" o:allowincell="f" filled="f" stroked="f">
                <v:textbox inset="0,3pt,10pt,3pt">
                  <w:txbxContent>
                    <w:p w14:paraId="11446CA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4848" behindDoc="0" locked="0" layoutInCell="0" allowOverlap="1" wp14:anchorId="242F1746" wp14:editId="3D9CB172">
                <wp:simplePos x="0" y="0"/>
                <wp:positionH relativeFrom="page">
                  <wp:posOffset>1905000</wp:posOffset>
                </wp:positionH>
                <wp:positionV relativeFrom="page">
                  <wp:posOffset>2794000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537" name="Rovná spojnica 5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453ECA2" id="Rovná spojnica 537" o:spid="_x0000_s1026" style="position:absolute;z-index:252494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220pt" to="552pt,2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495872" behindDoc="0" locked="0" layoutInCell="0" allowOverlap="1" wp14:anchorId="3F503429" wp14:editId="02EDE942">
                <wp:simplePos x="0" y="0"/>
                <wp:positionH relativeFrom="page">
                  <wp:posOffset>533400</wp:posOffset>
                </wp:positionH>
                <wp:positionV relativeFrom="page">
                  <wp:posOffset>3162300</wp:posOffset>
                </wp:positionV>
                <wp:extent cx="6477000" cy="508000"/>
                <wp:effectExtent l="0" t="0" r="0" b="0"/>
                <wp:wrapThrough wrapText="bothSides">
                  <wp:wrapPolygon edited="0">
                    <wp:start x="0" y="0"/>
                    <wp:lineTo x="21600" y="0"/>
                    <wp:lineTo x="21600" y="21600"/>
                    <wp:lineTo x="0" y="21600"/>
                    <wp:lineTo x="0" y="0"/>
                  </wp:wrapPolygon>
                </wp:wrapThrough>
                <wp:docPr id="536" name="Obdĺžnik 5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D5D2809" id="Obdĺžnik 536" o:spid="_x0000_s1026" style="position:absolute;margin-left:42pt;margin-top:249pt;width:510pt;height:40pt;z-index:252495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6896" behindDoc="0" locked="0" layoutInCell="0" allowOverlap="1" wp14:anchorId="7C1A2CB7" wp14:editId="13325AFA">
                <wp:simplePos x="0" y="0"/>
                <wp:positionH relativeFrom="page">
                  <wp:posOffset>533400</wp:posOffset>
                </wp:positionH>
                <wp:positionV relativeFrom="page">
                  <wp:posOffset>3162300</wp:posOffset>
                </wp:positionV>
                <wp:extent cx="6477000" cy="508000"/>
                <wp:effectExtent l="0" t="0" r="0" b="0"/>
                <wp:wrapThrough wrapText="bothSides">
                  <wp:wrapPolygon edited="0">
                    <wp:start x="0" y="0"/>
                    <wp:lineTo x="21600" y="0"/>
                    <wp:lineTo x="21600" y="21600"/>
                    <wp:lineTo x="0" y="21600"/>
                    <wp:lineTo x="0" y="0"/>
                  </wp:wrapPolygon>
                </wp:wrapThrough>
                <wp:docPr id="535" name="Obdĺžnik 5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7C2A40E" id="Obdĺžnik 535" o:spid="_x0000_s1026" style="position:absolute;margin-left:42pt;margin-top:249pt;width:510pt;height:40pt;z-index:252496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Pv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7920" behindDoc="0" locked="0" layoutInCell="0" allowOverlap="1" wp14:anchorId="0DD8E1FE" wp14:editId="54629774">
                <wp:simplePos x="0" y="0"/>
                <wp:positionH relativeFrom="page">
                  <wp:posOffset>533400</wp:posOffset>
                </wp:positionH>
                <wp:positionV relativeFrom="page">
                  <wp:posOffset>3365500</wp:posOffset>
                </wp:positionV>
                <wp:extent cx="6477000" cy="304800"/>
                <wp:effectExtent l="0" t="0" r="0" b="0"/>
                <wp:wrapThrough wrapText="bothSides">
                  <wp:wrapPolygon edited="0">
                    <wp:start x="0" y="0"/>
                    <wp:lineTo x="21600" y="0"/>
                    <wp:lineTo x="21600" y="21600"/>
                    <wp:lineTo x="0" y="21600"/>
                    <wp:lineTo x="0" y="0"/>
                  </wp:wrapPolygon>
                </wp:wrapThrough>
                <wp:docPr id="534" name="Obdĺžnik 5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E41E49A" id="Obdĺžnik 534" o:spid="_x0000_s1026" style="position:absolute;margin-left:42pt;margin-top:265pt;width:510pt;height:24pt;z-index:25249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DluA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&#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8944" behindDoc="0" locked="0" layoutInCell="0" allowOverlap="1" wp14:anchorId="6559103C" wp14:editId="24D0B87F">
                <wp:simplePos x="0" y="0"/>
                <wp:positionH relativeFrom="page">
                  <wp:posOffset>2565400</wp:posOffset>
                </wp:positionH>
                <wp:positionV relativeFrom="page">
                  <wp:posOffset>3365500</wp:posOffset>
                </wp:positionV>
                <wp:extent cx="4445000" cy="304800"/>
                <wp:effectExtent l="0" t="0" r="0" b="0"/>
                <wp:wrapThrough wrapText="bothSides">
                  <wp:wrapPolygon edited="0">
                    <wp:start x="0" y="0"/>
                    <wp:lineTo x="21600" y="0"/>
                    <wp:lineTo x="21600" y="21600"/>
                    <wp:lineTo x="0" y="21600"/>
                    <wp:lineTo x="0" y="0"/>
                  </wp:wrapPolygon>
                </wp:wrapThrough>
                <wp:docPr id="533" name="Obdĺžnik 5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C16984E" id="Obdĺžnik 533" o:spid="_x0000_s1026" style="position:absolute;margin-left:202pt;margin-top:265pt;width:350pt;height:24pt;z-index:25249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0992" behindDoc="0" locked="0" layoutInCell="0" allowOverlap="1" wp14:anchorId="7642ACC9" wp14:editId="76EB9440">
                <wp:simplePos x="0" y="0"/>
                <wp:positionH relativeFrom="page">
                  <wp:posOffset>5422900</wp:posOffset>
                </wp:positionH>
                <wp:positionV relativeFrom="page">
                  <wp:posOffset>3365500</wp:posOffset>
                </wp:positionV>
                <wp:extent cx="1587500" cy="304800"/>
                <wp:effectExtent l="0" t="0" r="0" b="0"/>
                <wp:wrapThrough wrapText="bothSides">
                  <wp:wrapPolygon edited="0">
                    <wp:start x="0" y="0"/>
                    <wp:lineTo x="0" y="0"/>
                    <wp:lineTo x="0" y="0"/>
                  </wp:wrapPolygon>
                </wp:wrapThrough>
                <wp:docPr id="532" name="Obdĺžnik 5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BA81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32" o:spid="_x0000_s1339" style="position:absolute;left:0;text-align:left;margin-left:427pt;margin-top:265pt;width:125pt;height:24pt;z-index:252500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HhI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0EGHHSQZNui+rn918/OHtARgs1GnqVgOl9fycNStXfiPJBIS6WDeFrei2lGBpKKsjM&#10;N/bu2QNzUPAUFcN7UUEAstHClmtXy844hEKgne3K47ErdKdRCUp/Gs2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" o:allowincell="f" filled="f" stroked="f">
                <v:textbox inset="0,3pt,10pt,3pt">
                  <w:txbxContent>
                    <w:p w14:paraId="260BA81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2016" behindDoc="0" locked="0" layoutInCell="0" allowOverlap="1" wp14:anchorId="46A3578E" wp14:editId="0362C99E">
                <wp:simplePos x="0" y="0"/>
                <wp:positionH relativeFrom="page">
                  <wp:posOffset>533400</wp:posOffset>
                </wp:positionH>
                <wp:positionV relativeFrom="page">
                  <wp:posOffset>3365500</wp:posOffset>
                </wp:positionV>
                <wp:extent cx="2032000" cy="203200"/>
                <wp:effectExtent l="0" t="0" r="0" b="0"/>
                <wp:wrapThrough wrapText="bothSides">
                  <wp:wrapPolygon edited="0">
                    <wp:start x="0" y="0"/>
                    <wp:lineTo x="0" y="0"/>
                    <wp:lineTo x="0" y="0"/>
                  </wp:wrapPolygon>
                </wp:wrapThrough>
                <wp:docPr id="531" name="Obdĺžnik 5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960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31" o:spid="_x0000_s1340" style="position:absolute;left:0;text-align:left;margin-left:42pt;margin-top:265pt;width:160pt;height:16pt;z-index:25250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6a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" o:allowincell="f" filled="f" stroked="f">
                <v:textbox inset="10pt,3pt,10pt,3pt">
                  <w:txbxContent>
                    <w:p w14:paraId="34A960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3040" behindDoc="0" locked="0" layoutInCell="0" allowOverlap="1" wp14:anchorId="7FDD5C81" wp14:editId="6A32C436">
                <wp:simplePos x="0" y="0"/>
                <wp:positionH relativeFrom="page">
                  <wp:posOffset>533400</wp:posOffset>
                </wp:positionH>
                <wp:positionV relativeFrom="page">
                  <wp:posOffset>3162300</wp:posOffset>
                </wp:positionV>
                <wp:extent cx="6477000" cy="203200"/>
                <wp:effectExtent l="0" t="0" r="0" b="0"/>
                <wp:wrapThrough wrapText="bothSides">
                  <wp:wrapPolygon edited="0">
                    <wp:start x="0" y="0"/>
                    <wp:lineTo x="21600" y="0"/>
                    <wp:lineTo x="21600" y="21600"/>
                    <wp:lineTo x="0" y="21600"/>
                    <wp:lineTo x="0" y="0"/>
                  </wp:wrapPolygon>
                </wp:wrapThrough>
                <wp:docPr id="530" name="Obdĺžnik 5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6D53C26" id="Obdĺžnik 530" o:spid="_x0000_s1026" style="position:absolute;margin-left:42pt;margin-top:249pt;width:510pt;height:16pt;z-index:252503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YN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ROfRH0BZIul2W37/++Cb4A7Kn0KO+0wm43nd3yqLU3Y0sHjQScl5TsWJXSsm+ZrSE&#10;ykLr759csBsNV9GyfydLSEDXRrp2bSvV2oDQCLR1rDweWGFbgwo4HJPJJAigu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&#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4064" behindDoc="0" locked="0" layoutInCell="0" allowOverlap="1" wp14:anchorId="389E357E" wp14:editId="2876EF80">
                <wp:simplePos x="0" y="0"/>
                <wp:positionH relativeFrom="page">
                  <wp:posOffset>533400</wp:posOffset>
                </wp:positionH>
                <wp:positionV relativeFrom="page">
                  <wp:posOffset>3162300</wp:posOffset>
                </wp:positionV>
                <wp:extent cx="1651000" cy="203200"/>
                <wp:effectExtent l="0" t="0" r="0" b="0"/>
                <wp:wrapThrough wrapText="bothSides">
                  <wp:wrapPolygon edited="0">
                    <wp:start x="0" y="0"/>
                    <wp:lineTo x="0" y="0"/>
                    <wp:lineTo x="0" y="0"/>
                  </wp:wrapPolygon>
                </wp:wrapThrough>
                <wp:docPr id="529" name="Obdĺžnik 5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6CC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29" o:spid="_x0000_s1341" style="position:absolute;left:0;text-align:left;margin-left:42pt;margin-top:249pt;width:130pt;height:16pt;z-index:25250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" o:allowincell="f" filled="f" stroked="f">
                <v:textbox inset="10pt,3pt,10pt,3pt">
                  <w:txbxContent>
                    <w:p w14:paraId="406CC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5088" behindDoc="0" locked="0" layoutInCell="0" allowOverlap="1" wp14:anchorId="75CEDB56" wp14:editId="1BC16A48">
                <wp:simplePos x="0" y="0"/>
                <wp:positionH relativeFrom="page">
                  <wp:posOffset>2184400</wp:posOffset>
                </wp:positionH>
                <wp:positionV relativeFrom="page">
                  <wp:posOffset>3162300</wp:posOffset>
                </wp:positionV>
                <wp:extent cx="4826000" cy="203200"/>
                <wp:effectExtent l="0" t="0" r="0" b="0"/>
                <wp:wrapThrough wrapText="bothSides">
                  <wp:wrapPolygon edited="0">
                    <wp:start x="0" y="0"/>
                    <wp:lineTo x="21600" y="0"/>
                    <wp:lineTo x="21600" y="21600"/>
                    <wp:lineTo x="0" y="21600"/>
                    <wp:lineTo x="0" y="0"/>
                  </wp:wrapPolygon>
                </wp:wrapThrough>
                <wp:docPr id="528" name="Obdĺžnik 5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B1A97F6" id="Obdĺžnik 528" o:spid="_x0000_s1026" style="position:absolute;margin-left:172pt;margin-top:249pt;width:380pt;height:16pt;z-index:252505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4s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&#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6112" behindDoc="0" locked="0" layoutInCell="0" allowOverlap="1" wp14:anchorId="6616FF55" wp14:editId="1B4E3C0B">
                <wp:simplePos x="0" y="0"/>
                <wp:positionH relativeFrom="page">
                  <wp:posOffset>2311400</wp:posOffset>
                </wp:positionH>
                <wp:positionV relativeFrom="page">
                  <wp:posOffset>3162300</wp:posOffset>
                </wp:positionV>
                <wp:extent cx="3111500" cy="203200"/>
                <wp:effectExtent l="0" t="0" r="0" b="0"/>
                <wp:wrapThrough wrapText="bothSides">
                  <wp:wrapPolygon edited="0">
                    <wp:start x="0" y="0"/>
                    <wp:lineTo x="0" y="0"/>
                    <wp:lineTo x="0" y="0"/>
                  </wp:wrapPolygon>
                </wp:wrapThrough>
                <wp:docPr id="527" name="Obdĺžnik 5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1426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27" o:spid="_x0000_s1342" style="position:absolute;left:0;text-align:left;margin-left:182pt;margin-top:249pt;width:245pt;height:16pt;z-index:25250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cBa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" o:allowincell="f" filled="f" stroked="f">
                <v:textbox inset="0,3pt,10pt,3pt">
                  <w:txbxContent>
                    <w:p w14:paraId="1F1426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7136" behindDoc="0" locked="0" layoutInCell="0" allowOverlap="1" wp14:anchorId="23623582" wp14:editId="09AB88F5">
                <wp:simplePos x="0" y="0"/>
                <wp:positionH relativeFrom="page">
                  <wp:posOffset>5422900</wp:posOffset>
                </wp:positionH>
                <wp:positionV relativeFrom="page">
                  <wp:posOffset>3162300</wp:posOffset>
                </wp:positionV>
                <wp:extent cx="1587500" cy="203200"/>
                <wp:effectExtent l="0" t="0" r="0" b="0"/>
                <wp:wrapThrough wrapText="bothSides">
                  <wp:wrapPolygon edited="0">
                    <wp:start x="0" y="0"/>
                    <wp:lineTo x="0" y="0"/>
                    <wp:lineTo x="0" y="0"/>
                  </wp:wrapPolygon>
                </wp:wrapThrough>
                <wp:docPr id="526" name="Obdĺžnik 5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1E7F3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26" o:spid="_x0000_s1343" style="position:absolute;left:0;text-align:left;margin-left:427pt;margin-top:249pt;width:125pt;height:16pt;z-index:252507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pa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rM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" o:allowincell="f" filled="f" stroked="f">
                <v:textbox inset="0,3pt,10pt,3pt">
                  <w:txbxContent>
                    <w:p w14:paraId="521E7F3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8160" behindDoc="0" locked="0" layoutInCell="0" allowOverlap="1" wp14:anchorId="14B1D27C" wp14:editId="04E48A5C">
                <wp:simplePos x="0" y="0"/>
                <wp:positionH relativeFrom="page">
                  <wp:posOffset>2184400</wp:posOffset>
                </wp:positionH>
                <wp:positionV relativeFrom="page">
                  <wp:posOffset>3162300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525" name="Rovná spojnica 5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3C1F449" id="Rovná spojnica 525" o:spid="_x0000_s1026" style="position:absolute;z-index:252508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49pt" to="552pt,2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l/JNA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09184" behindDoc="0" locked="0" layoutInCell="0" allowOverlap="1" wp14:anchorId="4E9C9E73" wp14:editId="69777000">
                <wp:simplePos x="0" y="0"/>
                <wp:positionH relativeFrom="page">
                  <wp:posOffset>533400</wp:posOffset>
                </wp:positionH>
                <wp:positionV relativeFrom="page">
                  <wp:posOffset>3670300</wp:posOffset>
                </wp:positionV>
                <wp:extent cx="6477000" cy="508000"/>
                <wp:effectExtent l="0" t="0" r="0" b="0"/>
                <wp:wrapThrough wrapText="bothSides">
                  <wp:wrapPolygon edited="0">
                    <wp:start x="0" y="0"/>
                    <wp:lineTo x="21600" y="0"/>
                    <wp:lineTo x="21600" y="21600"/>
                    <wp:lineTo x="0" y="21600"/>
                    <wp:lineTo x="0" y="0"/>
                  </wp:wrapPolygon>
                </wp:wrapThrough>
                <wp:docPr id="524" name="Obdĺžnik 5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80D6619" id="Obdĺžnik 524" o:spid="_x0000_s1026" style="position:absolute;margin-left:42pt;margin-top:289pt;width:510pt;height:40pt;z-index:252509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9nTtgIAAKc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0208" behindDoc="0" locked="0" layoutInCell="0" allowOverlap="1" wp14:anchorId="2610A21E" wp14:editId="672824E0">
                <wp:simplePos x="0" y="0"/>
                <wp:positionH relativeFrom="page">
                  <wp:posOffset>533400</wp:posOffset>
                </wp:positionH>
                <wp:positionV relativeFrom="page">
                  <wp:posOffset>3670300</wp:posOffset>
                </wp:positionV>
                <wp:extent cx="6477000" cy="508000"/>
                <wp:effectExtent l="0" t="0" r="0" b="0"/>
                <wp:wrapThrough wrapText="bothSides">
                  <wp:wrapPolygon edited="0">
                    <wp:start x="0" y="0"/>
                    <wp:lineTo x="21600" y="0"/>
                    <wp:lineTo x="21600" y="21600"/>
                    <wp:lineTo x="0" y="21600"/>
                    <wp:lineTo x="0" y="0"/>
                  </wp:wrapPolygon>
                </wp:wrapThrough>
                <wp:docPr id="523" name="Obdĺžnik 5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3E7DD1F" id="Obdĺžnik 523" o:spid="_x0000_s1026" style="position:absolute;margin-left:42pt;margin-top:289pt;width:510pt;height:40pt;z-index:25251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7oZtwIAAKc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1232" behindDoc="0" locked="0" layoutInCell="0" allowOverlap="1" wp14:anchorId="0A1B8643" wp14:editId="5CFA667F">
                <wp:simplePos x="0" y="0"/>
                <wp:positionH relativeFrom="page">
                  <wp:posOffset>533400</wp:posOffset>
                </wp:positionH>
                <wp:positionV relativeFrom="page">
                  <wp:posOffset>3873500</wp:posOffset>
                </wp:positionV>
                <wp:extent cx="6477000" cy="304800"/>
                <wp:effectExtent l="0" t="0" r="0" b="0"/>
                <wp:wrapThrough wrapText="bothSides">
                  <wp:wrapPolygon edited="0">
                    <wp:start x="0" y="0"/>
                    <wp:lineTo x="21600" y="0"/>
                    <wp:lineTo x="21600" y="21600"/>
                    <wp:lineTo x="0" y="21600"/>
                    <wp:lineTo x="0" y="0"/>
                  </wp:wrapPolygon>
                </wp:wrapThrough>
                <wp:docPr id="522" name="Obdĺžnik 5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C615FF1" id="Obdĺžnik 522" o:spid="_x0000_s1026" style="position:absolute;margin-left:42pt;margin-top:305pt;width:510pt;height:24pt;z-index:252511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DkTu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2256" behindDoc="0" locked="0" layoutInCell="0" allowOverlap="1" wp14:anchorId="0D3AEBC8" wp14:editId="287422BC">
                <wp:simplePos x="0" y="0"/>
                <wp:positionH relativeFrom="page">
                  <wp:posOffset>2565400</wp:posOffset>
                </wp:positionH>
                <wp:positionV relativeFrom="page">
                  <wp:posOffset>3873500</wp:posOffset>
                </wp:positionV>
                <wp:extent cx="4445000" cy="304800"/>
                <wp:effectExtent l="0" t="0" r="0" b="0"/>
                <wp:wrapThrough wrapText="bothSides">
                  <wp:wrapPolygon edited="0">
                    <wp:start x="0" y="0"/>
                    <wp:lineTo x="21600" y="0"/>
                    <wp:lineTo x="21600" y="21600"/>
                    <wp:lineTo x="0" y="21600"/>
                    <wp:lineTo x="0" y="0"/>
                  </wp:wrapPolygon>
                </wp:wrapThrough>
                <wp:docPr id="521" name="Obdĺžnik 5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18514C8" id="Obdĺžnik 521" o:spid="_x0000_s1026" style="position:absolute;margin-left:202pt;margin-top:305pt;width:350pt;height:24pt;z-index:25251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Ugi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3280" behindDoc="0" locked="0" layoutInCell="0" allowOverlap="1" wp14:anchorId="0A65604A" wp14:editId="6E2BB020">
                <wp:simplePos x="0" y="0"/>
                <wp:positionH relativeFrom="page">
                  <wp:posOffset>2565400</wp:posOffset>
                </wp:positionH>
                <wp:positionV relativeFrom="page">
                  <wp:posOffset>3873500</wp:posOffset>
                </wp:positionV>
                <wp:extent cx="2857500" cy="304800"/>
                <wp:effectExtent l="0" t="0" r="0" b="0"/>
                <wp:wrapThrough wrapText="bothSides">
                  <wp:wrapPolygon edited="0">
                    <wp:start x="0" y="0"/>
                    <wp:lineTo x="0" y="0"/>
                    <wp:lineTo x="0" y="0"/>
                  </wp:wrapPolygon>
                </wp:wrapThrough>
                <wp:docPr id="520" name="Obdĺžnik 5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921D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20" o:spid="_x0000_s1344" style="position:absolute;left:0;text-align:left;margin-left:202pt;margin-top:305pt;width:225pt;height:24pt;z-index:252513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6b+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" o:allowincell="f" filled="f" stroked="f">
                <v:textbox inset="0,3pt,10pt,3pt">
                  <w:txbxContent>
                    <w:p w14:paraId="54921D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4304" behindDoc="0" locked="0" layoutInCell="0" allowOverlap="1" wp14:anchorId="1D10B323" wp14:editId="24B514C4">
                <wp:simplePos x="0" y="0"/>
                <wp:positionH relativeFrom="page">
                  <wp:posOffset>5422900</wp:posOffset>
                </wp:positionH>
                <wp:positionV relativeFrom="page">
                  <wp:posOffset>3873500</wp:posOffset>
                </wp:positionV>
                <wp:extent cx="1587500" cy="304800"/>
                <wp:effectExtent l="0" t="0" r="0" b="0"/>
                <wp:wrapThrough wrapText="bothSides">
                  <wp:wrapPolygon edited="0">
                    <wp:start x="0" y="0"/>
                    <wp:lineTo x="0" y="0"/>
                    <wp:lineTo x="0" y="0"/>
                  </wp:wrapPolygon>
                </wp:wrapThrough>
                <wp:docPr id="519" name="Obdĺžnik 5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BF50D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19" o:spid="_x0000_s1345" style="position:absolute;left:0;text-align:left;margin-left:427pt;margin-top:305pt;width:125pt;height:24pt;z-index:252514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ZOb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PVj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" o:allowincell="f" filled="f" stroked="f">
                <v:textbox inset="0,3pt,10pt,3pt">
                  <w:txbxContent>
                    <w:p w14:paraId="02BF50D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5328" behindDoc="0" locked="0" layoutInCell="0" allowOverlap="1" wp14:anchorId="51EA6EE1" wp14:editId="29AC991D">
                <wp:simplePos x="0" y="0"/>
                <wp:positionH relativeFrom="page">
                  <wp:posOffset>533400</wp:posOffset>
                </wp:positionH>
                <wp:positionV relativeFrom="page">
                  <wp:posOffset>3873500</wp:posOffset>
                </wp:positionV>
                <wp:extent cx="2032000" cy="203200"/>
                <wp:effectExtent l="0" t="0" r="0" b="0"/>
                <wp:wrapThrough wrapText="bothSides">
                  <wp:wrapPolygon edited="0">
                    <wp:start x="0" y="0"/>
                    <wp:lineTo x="0" y="0"/>
                    <wp:lineTo x="0" y="0"/>
                  </wp:wrapPolygon>
                </wp:wrapThrough>
                <wp:docPr id="518" name="Obdĺžnik 5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A6D6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18" o:spid="_x0000_s1346" style="position:absolute;left:0;text-align:left;margin-left:42pt;margin-top:305pt;width:160pt;height:16pt;z-index:252515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KvCvw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" o:allowincell="f" filled="f" stroked="f">
                <v:textbox inset="10pt,3pt,10pt,3pt">
                  <w:txbxContent>
                    <w:p w14:paraId="1FA6D6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6352" behindDoc="0" locked="0" layoutInCell="0" allowOverlap="1" wp14:anchorId="5D7AAC2C" wp14:editId="462C0E7E">
                <wp:simplePos x="0" y="0"/>
                <wp:positionH relativeFrom="page">
                  <wp:posOffset>533400</wp:posOffset>
                </wp:positionH>
                <wp:positionV relativeFrom="page">
                  <wp:posOffset>3670300</wp:posOffset>
                </wp:positionV>
                <wp:extent cx="6477000" cy="203200"/>
                <wp:effectExtent l="0" t="0" r="0" b="0"/>
                <wp:wrapThrough wrapText="bothSides">
                  <wp:wrapPolygon edited="0">
                    <wp:start x="0" y="0"/>
                    <wp:lineTo x="21600" y="0"/>
                    <wp:lineTo x="21600" y="21600"/>
                    <wp:lineTo x="0" y="21600"/>
                    <wp:lineTo x="0" y="0"/>
                  </wp:wrapPolygon>
                </wp:wrapThrough>
                <wp:docPr id="517" name="Obdĺžnik 5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801ED27" id="Obdĺžnik 517" o:spid="_x0000_s1026" style="position:absolute;margin-left:42pt;margin-top:289pt;width:510pt;height:16pt;z-index:252516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xyn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OMFI0BZIul2W37/++Cb4A7Kn0KO+0wm43nd3yqLU3Y0sHjQScl5TsWJXSsm+ZrSE&#10;ykLr759csBsNV9GyfydLSEDXRrp2bSvV2oDQCLR1rDweWGFbgwo4HJPJ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&#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7376" behindDoc="0" locked="0" layoutInCell="0" allowOverlap="1" wp14:anchorId="2334D0F1" wp14:editId="3C4066DF">
                <wp:simplePos x="0" y="0"/>
                <wp:positionH relativeFrom="page">
                  <wp:posOffset>533400</wp:posOffset>
                </wp:positionH>
                <wp:positionV relativeFrom="page">
                  <wp:posOffset>3670300</wp:posOffset>
                </wp:positionV>
                <wp:extent cx="1651000" cy="203200"/>
                <wp:effectExtent l="0" t="0" r="0" b="0"/>
                <wp:wrapThrough wrapText="bothSides">
                  <wp:wrapPolygon edited="0">
                    <wp:start x="0" y="0"/>
                    <wp:lineTo x="0" y="0"/>
                    <wp:lineTo x="0" y="0"/>
                  </wp:wrapPolygon>
                </wp:wrapThrough>
                <wp:docPr id="516" name="Obdĺžnik 5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77B3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16" o:spid="_x0000_s1347" style="position:absolute;left:0;text-align:left;margin-left:42pt;margin-top:289pt;width:130pt;height:16pt;z-index:252517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Cyd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" o:allowincell="f" filled="f" stroked="f">
                <v:textbox inset="10pt,3pt,10pt,3pt">
                  <w:txbxContent>
                    <w:p w14:paraId="4477B3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8400" behindDoc="0" locked="0" layoutInCell="0" allowOverlap="1" wp14:anchorId="0DB75121" wp14:editId="4CB029D7">
                <wp:simplePos x="0" y="0"/>
                <wp:positionH relativeFrom="page">
                  <wp:posOffset>2184400</wp:posOffset>
                </wp:positionH>
                <wp:positionV relativeFrom="page">
                  <wp:posOffset>3670300</wp:posOffset>
                </wp:positionV>
                <wp:extent cx="4826000" cy="203200"/>
                <wp:effectExtent l="0" t="0" r="0" b="0"/>
                <wp:wrapThrough wrapText="bothSides">
                  <wp:wrapPolygon edited="0">
                    <wp:start x="0" y="0"/>
                    <wp:lineTo x="21600" y="0"/>
                    <wp:lineTo x="21600" y="21600"/>
                    <wp:lineTo x="0" y="21600"/>
                    <wp:lineTo x="0" y="0"/>
                  </wp:wrapPolygon>
                </wp:wrapThrough>
                <wp:docPr id="515" name="Obdĺžnik 5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50F8B57" id="Obdĺžnik 515" o:spid="_x0000_s1026" style="position:absolute;margin-left:172pt;margin-top:289pt;width:380pt;height:16pt;z-index:252518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tYm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OMJI0BZIul2W37/++Cb4A7Kn0KO+0wm43nd3yqLU3Y0sHjQScl5TsWJXSsm+ZrSE&#10;ykLr759csBsNV9GyfydLSEDXRrp2bSvV2oDQCLR1rDweWGFbgwo4JNNoHA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9424" behindDoc="0" locked="0" layoutInCell="0" allowOverlap="1" wp14:anchorId="1D42088E" wp14:editId="094EF533">
                <wp:simplePos x="0" y="0"/>
                <wp:positionH relativeFrom="page">
                  <wp:posOffset>2311400</wp:posOffset>
                </wp:positionH>
                <wp:positionV relativeFrom="page">
                  <wp:posOffset>3670300</wp:posOffset>
                </wp:positionV>
                <wp:extent cx="3111500" cy="203200"/>
                <wp:effectExtent l="0" t="0" r="0" b="0"/>
                <wp:wrapThrough wrapText="bothSides">
                  <wp:wrapPolygon edited="0">
                    <wp:start x="0" y="0"/>
                    <wp:lineTo x="0" y="0"/>
                    <wp:lineTo x="0" y="0"/>
                  </wp:wrapPolygon>
                </wp:wrapThrough>
                <wp:docPr id="514" name="Obdĺžnik 5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A9CC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14" o:spid="_x0000_s1348" style="position:absolute;left:0;text-align:left;margin-left:182pt;margin-top:289pt;width:245pt;height:16pt;z-index:252519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GoUww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eEwi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" o:allowincell="f" filled="f" stroked="f">
                <v:textbox inset="0,3pt,10pt,3pt">
                  <w:txbxContent>
                    <w:p w14:paraId="62A9CC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0448" behindDoc="0" locked="0" layoutInCell="0" allowOverlap="1" wp14:anchorId="35214F30" wp14:editId="59E7BDFA">
                <wp:simplePos x="0" y="0"/>
                <wp:positionH relativeFrom="page">
                  <wp:posOffset>5422900</wp:posOffset>
                </wp:positionH>
                <wp:positionV relativeFrom="page">
                  <wp:posOffset>3670300</wp:posOffset>
                </wp:positionV>
                <wp:extent cx="1587500" cy="203200"/>
                <wp:effectExtent l="0" t="0" r="0" b="0"/>
                <wp:wrapThrough wrapText="bothSides">
                  <wp:wrapPolygon edited="0">
                    <wp:start x="0" y="0"/>
                    <wp:lineTo x="0" y="0"/>
                    <wp:lineTo x="0" y="0"/>
                  </wp:wrapPolygon>
                </wp:wrapThrough>
                <wp:docPr id="513" name="Obdĺžnik 5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23D9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13" o:spid="_x0000_s1349" style="position:absolute;left:0;text-align:left;margin-left:427pt;margin-top:289pt;width:125pt;height:16pt;z-index:25252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gID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pP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" o:allowincell="f" filled="f" stroked="f">
                <v:textbox inset="0,3pt,10pt,3pt">
                  <w:txbxContent>
                    <w:p w14:paraId="29F23D9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1472" behindDoc="0" locked="0" layoutInCell="0" allowOverlap="1" wp14:anchorId="2A6FFBFC" wp14:editId="2522B60F">
                <wp:simplePos x="0" y="0"/>
                <wp:positionH relativeFrom="page">
                  <wp:posOffset>2184400</wp:posOffset>
                </wp:positionH>
                <wp:positionV relativeFrom="page">
                  <wp:posOffset>3670300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512" name="Rovná spojnica 5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E640EA6" id="Rovná spojnica 512" o:spid="_x0000_s1026" style="position:absolute;z-index:25252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89pt" to="552pt,2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vByNA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22496" behindDoc="0" locked="0" layoutInCell="0" allowOverlap="1" wp14:anchorId="3FAF2A2D" wp14:editId="3DF1DA30">
                <wp:simplePos x="0" y="0"/>
                <wp:positionH relativeFrom="page">
                  <wp:posOffset>533400</wp:posOffset>
                </wp:positionH>
                <wp:positionV relativeFrom="page">
                  <wp:posOffset>2590800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11" name="Rovná spojnica 5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B7C282C" id="Rovná spojnica 511" o:spid="_x0000_s1026" style="position:absolute;z-index:252522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552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TK2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YlI4zAZlmKSDr8SL3L+v0PxAwAA//8DAFBLAQIt&#10;ABQABgAIAAAAIQC2gziS/gAAAOEBAAATAAAAAAAAAAAAAAAAAAAAAABbQ29udGVudF9UeXBlc10u&#10;eG1sUEsBAi0AFAAGAAgAAAAhADj9If/WAAAAlAEAAAsAAAAAAAAAAAAAAAAALwEAAF9yZWxzLy5y&#10;ZWxzUEsBAi0AFAAGAAgAAAAhAPQlMrYmAgAANwQAAA4AAAAAAAAAAAAAAAAALgIAAGRycy9lMm9E&#10;b2MueG1sUEsBAi0AFAAGAAgAAAAhAMAfMW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23520" behindDoc="0" locked="0" layoutInCell="0" allowOverlap="1" wp14:anchorId="024C351D" wp14:editId="409E4C90">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10" name="Rovná spojnica 5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0EB103F" id="Rovná spojnica 510" o:spid="_x0000_s1026" style="position:absolute;z-index:25252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24544" behindDoc="0" locked="0" layoutInCell="0" allowOverlap="1" wp14:anchorId="13EBFE8B" wp14:editId="5F90D6E3">
                <wp:simplePos x="0" y="0"/>
                <wp:positionH relativeFrom="page">
                  <wp:posOffset>533400</wp:posOffset>
                </wp:positionH>
                <wp:positionV relativeFrom="page">
                  <wp:posOffset>2311400</wp:posOffset>
                </wp:positionV>
                <wp:extent cx="6477000" cy="279400"/>
                <wp:effectExtent l="0" t="0" r="0" b="0"/>
                <wp:wrapThrough wrapText="bothSides">
                  <wp:wrapPolygon edited="0">
                    <wp:start x="0" y="0"/>
                    <wp:lineTo x="0" y="0"/>
                    <wp:lineTo x="0" y="0"/>
                  </wp:wrapPolygon>
                </wp:wrapThrough>
                <wp:docPr id="509" name="Obdĺžnik 5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7CF4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09" o:spid="_x0000_s1350" style="position:absolute;left:0;text-align:left;margin-left:42pt;margin-top:182pt;width:510pt;height:22pt;z-index:252524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fqewQ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" o:allowincell="f" filled="f" stroked="f">
                <v:textbox inset="10pt,1pt,0,8pt">
                  <w:txbxContent>
                    <w:p w14:paraId="6B7CF4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5568" behindDoc="0" locked="0" layoutInCell="0" allowOverlap="1" wp14:anchorId="5290ABBD" wp14:editId="1319535F">
                <wp:simplePos x="0" y="0"/>
                <wp:positionH relativeFrom="page">
                  <wp:posOffset>533400</wp:posOffset>
                </wp:positionH>
                <wp:positionV relativeFrom="page">
                  <wp:posOffset>4559300</wp:posOffset>
                </wp:positionV>
                <wp:extent cx="6477000" cy="1384300"/>
                <wp:effectExtent l="0" t="0" r="0" b="0"/>
                <wp:wrapThrough wrapText="bothSides">
                  <wp:wrapPolygon edited="0">
                    <wp:start x="0" y="0"/>
                    <wp:lineTo x="21600" y="0"/>
                    <wp:lineTo x="21600" y="21600"/>
                    <wp:lineTo x="0" y="21600"/>
                    <wp:lineTo x="0" y="0"/>
                  </wp:wrapPolygon>
                </wp:wrapThrough>
                <wp:docPr id="508" name="Obdĺžnik 5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967F0D9" id="Obdĺžnik 508" o:spid="_x0000_s1026" style="position:absolute;margin-left:42pt;margin-top:359pt;width:510pt;height:109pt;z-index:25252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x/4b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6592" behindDoc="0" locked="0" layoutInCell="0" allowOverlap="1" wp14:anchorId="4DA01198" wp14:editId="10CFC2E6">
                <wp:simplePos x="0" y="0"/>
                <wp:positionH relativeFrom="page">
                  <wp:posOffset>533400</wp:posOffset>
                </wp:positionH>
                <wp:positionV relativeFrom="page">
                  <wp:posOffset>4559300</wp:posOffset>
                </wp:positionV>
                <wp:extent cx="6477000" cy="1384300"/>
                <wp:effectExtent l="0" t="0" r="0" b="0"/>
                <wp:wrapThrough wrapText="bothSides">
                  <wp:wrapPolygon edited="0">
                    <wp:start x="0" y="0"/>
                    <wp:lineTo x="21600" y="0"/>
                    <wp:lineTo x="21600" y="21600"/>
                    <wp:lineTo x="0" y="21600"/>
                    <wp:lineTo x="0" y="0"/>
                  </wp:wrapPolygon>
                </wp:wrapThrough>
                <wp:docPr id="507" name="Obdĺžnik 5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24A03C2" id="Obdĺžnik 507" o:spid="_x0000_s1026" style="position:absolute;margin-left:42pt;margin-top:359pt;width:510pt;height:109pt;z-index:252526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7616" behindDoc="0" locked="0" layoutInCell="0" allowOverlap="1" wp14:anchorId="0D749A65" wp14:editId="4D53C7F1">
                <wp:simplePos x="0" y="0"/>
                <wp:positionH relativeFrom="page">
                  <wp:posOffset>533400</wp:posOffset>
                </wp:positionH>
                <wp:positionV relativeFrom="page">
                  <wp:posOffset>4559300</wp:posOffset>
                </wp:positionV>
                <wp:extent cx="6477000" cy="368300"/>
                <wp:effectExtent l="0" t="0" r="0" b="0"/>
                <wp:wrapThrough wrapText="bothSides">
                  <wp:wrapPolygon edited="0">
                    <wp:start x="0" y="0"/>
                    <wp:lineTo x="21600" y="0"/>
                    <wp:lineTo x="21600" y="21600"/>
                    <wp:lineTo x="0" y="21600"/>
                    <wp:lineTo x="0" y="0"/>
                  </wp:wrapPolygon>
                </wp:wrapThrough>
                <wp:docPr id="506" name="Obdĺžnik 5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95E570E" id="Obdĺžnik 506" o:spid="_x0000_s1026" style="position:absolute;margin-left:42pt;margin-top:359pt;width:510pt;height:29pt;z-index:25252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xTT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8640" behindDoc="0" locked="0" layoutInCell="0" allowOverlap="1" wp14:anchorId="222A4BAF" wp14:editId="4BA637F7">
                <wp:simplePos x="0" y="0"/>
                <wp:positionH relativeFrom="page">
                  <wp:posOffset>533400</wp:posOffset>
                </wp:positionH>
                <wp:positionV relativeFrom="page">
                  <wp:posOffset>4559300</wp:posOffset>
                </wp:positionV>
                <wp:extent cx="1524000" cy="203200"/>
                <wp:effectExtent l="0" t="0" r="0" b="0"/>
                <wp:wrapThrough wrapText="bothSides">
                  <wp:wrapPolygon edited="0">
                    <wp:start x="0" y="0"/>
                    <wp:lineTo x="0" y="0"/>
                    <wp:lineTo x="0" y="0"/>
                  </wp:wrapPolygon>
                </wp:wrapThrough>
                <wp:docPr id="505" name="Obdĺžnik 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DBEC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05" o:spid="_x0000_s1351" style="position:absolute;left:0;text-align:left;margin-left:42pt;margin-top:359pt;width:120pt;height:16pt;z-index:25252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" o:allowincell="f" filled="f" stroked="f">
                <v:textbox inset="10pt,3pt,10pt,3pt">
                  <w:txbxContent>
                    <w:p w14:paraId="53DBEC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9664" behindDoc="0" locked="0" layoutInCell="0" allowOverlap="1" wp14:anchorId="42BDCBD5" wp14:editId="064180B3">
                <wp:simplePos x="0" y="0"/>
                <wp:positionH relativeFrom="page">
                  <wp:posOffset>2057400</wp:posOffset>
                </wp:positionH>
                <wp:positionV relativeFrom="page">
                  <wp:posOffset>4559300</wp:posOffset>
                </wp:positionV>
                <wp:extent cx="4953000" cy="203200"/>
                <wp:effectExtent l="0" t="0" r="0" b="0"/>
                <wp:wrapThrough wrapText="bothSides">
                  <wp:wrapPolygon edited="0">
                    <wp:start x="0" y="0"/>
                    <wp:lineTo x="0" y="0"/>
                    <wp:lineTo x="0" y="0"/>
                  </wp:wrapPolygon>
                </wp:wrapThrough>
                <wp:docPr id="504" name="Obdĺžnik 5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E9CD3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04" o:spid="_x0000_s1352" style="position:absolute;left:0;text-align:left;margin-left:162pt;margin-top:359pt;width:390pt;height:16pt;z-index:25252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41G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9E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" o:allowincell="f" filled="f" stroked="f">
                <v:textbox inset="0,3pt,10pt,3pt">
                  <w:txbxContent>
                    <w:p w14:paraId="3FE9CD3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0688" behindDoc="0" locked="0" layoutInCell="0" allowOverlap="1" wp14:anchorId="19F31019" wp14:editId="1CBD43FC">
                <wp:simplePos x="0" y="0"/>
                <wp:positionH relativeFrom="page">
                  <wp:posOffset>533400</wp:posOffset>
                </wp:positionH>
                <wp:positionV relativeFrom="page">
                  <wp:posOffset>4762500</wp:posOffset>
                </wp:positionV>
                <wp:extent cx="6477000" cy="165100"/>
                <wp:effectExtent l="0" t="0" r="0" b="0"/>
                <wp:wrapThrough wrapText="bothSides">
                  <wp:wrapPolygon edited="0">
                    <wp:start x="0" y="0"/>
                    <wp:lineTo x="21600" y="0"/>
                    <wp:lineTo x="21600" y="21600"/>
                    <wp:lineTo x="0" y="21600"/>
                    <wp:lineTo x="0" y="0"/>
                  </wp:wrapPolygon>
                </wp:wrapThrough>
                <wp:docPr id="503" name="Obdĺžnik 5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80AD133" id="Obdĺžnik 503" o:spid="_x0000_s1026" style="position:absolute;margin-left:42pt;margin-top:375pt;width:510pt;height:13pt;z-index:252530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m/X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cI6RoC2QdLssv3/98U3wB2St0KO+0wm43nd3yqLU3Y0sHjQScl5TsWJXSsm+ZrSE&#10;ykLr759csBsNV9GyfydLSEDXRrp2bSvV2oDQCLR1rDweWGFbgwowRmQyCQIgr4CzMBqH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1712" behindDoc="0" locked="0" layoutInCell="0" allowOverlap="1" wp14:anchorId="23E5D72A" wp14:editId="437C3E13">
                <wp:simplePos x="0" y="0"/>
                <wp:positionH relativeFrom="page">
                  <wp:posOffset>5422900</wp:posOffset>
                </wp:positionH>
                <wp:positionV relativeFrom="page">
                  <wp:posOffset>4762500</wp:posOffset>
                </wp:positionV>
                <wp:extent cx="1587500" cy="165100"/>
                <wp:effectExtent l="0" t="0" r="0" b="0"/>
                <wp:wrapThrough wrapText="bothSides">
                  <wp:wrapPolygon edited="0">
                    <wp:start x="0" y="0"/>
                    <wp:lineTo x="0" y="0"/>
                    <wp:lineTo x="0" y="0"/>
                  </wp:wrapPolygon>
                </wp:wrapThrough>
                <wp:docPr id="502" name="Obdĺžnik 5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5FE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502" o:spid="_x0000_s1353" style="position:absolute;left:0;text-align:left;margin-left:427pt;margin-top:375pt;width:125pt;height:13pt;z-index:25253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" o:allowincell="f" filled="f" stroked="f">
                <v:textbox inset="0,0,10pt,3pt">
                  <w:txbxContent>
                    <w:p w14:paraId="50C5FE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2736" behindDoc="0" locked="0" layoutInCell="0" allowOverlap="1" wp14:anchorId="10663440" wp14:editId="3BEF2A75">
                <wp:simplePos x="0" y="0"/>
                <wp:positionH relativeFrom="page">
                  <wp:posOffset>533400</wp:posOffset>
                </wp:positionH>
                <wp:positionV relativeFrom="page">
                  <wp:posOffset>4559300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01" name="Rovná spojnica 5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199B532" id="Rovná spojnica 501" o:spid="_x0000_s1026" style="position:absolute;z-index:25253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9pt" to="552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IOp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33760" behindDoc="0" locked="0" layoutInCell="0" allowOverlap="1" wp14:anchorId="613C8E9D" wp14:editId="6B37FB25">
                <wp:simplePos x="0" y="0"/>
                <wp:positionH relativeFrom="page">
                  <wp:posOffset>533400</wp:posOffset>
                </wp:positionH>
                <wp:positionV relativeFrom="page">
                  <wp:posOffset>4927600</wp:posOffset>
                </wp:positionV>
                <wp:extent cx="6477000" cy="508000"/>
                <wp:effectExtent l="0" t="0" r="0" b="0"/>
                <wp:wrapThrough wrapText="bothSides">
                  <wp:wrapPolygon edited="0">
                    <wp:start x="0" y="0"/>
                    <wp:lineTo x="21600" y="0"/>
                    <wp:lineTo x="21600" y="21600"/>
                    <wp:lineTo x="0" y="21600"/>
                    <wp:lineTo x="0" y="0"/>
                  </wp:wrapPolygon>
                </wp:wrapThrough>
                <wp:docPr id="500" name="Obdĺžnik 5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973244C" id="Obdĺžnik 500" o:spid="_x0000_s1026" style="position:absolute;margin-left:42pt;margin-top:388pt;width:510pt;height:40pt;z-index:25253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AmBtQ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&#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4784" behindDoc="0" locked="0" layoutInCell="0" allowOverlap="1" wp14:anchorId="5DAA99AC" wp14:editId="74D65697">
                <wp:simplePos x="0" y="0"/>
                <wp:positionH relativeFrom="page">
                  <wp:posOffset>533400</wp:posOffset>
                </wp:positionH>
                <wp:positionV relativeFrom="page">
                  <wp:posOffset>4927600</wp:posOffset>
                </wp:positionV>
                <wp:extent cx="6477000" cy="508000"/>
                <wp:effectExtent l="0" t="0" r="0" b="0"/>
                <wp:wrapThrough wrapText="bothSides">
                  <wp:wrapPolygon edited="0">
                    <wp:start x="0" y="0"/>
                    <wp:lineTo x="21600" y="0"/>
                    <wp:lineTo x="21600" y="21600"/>
                    <wp:lineTo x="0" y="21600"/>
                    <wp:lineTo x="0" y="0"/>
                  </wp:wrapPolygon>
                </wp:wrapThrough>
                <wp:docPr id="499" name="Obdĺžnik 4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3E6CD52" id="Obdĺžnik 499" o:spid="_x0000_s1026" style="position:absolute;margin-left:42pt;margin-top:388pt;width:510pt;height:40pt;z-index:252534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leTtg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5808" behindDoc="0" locked="0" layoutInCell="0" allowOverlap="1" wp14:anchorId="5DC4C967" wp14:editId="616F59A5">
                <wp:simplePos x="0" y="0"/>
                <wp:positionH relativeFrom="page">
                  <wp:posOffset>533400</wp:posOffset>
                </wp:positionH>
                <wp:positionV relativeFrom="page">
                  <wp:posOffset>5130800</wp:posOffset>
                </wp:positionV>
                <wp:extent cx="6477000" cy="304800"/>
                <wp:effectExtent l="0" t="0" r="0" b="0"/>
                <wp:wrapThrough wrapText="bothSides">
                  <wp:wrapPolygon edited="0">
                    <wp:start x="0" y="0"/>
                    <wp:lineTo x="21600" y="0"/>
                    <wp:lineTo x="21600" y="21600"/>
                    <wp:lineTo x="0" y="21600"/>
                    <wp:lineTo x="0" y="0"/>
                  </wp:wrapPolygon>
                </wp:wrapThrough>
                <wp:docPr id="498" name="Obdĺžnik 4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F2FFAC9" id="Obdĺžnik 498" o:spid="_x0000_s1026" style="position:absolute;margin-left:42pt;margin-top:404pt;width:510pt;height:24pt;z-index:252535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dSZ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6832" behindDoc="0" locked="0" layoutInCell="0" allowOverlap="1" wp14:anchorId="07CEF7FF" wp14:editId="2A0C9814">
                <wp:simplePos x="0" y="0"/>
                <wp:positionH relativeFrom="page">
                  <wp:posOffset>2565400</wp:posOffset>
                </wp:positionH>
                <wp:positionV relativeFrom="page">
                  <wp:posOffset>5130800</wp:posOffset>
                </wp:positionV>
                <wp:extent cx="4445000" cy="304800"/>
                <wp:effectExtent l="0" t="0" r="0" b="0"/>
                <wp:wrapThrough wrapText="bothSides">
                  <wp:wrapPolygon edited="0">
                    <wp:start x="0" y="0"/>
                    <wp:lineTo x="21600" y="0"/>
                    <wp:lineTo x="21600" y="21600"/>
                    <wp:lineTo x="0" y="21600"/>
                    <wp:lineTo x="0" y="0"/>
                  </wp:wrapPolygon>
                </wp:wrapThrough>
                <wp:docPr id="497" name="Obdĺžnik 4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C1E70D0" id="Obdĺžnik 497" o:spid="_x0000_s1026" style="position:absolute;margin-left:202pt;margin-top:404pt;width:350pt;height:24pt;z-index:25253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y7+tw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8880" behindDoc="0" locked="0" layoutInCell="0" allowOverlap="1" wp14:anchorId="4032F1B6" wp14:editId="7D6FA0AA">
                <wp:simplePos x="0" y="0"/>
                <wp:positionH relativeFrom="page">
                  <wp:posOffset>5422900</wp:posOffset>
                </wp:positionH>
                <wp:positionV relativeFrom="page">
                  <wp:posOffset>5130800</wp:posOffset>
                </wp:positionV>
                <wp:extent cx="1587500" cy="304800"/>
                <wp:effectExtent l="0" t="0" r="0" b="0"/>
                <wp:wrapThrough wrapText="bothSides">
                  <wp:wrapPolygon edited="0">
                    <wp:start x="0" y="0"/>
                    <wp:lineTo x="0" y="0"/>
                    <wp:lineTo x="0" y="0"/>
                  </wp:wrapPolygon>
                </wp:wrapThrough>
                <wp:docPr id="496" name="Obdĺžnik 4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35289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96" o:spid="_x0000_s1354" style="position:absolute;left:0;text-align:left;margin-left:427pt;margin-top:404pt;width:125pt;height:24pt;z-index:252538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Ny4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MYz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" o:allowincell="f" filled="f" stroked="f">
                <v:textbox inset="0,3pt,10pt,3pt">
                  <w:txbxContent>
                    <w:p w14:paraId="3E35289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9904" behindDoc="0" locked="0" layoutInCell="0" allowOverlap="1" wp14:anchorId="3E7399E3" wp14:editId="73E36451">
                <wp:simplePos x="0" y="0"/>
                <wp:positionH relativeFrom="page">
                  <wp:posOffset>533400</wp:posOffset>
                </wp:positionH>
                <wp:positionV relativeFrom="page">
                  <wp:posOffset>5130800</wp:posOffset>
                </wp:positionV>
                <wp:extent cx="2032000" cy="203200"/>
                <wp:effectExtent l="0" t="0" r="0" b="0"/>
                <wp:wrapThrough wrapText="bothSides">
                  <wp:wrapPolygon edited="0">
                    <wp:start x="0" y="0"/>
                    <wp:lineTo x="0" y="0"/>
                    <wp:lineTo x="0" y="0"/>
                  </wp:wrapPolygon>
                </wp:wrapThrough>
                <wp:docPr id="495" name="Obdĺžnik 4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8719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95" o:spid="_x0000_s1355" style="position:absolute;left:0;text-align:left;margin-left:42pt;margin-top:404pt;width:160pt;height:16pt;z-index:25253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DtY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" o:allowincell="f" filled="f" stroked="f">
                <v:textbox inset="10pt,3pt,10pt,3pt">
                  <w:txbxContent>
                    <w:p w14:paraId="3F8719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0928" behindDoc="0" locked="0" layoutInCell="0" allowOverlap="1" wp14:anchorId="758C62DF" wp14:editId="25B9F123">
                <wp:simplePos x="0" y="0"/>
                <wp:positionH relativeFrom="page">
                  <wp:posOffset>533400</wp:posOffset>
                </wp:positionH>
                <wp:positionV relativeFrom="page">
                  <wp:posOffset>4927600</wp:posOffset>
                </wp:positionV>
                <wp:extent cx="6477000" cy="203200"/>
                <wp:effectExtent l="0" t="0" r="0" b="0"/>
                <wp:wrapThrough wrapText="bothSides">
                  <wp:wrapPolygon edited="0">
                    <wp:start x="0" y="0"/>
                    <wp:lineTo x="21600" y="0"/>
                    <wp:lineTo x="21600" y="21600"/>
                    <wp:lineTo x="0" y="21600"/>
                    <wp:lineTo x="0" y="0"/>
                  </wp:wrapPolygon>
                </wp:wrapThrough>
                <wp:docPr id="494" name="Obdĺžnik 4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18A982D" id="Obdĺžnik 494" o:spid="_x0000_s1026" style="position:absolute;margin-left:42pt;margin-top:388pt;width:510pt;height:16pt;z-index:25254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WAV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1952" behindDoc="0" locked="0" layoutInCell="0" allowOverlap="1" wp14:anchorId="69648362" wp14:editId="5011453B">
                <wp:simplePos x="0" y="0"/>
                <wp:positionH relativeFrom="page">
                  <wp:posOffset>533400</wp:posOffset>
                </wp:positionH>
                <wp:positionV relativeFrom="page">
                  <wp:posOffset>4927600</wp:posOffset>
                </wp:positionV>
                <wp:extent cx="1651000" cy="203200"/>
                <wp:effectExtent l="0" t="0" r="0" b="0"/>
                <wp:wrapThrough wrapText="bothSides">
                  <wp:wrapPolygon edited="0">
                    <wp:start x="0" y="0"/>
                    <wp:lineTo x="0" y="0"/>
                    <wp:lineTo x="0" y="0"/>
                  </wp:wrapPolygon>
                </wp:wrapThrough>
                <wp:docPr id="493" name="Obdĺžnik 4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E2385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93" o:spid="_x0000_s1356" style="position:absolute;left:0;text-align:left;margin-left:42pt;margin-top:388pt;width:130pt;height:16pt;z-index:25254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uXM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" o:allowincell="f" filled="f" stroked="f">
                <v:textbox inset="10pt,3pt,10pt,3pt">
                  <w:txbxContent>
                    <w:p w14:paraId="18E2385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2976" behindDoc="0" locked="0" layoutInCell="0" allowOverlap="1" wp14:anchorId="4199C139" wp14:editId="42968AEA">
                <wp:simplePos x="0" y="0"/>
                <wp:positionH relativeFrom="page">
                  <wp:posOffset>2184400</wp:posOffset>
                </wp:positionH>
                <wp:positionV relativeFrom="page">
                  <wp:posOffset>4927600</wp:posOffset>
                </wp:positionV>
                <wp:extent cx="4826000" cy="203200"/>
                <wp:effectExtent l="0" t="0" r="0" b="0"/>
                <wp:wrapThrough wrapText="bothSides">
                  <wp:wrapPolygon edited="0">
                    <wp:start x="0" y="0"/>
                    <wp:lineTo x="21600" y="0"/>
                    <wp:lineTo x="21600" y="21600"/>
                    <wp:lineTo x="0" y="21600"/>
                    <wp:lineTo x="0" y="0"/>
                  </wp:wrapPolygon>
                </wp:wrapThrough>
                <wp:docPr id="492" name="Obdĺžnik 4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81F39E9" id="Obdĺžnik 492" o:spid="_x0000_s1026" style="position:absolute;margin-left:172pt;margin-top:388pt;width:380pt;height:16pt;z-index:252542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dOm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gkEUaCdkDS7bL6/vXHN8EfkD2FHg29TsH1vr9TFqXub2T5oJGQ84aKFbtWSg4NoxVU&#10;Flp//+SC3Wi4ipbDW1lBAro20rVrW6vOBoRGoK1j5fHACtsaVMIhiaNJEAB5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&#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4000" behindDoc="0" locked="0" layoutInCell="0" allowOverlap="1" wp14:anchorId="245BF95E" wp14:editId="777A5420">
                <wp:simplePos x="0" y="0"/>
                <wp:positionH relativeFrom="page">
                  <wp:posOffset>2311400</wp:posOffset>
                </wp:positionH>
                <wp:positionV relativeFrom="page">
                  <wp:posOffset>4927600</wp:posOffset>
                </wp:positionV>
                <wp:extent cx="3111500" cy="203200"/>
                <wp:effectExtent l="0" t="0" r="0" b="0"/>
                <wp:wrapThrough wrapText="bothSides">
                  <wp:wrapPolygon edited="0">
                    <wp:start x="0" y="0"/>
                    <wp:lineTo x="0" y="0"/>
                    <wp:lineTo x="0" y="0"/>
                  </wp:wrapPolygon>
                </wp:wrapThrough>
                <wp:docPr id="491" name="Obdĺžnik 4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4C69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91" o:spid="_x0000_s1357" style="position:absolute;left:0;text-align:left;margin-left:182pt;margin-top:388pt;width:245pt;height:16pt;z-index:252544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" o:allowincell="f" filled="f" stroked="f">
                <v:textbox inset="0,3pt,10pt,3pt">
                  <w:txbxContent>
                    <w:p w14:paraId="0884C69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5024" behindDoc="0" locked="0" layoutInCell="0" allowOverlap="1" wp14:anchorId="2AFA4CAF" wp14:editId="5F5C8F31">
                <wp:simplePos x="0" y="0"/>
                <wp:positionH relativeFrom="page">
                  <wp:posOffset>5422900</wp:posOffset>
                </wp:positionH>
                <wp:positionV relativeFrom="page">
                  <wp:posOffset>4927600</wp:posOffset>
                </wp:positionV>
                <wp:extent cx="1587500" cy="203200"/>
                <wp:effectExtent l="0" t="0" r="0" b="0"/>
                <wp:wrapThrough wrapText="bothSides">
                  <wp:wrapPolygon edited="0">
                    <wp:start x="0" y="0"/>
                    <wp:lineTo x="0" y="0"/>
                    <wp:lineTo x="0" y="0"/>
                  </wp:wrapPolygon>
                </wp:wrapThrough>
                <wp:docPr id="490" name="Obdĺžnik 4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75599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90" o:spid="_x0000_s1358" style="position:absolute;left:0;text-align:left;margin-left:427pt;margin-top:388pt;width:125pt;height:16pt;z-index:252545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2W+xA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" o:allowincell="f" filled="f" stroked="f">
                <v:textbox inset="0,3pt,10pt,3pt">
                  <w:txbxContent>
                    <w:p w14:paraId="1675599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6048" behindDoc="0" locked="0" layoutInCell="0" allowOverlap="1" wp14:anchorId="7CEE3EC9" wp14:editId="5AEBAC1D">
                <wp:simplePos x="0" y="0"/>
                <wp:positionH relativeFrom="page">
                  <wp:posOffset>2184400</wp:posOffset>
                </wp:positionH>
                <wp:positionV relativeFrom="page">
                  <wp:posOffset>4927600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89" name="Rovná spojnica 4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D04DE47" id="Rovná spojnica 489" o:spid="_x0000_s1026" style="position:absolute;z-index:25254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388pt" to="552pt,3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RtLMw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47072" behindDoc="0" locked="0" layoutInCell="0" allowOverlap="1" wp14:anchorId="1E36C18F" wp14:editId="35AC4971">
                <wp:simplePos x="0" y="0"/>
                <wp:positionH relativeFrom="page">
                  <wp:posOffset>533400</wp:posOffset>
                </wp:positionH>
                <wp:positionV relativeFrom="page">
                  <wp:posOffset>5435600</wp:posOffset>
                </wp:positionV>
                <wp:extent cx="6477000" cy="508000"/>
                <wp:effectExtent l="0" t="0" r="0" b="0"/>
                <wp:wrapThrough wrapText="bothSides">
                  <wp:wrapPolygon edited="0">
                    <wp:start x="0" y="0"/>
                    <wp:lineTo x="21600" y="0"/>
                    <wp:lineTo x="21600" y="21600"/>
                    <wp:lineTo x="0" y="21600"/>
                    <wp:lineTo x="0" y="0"/>
                  </wp:wrapPolygon>
                </wp:wrapThrough>
                <wp:docPr id="488" name="Obdĺžnik 4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98FD11E" id="Obdĺžnik 488" o:spid="_x0000_s1026" style="position:absolute;margin-left:42pt;margin-top:428pt;width:510pt;height:40pt;z-index:252547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Z2vtQIAAKc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8096" behindDoc="0" locked="0" layoutInCell="0" allowOverlap="1" wp14:anchorId="2D8A3A43" wp14:editId="2AE9D763">
                <wp:simplePos x="0" y="0"/>
                <wp:positionH relativeFrom="page">
                  <wp:posOffset>533400</wp:posOffset>
                </wp:positionH>
                <wp:positionV relativeFrom="page">
                  <wp:posOffset>5435600</wp:posOffset>
                </wp:positionV>
                <wp:extent cx="6477000" cy="508000"/>
                <wp:effectExtent l="0" t="0" r="0" b="0"/>
                <wp:wrapThrough wrapText="bothSides">
                  <wp:wrapPolygon edited="0">
                    <wp:start x="0" y="0"/>
                    <wp:lineTo x="21600" y="0"/>
                    <wp:lineTo x="21600" y="21600"/>
                    <wp:lineTo x="0" y="21600"/>
                    <wp:lineTo x="0" y="0"/>
                  </wp:wrapPolygon>
                </wp:wrapThrough>
                <wp:docPr id="487" name="Obdĺžnik 4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8BF4CF5" id="Obdĺžnik 487" o:spid="_x0000_s1026" style="position:absolute;margin-left:42pt;margin-top:428pt;width:510pt;height:40pt;z-index:25254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wwBtgIAAKc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9120" behindDoc="0" locked="0" layoutInCell="0" allowOverlap="1" wp14:anchorId="67F8A989" wp14:editId="498CCBEE">
                <wp:simplePos x="0" y="0"/>
                <wp:positionH relativeFrom="page">
                  <wp:posOffset>533400</wp:posOffset>
                </wp:positionH>
                <wp:positionV relativeFrom="page">
                  <wp:posOffset>5638800</wp:posOffset>
                </wp:positionV>
                <wp:extent cx="6477000" cy="304800"/>
                <wp:effectExtent l="0" t="0" r="0" b="0"/>
                <wp:wrapThrough wrapText="bothSides">
                  <wp:wrapPolygon edited="0">
                    <wp:start x="0" y="0"/>
                    <wp:lineTo x="21600" y="0"/>
                    <wp:lineTo x="21600" y="21600"/>
                    <wp:lineTo x="0" y="21600"/>
                    <wp:lineTo x="0" y="0"/>
                  </wp:wrapPolygon>
                </wp:wrapThrough>
                <wp:docPr id="486" name="Obdĺžnik 4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8E1A828" id="Obdĺžnik 486" o:spid="_x0000_s1026" style="position:absolute;margin-left:42pt;margin-top:444pt;width:510pt;height:24pt;z-index:25254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0144" behindDoc="0" locked="0" layoutInCell="0" allowOverlap="1" wp14:anchorId="3978372A" wp14:editId="53E90798">
                <wp:simplePos x="0" y="0"/>
                <wp:positionH relativeFrom="page">
                  <wp:posOffset>2565400</wp:posOffset>
                </wp:positionH>
                <wp:positionV relativeFrom="page">
                  <wp:posOffset>5638800</wp:posOffset>
                </wp:positionV>
                <wp:extent cx="4445000" cy="304800"/>
                <wp:effectExtent l="0" t="0" r="0" b="0"/>
                <wp:wrapThrough wrapText="bothSides">
                  <wp:wrapPolygon edited="0">
                    <wp:start x="0" y="0"/>
                    <wp:lineTo x="21600" y="0"/>
                    <wp:lineTo x="21600" y="21600"/>
                    <wp:lineTo x="0" y="21600"/>
                    <wp:lineTo x="0" y="0"/>
                  </wp:wrapPolygon>
                </wp:wrapThrough>
                <wp:docPr id="485" name="Obdĺžnik 4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6FEE2C7" id="Obdĺžnik 485" o:spid="_x0000_s1026" style="position:absolute;margin-left:202pt;margin-top:444pt;width:350pt;height:24pt;z-index:25255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46t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&#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1168" behindDoc="0" locked="0" layoutInCell="0" allowOverlap="1" wp14:anchorId="2DD53B0B" wp14:editId="6846F341">
                <wp:simplePos x="0" y="0"/>
                <wp:positionH relativeFrom="page">
                  <wp:posOffset>2565400</wp:posOffset>
                </wp:positionH>
                <wp:positionV relativeFrom="page">
                  <wp:posOffset>5638800</wp:posOffset>
                </wp:positionV>
                <wp:extent cx="2857500" cy="304800"/>
                <wp:effectExtent l="0" t="0" r="0" b="0"/>
                <wp:wrapThrough wrapText="bothSides">
                  <wp:wrapPolygon edited="0">
                    <wp:start x="0" y="0"/>
                    <wp:lineTo x="0" y="0"/>
                    <wp:lineTo x="0" y="0"/>
                  </wp:wrapPolygon>
                </wp:wrapThrough>
                <wp:docPr id="484" name="Obdĺžnik 4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C609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84" o:spid="_x0000_s1359" style="position:absolute;left:0;text-align:left;margin-left:202pt;margin-top:444pt;width:225pt;height:24pt;z-index:25255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Cy7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EYhRpx00KTbovr5/dcPzh6Q0UKNhl4lYHrf30mDUvU3onxQiItlQ/iaXksphoaSCjLz&#10;jb179sAcFDxFxfBeVBCAbLSw5drVsjMOoRBoZ7vyeOwK3WlUgjKIp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" o:allowincell="f" filled="f" stroked="f">
                <v:textbox inset="0,3pt,10pt,3pt">
                  <w:txbxContent>
                    <w:p w14:paraId="72C609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2192" behindDoc="0" locked="0" layoutInCell="0" allowOverlap="1" wp14:anchorId="04EEF1CA" wp14:editId="5DBE7872">
                <wp:simplePos x="0" y="0"/>
                <wp:positionH relativeFrom="page">
                  <wp:posOffset>5422900</wp:posOffset>
                </wp:positionH>
                <wp:positionV relativeFrom="page">
                  <wp:posOffset>5638800</wp:posOffset>
                </wp:positionV>
                <wp:extent cx="1587500" cy="304800"/>
                <wp:effectExtent l="0" t="0" r="0" b="0"/>
                <wp:wrapThrough wrapText="bothSides">
                  <wp:wrapPolygon edited="0">
                    <wp:start x="0" y="0"/>
                    <wp:lineTo x="0" y="0"/>
                    <wp:lineTo x="0" y="0"/>
                  </wp:wrapPolygon>
                </wp:wrapThrough>
                <wp:docPr id="483" name="Obdĺžnik 4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C0FEE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83" o:spid="_x0000_s1360" style="position:absolute;left:0;text-align:left;margin-left:427pt;margin-top:444pt;width:125pt;height:24pt;z-index:252552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RPA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EYT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" o:allowincell="f" filled="f" stroked="f">
                <v:textbox inset="0,3pt,10pt,3pt">
                  <w:txbxContent>
                    <w:p w14:paraId="3EC0FEE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3216" behindDoc="0" locked="0" layoutInCell="0" allowOverlap="1" wp14:anchorId="6F1F91BE" wp14:editId="2927082E">
                <wp:simplePos x="0" y="0"/>
                <wp:positionH relativeFrom="page">
                  <wp:posOffset>533400</wp:posOffset>
                </wp:positionH>
                <wp:positionV relativeFrom="page">
                  <wp:posOffset>5638800</wp:posOffset>
                </wp:positionV>
                <wp:extent cx="2032000" cy="203200"/>
                <wp:effectExtent l="0" t="0" r="0" b="0"/>
                <wp:wrapThrough wrapText="bothSides">
                  <wp:wrapPolygon edited="0">
                    <wp:start x="0" y="0"/>
                    <wp:lineTo x="0" y="0"/>
                    <wp:lineTo x="0" y="0"/>
                  </wp:wrapPolygon>
                </wp:wrapThrough>
                <wp:docPr id="482" name="Obdĺžnik 4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5F16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82" o:spid="_x0000_s1361" style="position:absolute;left:0;text-align:left;margin-left:42pt;margin-top:444pt;width:160pt;height:16pt;z-index:25255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8wD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" o:allowincell="f" filled="f" stroked="f">
                <v:textbox inset="10pt,3pt,10pt,3pt">
                  <w:txbxContent>
                    <w:p w14:paraId="70A5F16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4240" behindDoc="0" locked="0" layoutInCell="0" allowOverlap="1" wp14:anchorId="5971A4C0" wp14:editId="77CA43FF">
                <wp:simplePos x="0" y="0"/>
                <wp:positionH relativeFrom="page">
                  <wp:posOffset>533400</wp:posOffset>
                </wp:positionH>
                <wp:positionV relativeFrom="page">
                  <wp:posOffset>5435600</wp:posOffset>
                </wp:positionV>
                <wp:extent cx="6477000" cy="203200"/>
                <wp:effectExtent l="0" t="0" r="0" b="0"/>
                <wp:wrapThrough wrapText="bothSides">
                  <wp:wrapPolygon edited="0">
                    <wp:start x="0" y="0"/>
                    <wp:lineTo x="21600" y="0"/>
                    <wp:lineTo x="21600" y="21600"/>
                    <wp:lineTo x="0" y="21600"/>
                    <wp:lineTo x="0" y="0"/>
                  </wp:wrapPolygon>
                </wp:wrapThrough>
                <wp:docPr id="481" name="Obdĺžnik 4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FEBF6D9" id="Obdĺžnik 481" o:spid="_x0000_s1026" style="position:absolute;margin-left:42pt;margin-top:428pt;width:510pt;height:16pt;z-index:25255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5264" behindDoc="0" locked="0" layoutInCell="0" allowOverlap="1" wp14:anchorId="259F7D35" wp14:editId="72931F8F">
                <wp:simplePos x="0" y="0"/>
                <wp:positionH relativeFrom="page">
                  <wp:posOffset>533400</wp:posOffset>
                </wp:positionH>
                <wp:positionV relativeFrom="page">
                  <wp:posOffset>5435600</wp:posOffset>
                </wp:positionV>
                <wp:extent cx="1651000" cy="203200"/>
                <wp:effectExtent l="0" t="0" r="0" b="0"/>
                <wp:wrapThrough wrapText="bothSides">
                  <wp:wrapPolygon edited="0">
                    <wp:start x="0" y="0"/>
                    <wp:lineTo x="0" y="0"/>
                    <wp:lineTo x="0" y="0"/>
                  </wp:wrapPolygon>
                </wp:wrapThrough>
                <wp:docPr id="480" name="Obdĺžnik 4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868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80" o:spid="_x0000_s1362" style="position:absolute;left:0;text-align:left;margin-left:42pt;margin-top:428pt;width:130pt;height:16pt;z-index:252555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Vv7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" o:allowincell="f" filled="f" stroked="f">
                <v:textbox inset="10pt,3pt,10pt,3pt">
                  <w:txbxContent>
                    <w:p w14:paraId="161868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6288" behindDoc="0" locked="0" layoutInCell="0" allowOverlap="1" wp14:anchorId="112EB1D4" wp14:editId="4768D5AD">
                <wp:simplePos x="0" y="0"/>
                <wp:positionH relativeFrom="page">
                  <wp:posOffset>2184400</wp:posOffset>
                </wp:positionH>
                <wp:positionV relativeFrom="page">
                  <wp:posOffset>5435600</wp:posOffset>
                </wp:positionV>
                <wp:extent cx="4826000" cy="203200"/>
                <wp:effectExtent l="0" t="0" r="0" b="0"/>
                <wp:wrapThrough wrapText="bothSides">
                  <wp:wrapPolygon edited="0">
                    <wp:start x="0" y="0"/>
                    <wp:lineTo x="21600" y="0"/>
                    <wp:lineTo x="21600" y="21600"/>
                    <wp:lineTo x="0" y="21600"/>
                    <wp:lineTo x="0" y="0"/>
                  </wp:wrapPolygon>
                </wp:wrapThrough>
                <wp:docPr id="479" name="Obdĺžnik 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D16D044" id="Obdĺžnik 479" o:spid="_x0000_s1026" style="position:absolute;margin-left:172pt;margin-top:428pt;width:380pt;height:16pt;z-index:252556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xbC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&#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7312" behindDoc="0" locked="0" layoutInCell="0" allowOverlap="1" wp14:anchorId="1BDA2883" wp14:editId="1B50FB30">
                <wp:simplePos x="0" y="0"/>
                <wp:positionH relativeFrom="page">
                  <wp:posOffset>2311400</wp:posOffset>
                </wp:positionH>
                <wp:positionV relativeFrom="page">
                  <wp:posOffset>5435600</wp:posOffset>
                </wp:positionV>
                <wp:extent cx="3111500" cy="203200"/>
                <wp:effectExtent l="0" t="0" r="0" b="0"/>
                <wp:wrapThrough wrapText="bothSides">
                  <wp:wrapPolygon edited="0">
                    <wp:start x="0" y="0"/>
                    <wp:lineTo x="0" y="0"/>
                    <wp:lineTo x="0" y="0"/>
                  </wp:wrapPolygon>
                </wp:wrapThrough>
                <wp:docPr id="478" name="Obdĺžnik 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FCD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78" o:spid="_x0000_s1363" style="position:absolute;left:0;text-align:left;margin-left:182pt;margin-top:428pt;width:245pt;height:16pt;z-index:252557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rMT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" o:allowincell="f" filled="f" stroked="f">
                <v:textbox inset="0,3pt,10pt,3pt">
                  <w:txbxContent>
                    <w:p w14:paraId="43DFCD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8336" behindDoc="0" locked="0" layoutInCell="0" allowOverlap="1" wp14:anchorId="0CC132DD" wp14:editId="6AC8F444">
                <wp:simplePos x="0" y="0"/>
                <wp:positionH relativeFrom="page">
                  <wp:posOffset>5422900</wp:posOffset>
                </wp:positionH>
                <wp:positionV relativeFrom="page">
                  <wp:posOffset>5435600</wp:posOffset>
                </wp:positionV>
                <wp:extent cx="1587500" cy="203200"/>
                <wp:effectExtent l="0" t="0" r="0" b="0"/>
                <wp:wrapThrough wrapText="bothSides">
                  <wp:wrapPolygon edited="0">
                    <wp:start x="0" y="0"/>
                    <wp:lineTo x="0" y="0"/>
                    <wp:lineTo x="0" y="0"/>
                  </wp:wrapPolygon>
                </wp:wrapThrough>
                <wp:docPr id="477" name="Obdĺžnik 4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02F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77" o:spid="_x0000_s1364" style="position:absolute;left:0;text-align:left;margin-left:427pt;margin-top:428pt;width:125pt;height:16pt;z-index:25255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ad0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JzPMe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" o:allowincell="f" filled="f" stroked="f">
                <v:textbox inset="0,3pt,10pt,3pt">
                  <w:txbxContent>
                    <w:p w14:paraId="48902F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9360" behindDoc="0" locked="0" layoutInCell="0" allowOverlap="1" wp14:anchorId="3A4FC672" wp14:editId="217CD311">
                <wp:simplePos x="0" y="0"/>
                <wp:positionH relativeFrom="page">
                  <wp:posOffset>2184400</wp:posOffset>
                </wp:positionH>
                <wp:positionV relativeFrom="page">
                  <wp:posOffset>5435600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76" name="Rovná spojnica 4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FE9E115" id="Rovná spojnica 476" o:spid="_x0000_s1026" style="position:absolute;z-index:25255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428pt" to="552pt,4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WkW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60384" behindDoc="0" locked="0" layoutInCell="0" allowOverlap="1" wp14:anchorId="4CB9E9DF" wp14:editId="134E00C8">
                <wp:simplePos x="0" y="0"/>
                <wp:positionH relativeFrom="page">
                  <wp:posOffset>533400</wp:posOffset>
                </wp:positionH>
                <wp:positionV relativeFrom="page">
                  <wp:posOffset>4559300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75" name="Rovná spojnica 4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D5DF516" id="Rovná spojnica 475" o:spid="_x0000_s1026" style="position:absolute;z-index:25256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9pt" to="552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qdd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lE3H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61408" behindDoc="0" locked="0" layoutInCell="0" allowOverlap="1" wp14:anchorId="3280BA4B" wp14:editId="0F77AD96">
                <wp:simplePos x="0" y="0"/>
                <wp:positionH relativeFrom="page">
                  <wp:posOffset>533400</wp:posOffset>
                </wp:positionH>
                <wp:positionV relativeFrom="page">
                  <wp:posOffset>5943600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74" name="Rovná spojnica 4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4E501CF" id="Rovná spojnica 474" o:spid="_x0000_s1026" style="position:absolute;z-index:25256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8pt" to="552pt,4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sU2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62432" behindDoc="0" locked="0" layoutInCell="0" allowOverlap="1" wp14:anchorId="7D4AFAE7" wp14:editId="40885E96">
                <wp:simplePos x="0" y="0"/>
                <wp:positionH relativeFrom="page">
                  <wp:posOffset>533400</wp:posOffset>
                </wp:positionH>
                <wp:positionV relativeFrom="page">
                  <wp:posOffset>4279900</wp:posOffset>
                </wp:positionV>
                <wp:extent cx="6477000" cy="279400"/>
                <wp:effectExtent l="0" t="0" r="0" b="0"/>
                <wp:wrapThrough wrapText="bothSides">
                  <wp:wrapPolygon edited="0">
                    <wp:start x="0" y="0"/>
                    <wp:lineTo x="0" y="0"/>
                    <wp:lineTo x="0" y="0"/>
                  </wp:wrapPolygon>
                </wp:wrapThrough>
                <wp:docPr id="473" name="Obdĺžnik 4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537F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73" o:spid="_x0000_s1365" style="position:absolute;left:0;text-align:left;margin-left:42pt;margin-top:337pt;width:510pt;height:22pt;z-index:25256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" o:allowincell="f" filled="f" stroked="f">
                <v:textbox inset="10pt,1pt,0,8pt">
                  <w:txbxContent>
                    <w:p w14:paraId="21537F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3456" behindDoc="0" locked="0" layoutInCell="0" allowOverlap="1" wp14:anchorId="4AA18545" wp14:editId="31828DAC">
                <wp:simplePos x="0" y="0"/>
                <wp:positionH relativeFrom="page">
                  <wp:posOffset>1041400</wp:posOffset>
                </wp:positionH>
                <wp:positionV relativeFrom="page">
                  <wp:posOffset>914400</wp:posOffset>
                </wp:positionV>
                <wp:extent cx="5969000" cy="546100"/>
                <wp:effectExtent l="0" t="0" r="0" b="0"/>
                <wp:wrapThrough wrapText="bothSides">
                  <wp:wrapPolygon edited="0">
                    <wp:start x="0" y="0"/>
                    <wp:lineTo x="0" y="0"/>
                    <wp:lineTo x="0" y="0"/>
                  </wp:wrapPolygon>
                </wp:wrapThrough>
                <wp:docPr id="472" name="Obdĺžnik 4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616E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Rozpočet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72" o:spid="_x0000_s1366" style="position:absolute;left:0;text-align:left;margin-left:82pt;margin-top:1in;width:470pt;height:43pt;z-index:252563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" o:allowincell="f" filled="f" stroked="f">
                <v:textbox inset="0,1pt,0,15pt">
                  <w:txbxContent>
                    <w:p w14:paraId="3D616E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Rozpočet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4480" behindDoc="0" locked="0" layoutInCell="0" allowOverlap="1" wp14:anchorId="7881BEA5" wp14:editId="247BC4DE">
                <wp:simplePos x="0" y="0"/>
                <wp:positionH relativeFrom="page">
                  <wp:posOffset>533400</wp:posOffset>
                </wp:positionH>
                <wp:positionV relativeFrom="page">
                  <wp:posOffset>1460500</wp:posOffset>
                </wp:positionV>
                <wp:extent cx="6477000" cy="241300"/>
                <wp:effectExtent l="0" t="0" r="0" b="0"/>
                <wp:wrapThrough wrapText="bothSides">
                  <wp:wrapPolygon edited="0">
                    <wp:start x="0" y="0"/>
                    <wp:lineTo x="0" y="0"/>
                    <wp:lineTo x="0" y="0"/>
                  </wp:wrapPolygon>
                </wp:wrapThrough>
                <wp:docPr id="471" name="Obdĺžnik 4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B72B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11.A  Rozpočet žiadateľa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71" o:spid="_x0000_s1367" style="position:absolute;left:0;text-align:left;margin-left:42pt;margin-top:115pt;width:510pt;height:19pt;z-index:25256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" o:allowincell="f" filled="f" stroked="f">
                <v:textbox inset="0,0,0,0">
                  <w:txbxContent>
                    <w:p w14:paraId="573B72B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11.A  Rozpočet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5504" behindDoc="0" locked="0" layoutInCell="0" allowOverlap="1" wp14:anchorId="3B3C351E" wp14:editId="0FCE89C8">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470" name="Obdĺžnik 4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013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70" o:spid="_x0000_s1368" style="position:absolute;left:0;text-align:left;margin-left:533pt;margin-top:780pt;width:20pt;height:10pt;z-index:25256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VrCuwIAALE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IfhWsK7&#10;AgAAsQUAAA4AAAAAAAAAAAAAAAAALgIAAGRycy9lMm9Eb2MueG1sUEsBAi0AFAAGAAgAAAAhAHqD&#10;adLdAAAADwEAAA8AAAAAAAAAAAAAAAAAFQUAAGRycy9kb3ducmV2LnhtbFBLBQYAAAAABAAEAPMA&#10;AAAfBgAAAAA=&#10;" o:allowincell="f" filled="f" stroked="f">
                <v:textbox inset="0,1pt,0,0">
                  <w:txbxContent>
                    <w:p w14:paraId="7D1013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6528" behindDoc="0" locked="0" layoutInCell="0" allowOverlap="1" wp14:anchorId="018874E2" wp14:editId="6AF8B08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469" name="Obdĺžnik 4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7F06C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69" o:spid="_x0000_s1369" style="position:absolute;left:0;text-align:left;margin-left:167pt;margin-top:780pt;width:205pt;height:10pt;z-index:25256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D2&#10;aH44vQIAALIFAAAOAAAAAAAAAAAAAAAAAC4CAABkcnMvZTJvRG9jLnhtbFBLAQItABQABgAIAAAA&#10;IQCxkzPm3wAAAA0BAAAPAAAAAAAAAAAAAAAAABcFAABkcnMvZG93bnJldi54bWxQSwUGAAAAAAQA&#10;BADzAAAAIwYAAAAA&#10;" o:allowincell="f" filled="f" stroked="f">
                <v:textbox inset="0,1pt,0,0">
                  <w:txbxContent>
                    <w:p w14:paraId="1E7F06C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7552" behindDoc="0" locked="0" layoutInCell="0" allowOverlap="1" wp14:anchorId="619A291A" wp14:editId="7227B703">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468" name="Obdĺžnik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79AD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7</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68" o:spid="_x0000_s1370" style="position:absolute;left:0;text-align:left;margin-left:513pt;margin-top:780pt;width:20pt;height:10pt;z-index:252567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" o:allowincell="f" filled="f" stroked="f">
                <v:textbox inset="0,1pt,0,0">
                  <w:txbxContent>
                    <w:p w14:paraId="61079AD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8576" behindDoc="0" locked="0" layoutInCell="0" allowOverlap="1" wp14:anchorId="78A4F5DB" wp14:editId="6B78D7D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467" name="Obdĺžnik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26B7BC2" id="Obdĺžnik 467" o:spid="_x0000_s1026" style="position:absolute;margin-left:42pt;margin-top:780pt;width:125pt;height:20pt;z-index:25256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N+M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Eh434y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569600" behindDoc="0" locked="0" layoutInCell="0" allowOverlap="1" wp14:anchorId="15FDCBCC" wp14:editId="447FFF7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466" name="Obrázok 4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80"/>
                    <pic:cNvPicPr>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6" w:name="JR_PAGE_ANCHOR_0_8"/>
      <w:bookmarkEnd w:id="6"/>
      <w:r>
        <w:rPr>
          <w:noProof/>
          <w:lang w:eastAsia="sk-SK"/>
        </w:rPr>
        <w:lastRenderedPageBreak/>
        <mc:AlternateContent>
          <mc:Choice Requires="wps">
            <w:drawing>
              <wp:anchor distT="0" distB="0" distL="114300" distR="114300" simplePos="0" relativeHeight="252650496" behindDoc="0" locked="0" layoutInCell="0" allowOverlap="1" wp14:anchorId="7D7948F4" wp14:editId="30F0C415">
                <wp:simplePos x="0" y="0"/>
                <wp:positionH relativeFrom="page">
                  <wp:posOffset>2565400</wp:posOffset>
                </wp:positionH>
                <wp:positionV relativeFrom="page">
                  <wp:posOffset>5045075</wp:posOffset>
                </wp:positionV>
                <wp:extent cx="2857500" cy="352425"/>
                <wp:effectExtent l="0" t="0" r="0" b="0"/>
                <wp:wrapThrough wrapText="bothSides">
                  <wp:wrapPolygon edited="0">
                    <wp:start x="0" y="0"/>
                    <wp:lineTo x="0" y="0"/>
                    <wp:lineTo x="0" y="0"/>
                  </wp:wrapPolygon>
                </wp:wrapThrough>
                <wp:docPr id="464" name="Obdĺžnik 4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52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1B6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45)</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64" o:spid="_x0000_s1371" style="position:absolute;left:0;text-align:left;margin-left:202pt;margin-top:397.25pt;width:225pt;height:27.75pt;z-index:252650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" o:allowincell="f" filled="f" stroked="f">
                <v:textbox inset="0,3pt,10pt,3pt">
                  <w:txbxContent>
                    <w:p w14:paraId="4B41B6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45)</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2608" behindDoc="0" locked="0" layoutInCell="0" allowOverlap="1" wp14:anchorId="1F9F34D2" wp14:editId="39BA11F0">
                <wp:simplePos x="0" y="0"/>
                <wp:positionH relativeFrom="page">
                  <wp:posOffset>2565400</wp:posOffset>
                </wp:positionH>
                <wp:positionV relativeFrom="page">
                  <wp:posOffset>3270250</wp:posOffset>
                </wp:positionV>
                <wp:extent cx="2857500" cy="361950"/>
                <wp:effectExtent l="0" t="0" r="0" b="0"/>
                <wp:wrapThrough wrapText="bothSides">
                  <wp:wrapPolygon edited="0">
                    <wp:start x="0" y="0"/>
                    <wp:lineTo x="0" y="0"/>
                    <wp:lineTo x="0" y="0"/>
                  </wp:wrapPolygon>
                </wp:wrapThrough>
                <wp:docPr id="463" name="Obdĺžnik 4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443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40)</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63" o:spid="_x0000_s1372" style="position:absolute;left:0;text-align:left;margin-left:202pt;margin-top:257.5pt;width:225pt;height:28.5pt;z-index:25261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" o:allowincell="f" filled="f" stroked="f">
                <v:textbox inset="0,3pt,10pt,3pt">
                  <w:txbxContent>
                    <w:p w14:paraId="2A4443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40)</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8816" behindDoc="0" locked="0" layoutInCell="0" allowOverlap="1" wp14:anchorId="324F0020" wp14:editId="1BC4A099">
                <wp:simplePos x="0" y="0"/>
                <wp:positionH relativeFrom="page">
                  <wp:posOffset>4343400</wp:posOffset>
                </wp:positionH>
                <wp:positionV relativeFrom="page">
                  <wp:posOffset>1968500</wp:posOffset>
                </wp:positionV>
                <wp:extent cx="1595120" cy="203200"/>
                <wp:effectExtent l="0" t="0" r="0" b="0"/>
                <wp:wrapThrough wrapText="bothSides">
                  <wp:wrapPolygon edited="0">
                    <wp:start x="0" y="0"/>
                    <wp:lineTo x="0" y="0"/>
                    <wp:lineTo x="0" y="0"/>
                  </wp:wrapPolygon>
                </wp:wrapThrough>
                <wp:docPr id="462" name="Obdĺžnik 4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512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4223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62" o:spid="_x0000_s1373" style="position:absolute;left:0;text-align:left;margin-left:342pt;margin-top:155pt;width:125.6pt;height:16pt;z-index:25257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" o:allowincell="f" filled="f" stroked="f">
                <v:textbox inset="10pt,3pt,0,3pt">
                  <w:txbxContent>
                    <w:p w14:paraId="4E4223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1648" behindDoc="0" locked="0" layoutInCell="0" allowOverlap="1" wp14:anchorId="6151C04F" wp14:editId="184B6F6B">
                <wp:simplePos x="0" y="0"/>
                <wp:positionH relativeFrom="page">
                  <wp:posOffset>533400</wp:posOffset>
                </wp:positionH>
                <wp:positionV relativeFrom="page">
                  <wp:posOffset>1765300</wp:posOffset>
                </wp:positionV>
                <wp:extent cx="6477000" cy="406400"/>
                <wp:effectExtent l="0" t="0" r="0" b="0"/>
                <wp:wrapThrough wrapText="bothSides">
                  <wp:wrapPolygon edited="0">
                    <wp:start x="-32" y="0"/>
                    <wp:lineTo x="-32" y="21094"/>
                    <wp:lineTo x="21600" y="21094"/>
                    <wp:lineTo x="21600" y="0"/>
                    <wp:lineTo x="-32" y="0"/>
                  </wp:wrapPolygon>
                </wp:wrapThrough>
                <wp:docPr id="461" name="Obdĺžnik 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4048457" id="Obdĺžnik 461" o:spid="_x0000_s1026" style="position:absolute;margin-left:42pt;margin-top:139pt;width:510pt;height:32pt;z-index:25257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2672" behindDoc="0" locked="0" layoutInCell="0" allowOverlap="1" wp14:anchorId="20FE11BF" wp14:editId="4DFB96DD">
                <wp:simplePos x="0" y="0"/>
                <wp:positionH relativeFrom="page">
                  <wp:posOffset>533400</wp:posOffset>
                </wp:positionH>
                <wp:positionV relativeFrom="page">
                  <wp:posOffset>1765300</wp:posOffset>
                </wp:positionV>
                <wp:extent cx="6477000" cy="406400"/>
                <wp:effectExtent l="0" t="0" r="0" b="0"/>
                <wp:wrapThrough wrapText="bothSides">
                  <wp:wrapPolygon edited="0">
                    <wp:start x="0" y="0"/>
                    <wp:lineTo x="21600" y="0"/>
                    <wp:lineTo x="21600" y="21600"/>
                    <wp:lineTo x="0" y="21600"/>
                    <wp:lineTo x="0" y="0"/>
                  </wp:wrapPolygon>
                </wp:wrapThrough>
                <wp:docPr id="460" name="Obdĺžnik 4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96F4C33" id="Obdĺžnik 460" o:spid="_x0000_s1026" style="position:absolute;margin-left:42pt;margin-top:139pt;width:510pt;height:32pt;z-index:25257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fM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3696" behindDoc="0" locked="0" layoutInCell="0" allowOverlap="1" wp14:anchorId="47D78B41" wp14:editId="330616D4">
                <wp:simplePos x="0" y="0"/>
                <wp:positionH relativeFrom="page">
                  <wp:posOffset>533400</wp:posOffset>
                </wp:positionH>
                <wp:positionV relativeFrom="page">
                  <wp:posOffset>1765300</wp:posOffset>
                </wp:positionV>
                <wp:extent cx="3810000" cy="406400"/>
                <wp:effectExtent l="0" t="0" r="0" b="0"/>
                <wp:wrapThrough wrapText="bothSides">
                  <wp:wrapPolygon edited="0">
                    <wp:start x="0" y="0"/>
                    <wp:lineTo x="21600" y="0"/>
                    <wp:lineTo x="21600" y="21600"/>
                    <wp:lineTo x="0" y="21600"/>
                    <wp:lineTo x="0" y="0"/>
                  </wp:wrapPolygon>
                </wp:wrapThrough>
                <wp:docPr id="459" name="Obdĺžnik 4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1C14CB0" id="Obdĺžnik 459" o:spid="_x0000_s1026" style="position:absolute;margin-left:42pt;margin-top:139pt;width:300pt;height:32pt;z-index:25257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tOi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4720" behindDoc="0" locked="0" layoutInCell="0" allowOverlap="1" wp14:anchorId="0BA6912B" wp14:editId="101BE369">
                <wp:simplePos x="0" y="0"/>
                <wp:positionH relativeFrom="page">
                  <wp:posOffset>2057400</wp:posOffset>
                </wp:positionH>
                <wp:positionV relativeFrom="page">
                  <wp:posOffset>1765300</wp:posOffset>
                </wp:positionV>
                <wp:extent cx="2286000" cy="406400"/>
                <wp:effectExtent l="0" t="0" r="0" b="0"/>
                <wp:wrapThrough wrapText="bothSides">
                  <wp:wrapPolygon edited="0">
                    <wp:start x="0" y="0"/>
                    <wp:lineTo x="0" y="0"/>
                    <wp:lineTo x="0" y="0"/>
                  </wp:wrapPolygon>
                </wp:wrapThrough>
                <wp:docPr id="458" name="Obdĺžnik 4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7DC8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58" o:spid="_x0000_s1374" style="position:absolute;left:0;text-align:left;margin-left:162pt;margin-top:139pt;width:180pt;height:32pt;z-index:25257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" o:allowincell="f" filled="f" stroked="f">
                <v:textbox inset="0,3pt,10pt,3pt">
                  <w:txbxContent>
                    <w:p w14:paraId="607DC8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5744" behindDoc="0" locked="0" layoutInCell="0" allowOverlap="1" wp14:anchorId="18EFDCE2" wp14:editId="44F9843F">
                <wp:simplePos x="0" y="0"/>
                <wp:positionH relativeFrom="page">
                  <wp:posOffset>533400</wp:posOffset>
                </wp:positionH>
                <wp:positionV relativeFrom="page">
                  <wp:posOffset>1765300</wp:posOffset>
                </wp:positionV>
                <wp:extent cx="1524000" cy="406400"/>
                <wp:effectExtent l="0" t="0" r="0" b="0"/>
                <wp:wrapThrough wrapText="bothSides">
                  <wp:wrapPolygon edited="0">
                    <wp:start x="0" y="0"/>
                    <wp:lineTo x="0" y="0"/>
                    <wp:lineTo x="0" y="0"/>
                  </wp:wrapPolygon>
                </wp:wrapThrough>
                <wp:docPr id="457" name="Obdĺžnik 4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B85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57" o:spid="_x0000_s1375" style="position:absolute;left:0;text-align:left;margin-left:42pt;margin-top:139pt;width:120pt;height:32pt;z-index:25257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5pDwg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" o:allowincell="f" filled="f" stroked="f">
                <v:textbox inset="10pt,3pt,10pt,3pt">
                  <w:txbxContent>
                    <w:p w14:paraId="0A4B85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6768" behindDoc="0" locked="0" layoutInCell="0" allowOverlap="1" wp14:anchorId="33533CEE" wp14:editId="1B553A59">
                <wp:simplePos x="0" y="0"/>
                <wp:positionH relativeFrom="page">
                  <wp:posOffset>4343400</wp:posOffset>
                </wp:positionH>
                <wp:positionV relativeFrom="page">
                  <wp:posOffset>1765300</wp:posOffset>
                </wp:positionV>
                <wp:extent cx="0" cy="406400"/>
                <wp:effectExtent l="0" t="0" r="0" b="0"/>
                <wp:wrapThrough wrapText="bothSides">
                  <wp:wrapPolygon edited="0">
                    <wp:start x="-2147483648" y="0"/>
                    <wp:lineTo x="-2147483648" y="34"/>
                    <wp:lineTo x="-2147483648" y="34"/>
                    <wp:lineTo x="-2147483648" y="0"/>
                    <wp:lineTo x="-2147483648" y="0"/>
                  </wp:wrapPolygon>
                </wp:wrapThrough>
                <wp:docPr id="456" name="Rovná spojnica 4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64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8D1A410" id="Rovná spojnica 456" o:spid="_x0000_s1026" style="position:absolute;z-index:25257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342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77792" behindDoc="0" locked="0" layoutInCell="0" allowOverlap="1" wp14:anchorId="2FAC318A" wp14:editId="7BF5405D">
                <wp:simplePos x="0" y="0"/>
                <wp:positionH relativeFrom="page">
                  <wp:posOffset>4343400</wp:posOffset>
                </wp:positionH>
                <wp:positionV relativeFrom="page">
                  <wp:posOffset>1968500</wp:posOffset>
                </wp:positionV>
                <wp:extent cx="2667000" cy="203200"/>
                <wp:effectExtent l="0" t="0" r="0" b="0"/>
                <wp:wrapThrough wrapText="bothSides">
                  <wp:wrapPolygon edited="0">
                    <wp:start x="0" y="0"/>
                    <wp:lineTo x="21600" y="0"/>
                    <wp:lineTo x="21600" y="21600"/>
                    <wp:lineTo x="0" y="21600"/>
                    <wp:lineTo x="0" y="0"/>
                  </wp:wrapPolygon>
                </wp:wrapThrough>
                <wp:docPr id="455" name="Obdĺžnik 4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A6E499F" id="Obdĺžnik 455" o:spid="_x0000_s1026" style="position:absolute;margin-left:342pt;margin-top:155pt;width:210pt;height:16pt;z-index:252577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1P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yGmEkaAsk3S7L719/fBP8AdlT6FHf6QRc77s7ZVHq7kYWDxoJOa+pWLErpWRfM1pC&#10;ZaH1908u2I2Gq2jZv5MlJKBrI127tpVqbUBoBNo6Vh4PrLCtQQUcRuPx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9840" behindDoc="0" locked="0" layoutInCell="0" allowOverlap="1" wp14:anchorId="0AB329B2" wp14:editId="16535986">
                <wp:simplePos x="0" y="0"/>
                <wp:positionH relativeFrom="page">
                  <wp:posOffset>5740400</wp:posOffset>
                </wp:positionH>
                <wp:positionV relativeFrom="page">
                  <wp:posOffset>1968500</wp:posOffset>
                </wp:positionV>
                <wp:extent cx="1270000" cy="203200"/>
                <wp:effectExtent l="0" t="0" r="0" b="0"/>
                <wp:wrapThrough wrapText="bothSides">
                  <wp:wrapPolygon edited="0">
                    <wp:start x="0" y="0"/>
                    <wp:lineTo x="0" y="0"/>
                    <wp:lineTo x="0" y="0"/>
                  </wp:wrapPolygon>
                </wp:wrapThrough>
                <wp:docPr id="454" name="Obdĺžnik 4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D4D70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54" o:spid="_x0000_s1376" style="position:absolute;left:0;text-align:left;margin-left:452pt;margin-top:155pt;width:100pt;height:16pt;z-index:25257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hTx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" o:allowincell="f" filled="f" stroked="f">
                <v:textbox inset="0,3pt,10pt,3pt">
                  <w:txbxContent>
                    <w:p w14:paraId="45D4D70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0864" behindDoc="0" locked="0" layoutInCell="0" allowOverlap="1" wp14:anchorId="169E2494" wp14:editId="4BEDEC66">
                <wp:simplePos x="0" y="0"/>
                <wp:positionH relativeFrom="page">
                  <wp:posOffset>4343400</wp:posOffset>
                </wp:positionH>
                <wp:positionV relativeFrom="page">
                  <wp:posOffset>1968500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453" name="Rovná spojnica 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8523DF6" id="Rovná spojnica 453" o:spid="_x0000_s1026" style="position:absolute;z-index:25258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5pt" to="342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1888" behindDoc="0" locked="0" layoutInCell="0" allowOverlap="1" wp14:anchorId="0192EC76" wp14:editId="7C861174">
                <wp:simplePos x="0" y="0"/>
                <wp:positionH relativeFrom="page">
                  <wp:posOffset>4343400</wp:posOffset>
                </wp:positionH>
                <wp:positionV relativeFrom="page">
                  <wp:posOffset>1765300</wp:posOffset>
                </wp:positionV>
                <wp:extent cx="2667000" cy="203200"/>
                <wp:effectExtent l="0" t="0" r="0" b="0"/>
                <wp:wrapThrough wrapText="bothSides">
                  <wp:wrapPolygon edited="0">
                    <wp:start x="0" y="0"/>
                    <wp:lineTo x="21600" y="0"/>
                    <wp:lineTo x="21600" y="21600"/>
                    <wp:lineTo x="0" y="21600"/>
                    <wp:lineTo x="0" y="0"/>
                  </wp:wrapPolygon>
                </wp:wrapThrough>
                <wp:docPr id="452" name="Obdĺžnik 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EBAC4BA" id="Obdĺžnik 452" o:spid="_x0000_s1026" style="position:absolute;margin-left:342pt;margin-top:139pt;width:210pt;height:16pt;z-index:25258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F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yijAStAWSbpfl968/vgn+gOwp9KjvdAKu992dsih1dyOLB42EnNdUrNiVUrKvGS2h&#10;stD6+ycX7EbDVbTs38kSEtC1ka5d20q1NiA0Am0dK48HVtjWoAIOo/F4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&#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82912" behindDoc="0" locked="0" layoutInCell="0" allowOverlap="1" wp14:anchorId="3E587DE3" wp14:editId="63E23E50">
                <wp:simplePos x="0" y="0"/>
                <wp:positionH relativeFrom="page">
                  <wp:posOffset>4343400</wp:posOffset>
                </wp:positionH>
                <wp:positionV relativeFrom="page">
                  <wp:posOffset>1765300</wp:posOffset>
                </wp:positionV>
                <wp:extent cx="2667000" cy="203200"/>
                <wp:effectExtent l="0" t="0" r="0" b="0"/>
                <wp:wrapThrough wrapText="bothSides">
                  <wp:wrapPolygon edited="0">
                    <wp:start x="0" y="0"/>
                    <wp:lineTo x="21600" y="0"/>
                    <wp:lineTo x="21600" y="21600"/>
                    <wp:lineTo x="0" y="21600"/>
                    <wp:lineTo x="0" y="0"/>
                  </wp:wrapPolygon>
                </wp:wrapThrough>
                <wp:docPr id="451" name="Obdĺžnik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60C5990" id="Obdĺžnik 451" o:spid="_x0000_s1026" style="position:absolute;margin-left:342pt;margin-top:139pt;width:210pt;height:16pt;z-index:25258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uR9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&#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83936" behindDoc="0" locked="0" layoutInCell="0" allowOverlap="1" wp14:anchorId="797D5C86" wp14:editId="59537C3C">
                <wp:simplePos x="0" y="0"/>
                <wp:positionH relativeFrom="page">
                  <wp:posOffset>5740400</wp:posOffset>
                </wp:positionH>
                <wp:positionV relativeFrom="page">
                  <wp:posOffset>1765300</wp:posOffset>
                </wp:positionV>
                <wp:extent cx="1270000" cy="203200"/>
                <wp:effectExtent l="0" t="0" r="0" b="0"/>
                <wp:wrapThrough wrapText="bothSides">
                  <wp:wrapPolygon edited="0">
                    <wp:start x="0" y="0"/>
                    <wp:lineTo x="0" y="0"/>
                    <wp:lineTo x="0" y="0"/>
                  </wp:wrapPolygon>
                </wp:wrapThrough>
                <wp:docPr id="450" name="Obdĺžnik 4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B65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50" o:spid="_x0000_s1377" style="position:absolute;left:0;text-align:left;margin-left:452pt;margin-top:139pt;width:100pt;height:16pt;z-index:25258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7ijwA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" o:allowincell="f" filled="f" stroked="f">
                <v:textbox inset="0,3pt,10pt,3pt">
                  <w:txbxContent>
                    <w:p w14:paraId="58EB65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4960" behindDoc="0" locked="0" layoutInCell="0" allowOverlap="1" wp14:anchorId="72D1F7DD" wp14:editId="7C1ED2F7">
                <wp:simplePos x="0" y="0"/>
                <wp:positionH relativeFrom="page">
                  <wp:posOffset>4343400</wp:posOffset>
                </wp:positionH>
                <wp:positionV relativeFrom="page">
                  <wp:posOffset>1765300</wp:posOffset>
                </wp:positionV>
                <wp:extent cx="1397000" cy="203200"/>
                <wp:effectExtent l="0" t="0" r="0" b="0"/>
                <wp:wrapThrough wrapText="bothSides">
                  <wp:wrapPolygon edited="0">
                    <wp:start x="0" y="0"/>
                    <wp:lineTo x="0" y="0"/>
                    <wp:lineTo x="0" y="0"/>
                  </wp:wrapPolygon>
                </wp:wrapThrough>
                <wp:docPr id="449" name="Obdĺžnik 4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5442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49" o:spid="_x0000_s1378" style="position:absolute;left:0;text-align:left;margin-left:342pt;margin-top:139pt;width:110pt;height:16pt;z-index:252584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" o:allowincell="f" filled="f" stroked="f">
                <v:textbox inset="10pt,3pt,10pt,3pt">
                  <w:txbxContent>
                    <w:p w14:paraId="165442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5984" behindDoc="0" locked="0" layoutInCell="0" allowOverlap="1" wp14:anchorId="45904D55" wp14:editId="4BF39C9B">
                <wp:simplePos x="0" y="0"/>
                <wp:positionH relativeFrom="page">
                  <wp:posOffset>4343400</wp:posOffset>
                </wp:positionH>
                <wp:positionV relativeFrom="page">
                  <wp:posOffset>1765300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448" name="Rovná spojnica 4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EC932CA" id="Rovná spojnica 448" o:spid="_x0000_s1026" style="position:absolute;z-index:252585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7008" behindDoc="0" locked="0" layoutInCell="0" allowOverlap="1" wp14:anchorId="5BCBC145" wp14:editId="32C2618A">
                <wp:simplePos x="0" y="0"/>
                <wp:positionH relativeFrom="page">
                  <wp:posOffset>4343400</wp:posOffset>
                </wp:positionH>
                <wp:positionV relativeFrom="page">
                  <wp:posOffset>1968500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447" name="Rovná spojnica 4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07F02D8" id="Rovná spojnica 447" o:spid="_x0000_s1026" style="position:absolute;z-index:25258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5pt" to="552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8O/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8032" behindDoc="0" locked="0" layoutInCell="0" allowOverlap="1" wp14:anchorId="6624AD11" wp14:editId="28105F63">
                <wp:simplePos x="0" y="0"/>
                <wp:positionH relativeFrom="page">
                  <wp:posOffset>4343400</wp:posOffset>
                </wp:positionH>
                <wp:positionV relativeFrom="page">
                  <wp:posOffset>1765300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446" name="Rovná spojnica 4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127BECD" id="Rovná spojnica 446" o:spid="_x0000_s1026" style="position:absolute;z-index:25258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342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9056" behindDoc="0" locked="0" layoutInCell="0" allowOverlap="1" wp14:anchorId="17281642" wp14:editId="77EAABC7">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45" name="Rovná spojnica 4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D91E795" id="Rovná spojnica 445" o:spid="_x0000_s1026" style="position:absolute;z-index:25258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V9JQ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0080" behindDoc="0" locked="0" layoutInCell="0" allowOverlap="1" wp14:anchorId="00CCEE47" wp14:editId="50DDCC5E">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44" name="Rovná spojnica 4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35035AD" id="Rovná spojnica 444" o:spid="_x0000_s1026" style="position:absolute;z-index:25259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grbIg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591104" behindDoc="0" locked="0" layoutInCell="0" allowOverlap="1" wp14:anchorId="67F6234A" wp14:editId="68B4BDD3">
                <wp:simplePos x="0" y="0"/>
                <wp:positionH relativeFrom="page">
                  <wp:posOffset>533400</wp:posOffset>
                </wp:positionH>
                <wp:positionV relativeFrom="page">
                  <wp:posOffset>2552700</wp:posOffset>
                </wp:positionV>
                <wp:extent cx="6477000" cy="1587500"/>
                <wp:effectExtent l="0" t="0" r="0" b="0"/>
                <wp:wrapThrough wrapText="bothSides">
                  <wp:wrapPolygon edited="0">
                    <wp:start x="0" y="0"/>
                    <wp:lineTo x="21600" y="0"/>
                    <wp:lineTo x="21600" y="21600"/>
                    <wp:lineTo x="0" y="21600"/>
                    <wp:lineTo x="0" y="0"/>
                  </wp:wrapPolygon>
                </wp:wrapThrough>
                <wp:docPr id="443" name="Obdĺžnik 4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1D26905" id="Obdĺžnik 443" o:spid="_x0000_s1026" style="position:absolute;margin-left:42pt;margin-top:201pt;width:510pt;height:125pt;z-index:25259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2wjo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2128" behindDoc="0" locked="0" layoutInCell="0" allowOverlap="1" wp14:anchorId="78E32FB9" wp14:editId="3EAAD7E0">
                <wp:simplePos x="0" y="0"/>
                <wp:positionH relativeFrom="page">
                  <wp:posOffset>533400</wp:posOffset>
                </wp:positionH>
                <wp:positionV relativeFrom="page">
                  <wp:posOffset>2552700</wp:posOffset>
                </wp:positionV>
                <wp:extent cx="6477000" cy="1587500"/>
                <wp:effectExtent l="0" t="0" r="0" b="0"/>
                <wp:wrapThrough wrapText="bothSides">
                  <wp:wrapPolygon edited="0">
                    <wp:start x="0" y="0"/>
                    <wp:lineTo x="21600" y="0"/>
                    <wp:lineTo x="21600" y="21600"/>
                    <wp:lineTo x="0" y="21600"/>
                    <wp:lineTo x="0" y="0"/>
                  </wp:wrapPolygon>
                </wp:wrapThrough>
                <wp:docPr id="442" name="Obdĺžnik 4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57473B7" id="Obdĺžnik 442" o:spid="_x0000_s1026" style="position:absolute;margin-left:42pt;margin-top:201pt;width:510pt;height:125pt;z-index:25259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3152" behindDoc="0" locked="0" layoutInCell="0" allowOverlap="1" wp14:anchorId="3B287608" wp14:editId="1A44D997">
                <wp:simplePos x="0" y="0"/>
                <wp:positionH relativeFrom="page">
                  <wp:posOffset>533400</wp:posOffset>
                </wp:positionH>
                <wp:positionV relativeFrom="page">
                  <wp:posOffset>2552700</wp:posOffset>
                </wp:positionV>
                <wp:extent cx="6477000" cy="203200"/>
                <wp:effectExtent l="0" t="0" r="0" b="0"/>
                <wp:wrapThrough wrapText="bothSides">
                  <wp:wrapPolygon edited="0">
                    <wp:start x="0" y="0"/>
                    <wp:lineTo x="21600" y="0"/>
                    <wp:lineTo x="21600" y="21600"/>
                    <wp:lineTo x="0" y="21600"/>
                    <wp:lineTo x="0" y="0"/>
                  </wp:wrapPolygon>
                </wp:wrapThrough>
                <wp:docPr id="441" name="Obdĺžnik 4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ED03A40" id="Obdĺžnik 441" o:spid="_x0000_s1026" style="position:absolute;margin-left:42pt;margin-top:201pt;width:510pt;height:16pt;z-index:25259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FeD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4176" behindDoc="0" locked="0" layoutInCell="0" allowOverlap="1" wp14:anchorId="5E5C30AC" wp14:editId="11C426E1">
                <wp:simplePos x="0" y="0"/>
                <wp:positionH relativeFrom="page">
                  <wp:posOffset>533400</wp:posOffset>
                </wp:positionH>
                <wp:positionV relativeFrom="page">
                  <wp:posOffset>2552700</wp:posOffset>
                </wp:positionV>
                <wp:extent cx="6477000" cy="203200"/>
                <wp:effectExtent l="0" t="0" r="0" b="0"/>
                <wp:wrapThrough wrapText="bothSides">
                  <wp:wrapPolygon edited="0">
                    <wp:start x="0" y="0"/>
                    <wp:lineTo x="21600" y="0"/>
                    <wp:lineTo x="21600" y="21600"/>
                    <wp:lineTo x="0" y="21600"/>
                    <wp:lineTo x="0" y="0"/>
                  </wp:wrapPolygon>
                </wp:wrapThrough>
                <wp:docPr id="440" name="Obdĺžnik 4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454821E" id="Obdĺžnik 440" o:spid="_x0000_s1026" style="position:absolute;margin-left:42pt;margin-top:201pt;width:510pt;height:16pt;z-index:25259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XFi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5200" behindDoc="0" locked="0" layoutInCell="0" allowOverlap="1" wp14:anchorId="2D144AE6" wp14:editId="7E8A2621">
                <wp:simplePos x="0" y="0"/>
                <wp:positionH relativeFrom="page">
                  <wp:posOffset>2057400</wp:posOffset>
                </wp:positionH>
                <wp:positionV relativeFrom="page">
                  <wp:posOffset>2552700</wp:posOffset>
                </wp:positionV>
                <wp:extent cx="4953000" cy="203200"/>
                <wp:effectExtent l="0" t="0" r="0" b="0"/>
                <wp:wrapThrough wrapText="bothSides">
                  <wp:wrapPolygon edited="0">
                    <wp:start x="0" y="0"/>
                    <wp:lineTo x="0" y="0"/>
                    <wp:lineTo x="0" y="0"/>
                  </wp:wrapPolygon>
                </wp:wrapThrough>
                <wp:docPr id="439" name="Obdĺžnik 4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26A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39" o:spid="_x0000_s1379" style="position:absolute;left:0;text-align:left;margin-left:162pt;margin-top:201pt;width:390pt;height:16pt;z-index:25259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" o:allowincell="f" filled="f" stroked="f">
                <v:textbox inset="0,3pt,10pt,3pt">
                  <w:txbxContent>
                    <w:p w14:paraId="5D326A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96224" behindDoc="0" locked="0" layoutInCell="0" allowOverlap="1" wp14:anchorId="14E5B242" wp14:editId="4AF4419A">
                <wp:simplePos x="0" y="0"/>
                <wp:positionH relativeFrom="page">
                  <wp:posOffset>533400</wp:posOffset>
                </wp:positionH>
                <wp:positionV relativeFrom="page">
                  <wp:posOffset>2552700</wp:posOffset>
                </wp:positionV>
                <wp:extent cx="1371600" cy="203200"/>
                <wp:effectExtent l="0" t="0" r="0" b="0"/>
                <wp:wrapThrough wrapText="bothSides">
                  <wp:wrapPolygon edited="0">
                    <wp:start x="0" y="0"/>
                    <wp:lineTo x="0" y="0"/>
                    <wp:lineTo x="0" y="0"/>
                  </wp:wrapPolygon>
                </wp:wrapThrough>
                <wp:docPr id="438" name="Obdĺžnik 4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8351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38" o:spid="_x0000_s1380" style="position:absolute;left:0;text-align:left;margin-left:42pt;margin-top:201pt;width:108pt;height:16pt;z-index:25259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EQgwg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" o:allowincell="f" filled="f" stroked="f">
                <v:textbox inset="10pt,3pt,10pt,3pt">
                  <w:txbxContent>
                    <w:p w14:paraId="0E8351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97248" behindDoc="0" locked="0" layoutInCell="0" allowOverlap="1" wp14:anchorId="1785908E" wp14:editId="7A0768BB">
                <wp:simplePos x="0" y="0"/>
                <wp:positionH relativeFrom="page">
                  <wp:posOffset>533400</wp:posOffset>
                </wp:positionH>
                <wp:positionV relativeFrom="page">
                  <wp:posOffset>2552700</wp:posOffset>
                </wp:positionV>
                <wp:extent cx="1371600" cy="0"/>
                <wp:effectExtent l="0" t="0" r="0" b="0"/>
                <wp:wrapThrough wrapText="bothSides">
                  <wp:wrapPolygon edited="0">
                    <wp:start x="0" y="-2147483648"/>
                    <wp:lineTo x="0" y="-2147483648"/>
                    <wp:lineTo x="150" y="-2147483648"/>
                    <wp:lineTo x="150" y="-2147483648"/>
                    <wp:lineTo x="0" y="-2147483648"/>
                  </wp:wrapPolygon>
                </wp:wrapThrough>
                <wp:docPr id="437" name="Rovná spojnica 4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D88A519" id="Rovná spojnica 437" o:spid="_x0000_s1026" style="position:absolute;z-index:25259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150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8272" behindDoc="0" locked="0" layoutInCell="0" allowOverlap="1" wp14:anchorId="0949C346" wp14:editId="6DD51949">
                <wp:simplePos x="0" y="0"/>
                <wp:positionH relativeFrom="page">
                  <wp:posOffset>533400</wp:posOffset>
                </wp:positionH>
                <wp:positionV relativeFrom="page">
                  <wp:posOffset>2552700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36" name="Rovná spojnica 4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BC8EE9E" id="Rovná spojnica 436" o:spid="_x0000_s1026" style="position:absolute;z-index:25259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552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ae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mw8iZ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9296" behindDoc="0" locked="0" layoutInCell="0" allowOverlap="1" wp14:anchorId="233802F4" wp14:editId="36D600D1">
                <wp:simplePos x="0" y="0"/>
                <wp:positionH relativeFrom="page">
                  <wp:posOffset>533400</wp:posOffset>
                </wp:positionH>
                <wp:positionV relativeFrom="page">
                  <wp:posOffset>2755900</wp:posOffset>
                </wp:positionV>
                <wp:extent cx="6477000" cy="368300"/>
                <wp:effectExtent l="0" t="0" r="0" b="0"/>
                <wp:wrapThrough wrapText="bothSides">
                  <wp:wrapPolygon edited="0">
                    <wp:start x="0" y="0"/>
                    <wp:lineTo x="21600" y="0"/>
                    <wp:lineTo x="21600" y="21600"/>
                    <wp:lineTo x="0" y="21600"/>
                    <wp:lineTo x="0" y="0"/>
                  </wp:wrapPolygon>
                </wp:wrapThrough>
                <wp:docPr id="435" name="Obdĺžnik 4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BA0E00C" id="Obdĺžnik 435" o:spid="_x0000_s1026" style="position:absolute;margin-left:42pt;margin-top:217pt;width:510pt;height:29pt;z-index:25259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0320" behindDoc="0" locked="0" layoutInCell="0" allowOverlap="1" wp14:anchorId="4AEA11EA" wp14:editId="10BE1C7F">
                <wp:simplePos x="0" y="0"/>
                <wp:positionH relativeFrom="page">
                  <wp:posOffset>533400</wp:posOffset>
                </wp:positionH>
                <wp:positionV relativeFrom="page">
                  <wp:posOffset>2755900</wp:posOffset>
                </wp:positionV>
                <wp:extent cx="6477000" cy="368300"/>
                <wp:effectExtent l="0" t="0" r="0" b="0"/>
                <wp:wrapThrough wrapText="bothSides">
                  <wp:wrapPolygon edited="0">
                    <wp:start x="0" y="0"/>
                    <wp:lineTo x="21600" y="0"/>
                    <wp:lineTo x="21600" y="21600"/>
                    <wp:lineTo x="0" y="21600"/>
                    <wp:lineTo x="0" y="0"/>
                  </wp:wrapPolygon>
                </wp:wrapThrough>
                <wp:docPr id="434" name="Obdĺžnik 4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92DF03A" id="Obdĺžnik 434" o:spid="_x0000_s1026" style="position:absolute;margin-left:42pt;margin-top:217pt;width:510pt;height:29pt;z-index:25260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49xktwIAAKcFAAAOAAAAZHJzL2Uyb0RvYy54bWysVFFv0zAQfkfiP1h+z5K0X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1344" behindDoc="0" locked="0" layoutInCell="0" allowOverlap="1" wp14:anchorId="6857E97C" wp14:editId="0FA5207A">
                <wp:simplePos x="0" y="0"/>
                <wp:positionH relativeFrom="page">
                  <wp:posOffset>533400</wp:posOffset>
                </wp:positionH>
                <wp:positionV relativeFrom="page">
                  <wp:posOffset>2959100</wp:posOffset>
                </wp:positionV>
                <wp:extent cx="6477000" cy="165100"/>
                <wp:effectExtent l="0" t="0" r="0" b="0"/>
                <wp:wrapThrough wrapText="bothSides">
                  <wp:wrapPolygon edited="0">
                    <wp:start x="0" y="0"/>
                    <wp:lineTo x="21600" y="0"/>
                    <wp:lineTo x="21600" y="21600"/>
                    <wp:lineTo x="0" y="21600"/>
                    <wp:lineTo x="0" y="0"/>
                  </wp:wrapPolygon>
                </wp:wrapThrough>
                <wp:docPr id="433" name="Obdĺžnik 4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FF7223E" id="Obdĺžnik 433" o:spid="_x0000_s1026" style="position:absolute;margin-left:42pt;margin-top:233pt;width:510pt;height:13pt;z-index:25260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pt5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WJyfo6RoC2QdLssv3/98U3wB2St0KO+0wm43nd3yqLU3Y0sHjQScl5TsWJXSsm+ZrSE&#10;ykLr759csBsNV9GyfydLSEDXRrp2bSvV2oDQCLR1rDweWGFbgwowRmQyCQIgr4CzMBqH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2368" behindDoc="0" locked="0" layoutInCell="0" allowOverlap="1" wp14:anchorId="4CDBA769" wp14:editId="21B23EBD">
                <wp:simplePos x="0" y="0"/>
                <wp:positionH relativeFrom="page">
                  <wp:posOffset>5422900</wp:posOffset>
                </wp:positionH>
                <wp:positionV relativeFrom="page">
                  <wp:posOffset>2959100</wp:posOffset>
                </wp:positionV>
                <wp:extent cx="1587500" cy="165100"/>
                <wp:effectExtent l="0" t="0" r="0" b="0"/>
                <wp:wrapThrough wrapText="bothSides">
                  <wp:wrapPolygon edited="0">
                    <wp:start x="0" y="0"/>
                    <wp:lineTo x="0" y="0"/>
                    <wp:lineTo x="0" y="0"/>
                  </wp:wrapPolygon>
                </wp:wrapThrough>
                <wp:docPr id="432" name="Obdĺžnik 4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2671E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32" o:spid="_x0000_s1381" style="position:absolute;left:0;text-align:left;margin-left:427pt;margin-top:233pt;width:125pt;height:13pt;z-index:25260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" o:allowincell="f" filled="f" stroked="f">
                <v:textbox inset="0,0,10pt,3pt">
                  <w:txbxContent>
                    <w:p w14:paraId="612671E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3392" behindDoc="0" locked="0" layoutInCell="0" allowOverlap="1" wp14:anchorId="4E1D9919" wp14:editId="60873603">
                <wp:simplePos x="0" y="0"/>
                <wp:positionH relativeFrom="page">
                  <wp:posOffset>533400</wp:posOffset>
                </wp:positionH>
                <wp:positionV relativeFrom="page">
                  <wp:posOffset>2755900</wp:posOffset>
                </wp:positionV>
                <wp:extent cx="6477000" cy="203200"/>
                <wp:effectExtent l="0" t="0" r="0" b="0"/>
                <wp:wrapThrough wrapText="bothSides">
                  <wp:wrapPolygon edited="0">
                    <wp:start x="0" y="0"/>
                    <wp:lineTo x="21600" y="0"/>
                    <wp:lineTo x="21600" y="21600"/>
                    <wp:lineTo x="0" y="21600"/>
                    <wp:lineTo x="0" y="0"/>
                  </wp:wrapPolygon>
                </wp:wrapThrough>
                <wp:docPr id="431" name="Obdĺžnik 4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E30CDB0" id="Obdĺžnik 431" o:spid="_x0000_s1026" style="position:absolute;margin-left:42pt;margin-top:217pt;width:510pt;height:16pt;z-index:25260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EH/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4416" behindDoc="0" locked="0" layoutInCell="0" allowOverlap="1" wp14:anchorId="3E2FFA71" wp14:editId="51A7835D">
                <wp:simplePos x="0" y="0"/>
                <wp:positionH relativeFrom="page">
                  <wp:posOffset>533400</wp:posOffset>
                </wp:positionH>
                <wp:positionV relativeFrom="page">
                  <wp:posOffset>2755900</wp:posOffset>
                </wp:positionV>
                <wp:extent cx="1270000" cy="203200"/>
                <wp:effectExtent l="0" t="0" r="0" b="0"/>
                <wp:wrapThrough wrapText="bothSides">
                  <wp:wrapPolygon edited="0">
                    <wp:start x="0" y="0"/>
                    <wp:lineTo x="0" y="0"/>
                    <wp:lineTo x="0" y="0"/>
                  </wp:wrapPolygon>
                </wp:wrapThrough>
                <wp:docPr id="430" name="Obdĺžnik 4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153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30" o:spid="_x0000_s1382" style="position:absolute;left:0;text-align:left;margin-left:42pt;margin-top:217pt;width:100pt;height:16pt;z-index:25260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" o:allowincell="f" filled="f" stroked="f">
                <v:textbox inset="10pt,3pt,10pt,3pt">
                  <w:txbxContent>
                    <w:p w14:paraId="6E7153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5440" behindDoc="0" locked="0" layoutInCell="0" allowOverlap="1" wp14:anchorId="2267571C" wp14:editId="71859C38">
                <wp:simplePos x="0" y="0"/>
                <wp:positionH relativeFrom="page">
                  <wp:posOffset>1905000</wp:posOffset>
                </wp:positionH>
                <wp:positionV relativeFrom="page">
                  <wp:posOffset>2755900</wp:posOffset>
                </wp:positionV>
                <wp:extent cx="5105400" cy="203200"/>
                <wp:effectExtent l="0" t="0" r="0" b="0"/>
                <wp:wrapThrough wrapText="bothSides">
                  <wp:wrapPolygon edited="0">
                    <wp:start x="0" y="0"/>
                    <wp:lineTo x="21600" y="0"/>
                    <wp:lineTo x="21600" y="21600"/>
                    <wp:lineTo x="0" y="21600"/>
                    <wp:lineTo x="0" y="0"/>
                  </wp:wrapPolygon>
                </wp:wrapThrough>
                <wp:docPr id="429" name="Obdĺžnik 4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AEF6B1C" id="Obdĺžnik 429" o:spid="_x0000_s1026" style="position:absolute;margin-left:150pt;margin-top:217pt;width:402pt;height:16pt;z-index:25260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6464" behindDoc="0" locked="0" layoutInCell="0" allowOverlap="1" wp14:anchorId="2DC70263" wp14:editId="46B35520">
                <wp:simplePos x="0" y="0"/>
                <wp:positionH relativeFrom="page">
                  <wp:posOffset>2057400</wp:posOffset>
                </wp:positionH>
                <wp:positionV relativeFrom="page">
                  <wp:posOffset>2755900</wp:posOffset>
                </wp:positionV>
                <wp:extent cx="4953000" cy="203200"/>
                <wp:effectExtent l="0" t="0" r="0" b="0"/>
                <wp:wrapThrough wrapText="bothSides">
                  <wp:wrapPolygon edited="0">
                    <wp:start x="0" y="0"/>
                    <wp:lineTo x="0" y="0"/>
                    <wp:lineTo x="0" y="0"/>
                  </wp:wrapPolygon>
                </wp:wrapThrough>
                <wp:docPr id="428" name="Obdĺžnik 4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C5E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28" o:spid="_x0000_s1383" style="position:absolute;left:0;text-align:left;margin-left:162pt;margin-top:217pt;width:390pt;height:16pt;z-index:25260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asX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" o:allowincell="f" filled="f" stroked="f">
                <v:textbox inset="0,3pt,10pt,3pt">
                  <w:txbxContent>
                    <w:p w14:paraId="075C5E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7488" behindDoc="0" locked="0" layoutInCell="0" allowOverlap="1" wp14:anchorId="68D57933" wp14:editId="60978BCB">
                <wp:simplePos x="0" y="0"/>
                <wp:positionH relativeFrom="page">
                  <wp:posOffset>1905000</wp:posOffset>
                </wp:positionH>
                <wp:positionV relativeFrom="page">
                  <wp:posOffset>2755900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427" name="Rovná spojnica 4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2261E46" id="Rovná spojnica 427" o:spid="_x0000_s1026" style="position:absolute;z-index:25260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217pt" to="552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zdzNAIAAFIEAAAOAAAAZHJzL2Uyb0RvYy54bWysVMGO2jAQvVfqP1i+QxI2sB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08512" behindDoc="0" locked="0" layoutInCell="0" allowOverlap="1" wp14:anchorId="30DAC4A9" wp14:editId="53B76009">
                <wp:simplePos x="0" y="0"/>
                <wp:positionH relativeFrom="page">
                  <wp:posOffset>533400</wp:posOffset>
                </wp:positionH>
                <wp:positionV relativeFrom="page">
                  <wp:posOffset>3124200</wp:posOffset>
                </wp:positionV>
                <wp:extent cx="6477000" cy="508000"/>
                <wp:effectExtent l="0" t="0" r="0" b="0"/>
                <wp:wrapThrough wrapText="bothSides">
                  <wp:wrapPolygon edited="0">
                    <wp:start x="0" y="0"/>
                    <wp:lineTo x="21600" y="0"/>
                    <wp:lineTo x="21600" y="21600"/>
                    <wp:lineTo x="0" y="21600"/>
                    <wp:lineTo x="0" y="0"/>
                  </wp:wrapPolygon>
                </wp:wrapThrough>
                <wp:docPr id="426" name="Obdĺžnik 4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980ED01" id="Obdĺžnik 426" o:spid="_x0000_s1026" style="position:absolute;margin-left:42pt;margin-top:246pt;width:510pt;height:40pt;z-index:25260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1TZtQ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9536" behindDoc="0" locked="0" layoutInCell="0" allowOverlap="1" wp14:anchorId="3CEC0E8A" wp14:editId="46F692BC">
                <wp:simplePos x="0" y="0"/>
                <wp:positionH relativeFrom="page">
                  <wp:posOffset>533400</wp:posOffset>
                </wp:positionH>
                <wp:positionV relativeFrom="page">
                  <wp:posOffset>3124200</wp:posOffset>
                </wp:positionV>
                <wp:extent cx="6477000" cy="508000"/>
                <wp:effectExtent l="0" t="0" r="0" b="0"/>
                <wp:wrapThrough wrapText="bothSides">
                  <wp:wrapPolygon edited="0">
                    <wp:start x="0" y="0"/>
                    <wp:lineTo x="21600" y="0"/>
                    <wp:lineTo x="21600" y="21600"/>
                    <wp:lineTo x="0" y="21600"/>
                    <wp:lineTo x="0" y="0"/>
                  </wp:wrapPolygon>
                </wp:wrapThrough>
                <wp:docPr id="425" name="Obdĺžnik 4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3ECC9D9" id="Obdĺžnik 425" o:spid="_x0000_s1026" style="position:absolute;margin-left:42pt;margin-top:246pt;width:510pt;height:40pt;z-index:25260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k4htgIAAKc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0560" behindDoc="0" locked="0" layoutInCell="0" allowOverlap="1" wp14:anchorId="7C67FE86" wp14:editId="3C9C5EC7">
                <wp:simplePos x="0" y="0"/>
                <wp:positionH relativeFrom="page">
                  <wp:posOffset>533400</wp:posOffset>
                </wp:positionH>
                <wp:positionV relativeFrom="page">
                  <wp:posOffset>3327400</wp:posOffset>
                </wp:positionV>
                <wp:extent cx="6477000" cy="304800"/>
                <wp:effectExtent l="0" t="0" r="0" b="0"/>
                <wp:wrapThrough wrapText="bothSides">
                  <wp:wrapPolygon edited="0">
                    <wp:start x="0" y="0"/>
                    <wp:lineTo x="21600" y="0"/>
                    <wp:lineTo x="21600" y="21600"/>
                    <wp:lineTo x="0" y="21600"/>
                    <wp:lineTo x="0" y="0"/>
                  </wp:wrapPolygon>
                </wp:wrapThrough>
                <wp:docPr id="424" name="Obdĺžnik 4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D0295D5" id="Obdĺžnik 424" o:spid="_x0000_s1026" style="position:absolute;margin-left:42pt;margin-top:262pt;width:510pt;height:24pt;z-index:25261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c0r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1584" behindDoc="0" locked="0" layoutInCell="0" allowOverlap="1" wp14:anchorId="55ECDB1F" wp14:editId="7A9F2480">
                <wp:simplePos x="0" y="0"/>
                <wp:positionH relativeFrom="page">
                  <wp:posOffset>2565400</wp:posOffset>
                </wp:positionH>
                <wp:positionV relativeFrom="page">
                  <wp:posOffset>3327400</wp:posOffset>
                </wp:positionV>
                <wp:extent cx="4445000" cy="304800"/>
                <wp:effectExtent l="0" t="0" r="0" b="0"/>
                <wp:wrapThrough wrapText="bothSides">
                  <wp:wrapPolygon edited="0">
                    <wp:start x="0" y="0"/>
                    <wp:lineTo x="21600" y="0"/>
                    <wp:lineTo x="21600" y="21600"/>
                    <wp:lineTo x="0" y="21600"/>
                    <wp:lineTo x="0" y="0"/>
                  </wp:wrapPolygon>
                </wp:wrapThrough>
                <wp:docPr id="423" name="Obdĺžnik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74B118E" id="Obdĺžnik 423" o:spid="_x0000_s1026" style="position:absolute;margin-left:202pt;margin-top:262pt;width:350pt;height:24pt;z-index:25261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cUou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&#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3632" behindDoc="0" locked="0" layoutInCell="0" allowOverlap="1" wp14:anchorId="46484673" wp14:editId="5DC37EAB">
                <wp:simplePos x="0" y="0"/>
                <wp:positionH relativeFrom="page">
                  <wp:posOffset>5422900</wp:posOffset>
                </wp:positionH>
                <wp:positionV relativeFrom="page">
                  <wp:posOffset>3327400</wp:posOffset>
                </wp:positionV>
                <wp:extent cx="1587500" cy="304800"/>
                <wp:effectExtent l="0" t="0" r="0" b="0"/>
                <wp:wrapThrough wrapText="bothSides">
                  <wp:wrapPolygon edited="0">
                    <wp:start x="0" y="0"/>
                    <wp:lineTo x="0" y="0"/>
                    <wp:lineTo x="0" y="0"/>
                  </wp:wrapPolygon>
                </wp:wrapThrough>
                <wp:docPr id="422" name="Obdĺžnik 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55D3C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22" o:spid="_x0000_s1384" style="position:absolute;left:0;text-align:left;margin-left:427pt;margin-top:262pt;width:125pt;height:24pt;z-index:25261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N1t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AYBRpx00KTbovr5/dcPzh6Q0UKNhl4lYHrf30mDUvU3onxQiItlQ/iaXksphoaSCjLz&#10;jb179sAcFDxFxfBeVBCAbLSw5drVsjMOoRBoZ7vyeOwK3WlUgtKfR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" o:allowincell="f" filled="f" stroked="f">
                <v:textbox inset="0,3pt,10pt,3pt">
                  <w:txbxContent>
                    <w:p w14:paraId="7655D3C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4656" behindDoc="0" locked="0" layoutInCell="0" allowOverlap="1" wp14:anchorId="2FDF5E9B" wp14:editId="273D3D26">
                <wp:simplePos x="0" y="0"/>
                <wp:positionH relativeFrom="page">
                  <wp:posOffset>533400</wp:posOffset>
                </wp:positionH>
                <wp:positionV relativeFrom="page">
                  <wp:posOffset>3327400</wp:posOffset>
                </wp:positionV>
                <wp:extent cx="2032000" cy="203200"/>
                <wp:effectExtent l="0" t="0" r="0" b="0"/>
                <wp:wrapThrough wrapText="bothSides">
                  <wp:wrapPolygon edited="0">
                    <wp:start x="0" y="0"/>
                    <wp:lineTo x="0" y="0"/>
                    <wp:lineTo x="0" y="0"/>
                  </wp:wrapPolygon>
                </wp:wrapThrough>
                <wp:docPr id="421" name="Obdĺžnik 4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7E7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21" o:spid="_x0000_s1385" style="position:absolute;left:0;text-align:left;margin-left:42pt;margin-top:262pt;width:160pt;height:16pt;z-index:25261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O+k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" o:allowincell="f" filled="f" stroked="f">
                <v:textbox inset="10pt,3pt,10pt,3pt">
                  <w:txbxContent>
                    <w:p w14:paraId="0B67E7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5680" behindDoc="0" locked="0" layoutInCell="0" allowOverlap="1" wp14:anchorId="735F904D" wp14:editId="342FCE56">
                <wp:simplePos x="0" y="0"/>
                <wp:positionH relativeFrom="page">
                  <wp:posOffset>533400</wp:posOffset>
                </wp:positionH>
                <wp:positionV relativeFrom="page">
                  <wp:posOffset>3124200</wp:posOffset>
                </wp:positionV>
                <wp:extent cx="6477000" cy="203200"/>
                <wp:effectExtent l="0" t="0" r="0" b="0"/>
                <wp:wrapThrough wrapText="bothSides">
                  <wp:wrapPolygon edited="0">
                    <wp:start x="0" y="0"/>
                    <wp:lineTo x="21600" y="0"/>
                    <wp:lineTo x="21600" y="21600"/>
                    <wp:lineTo x="0" y="21600"/>
                    <wp:lineTo x="0" y="0"/>
                  </wp:wrapPolygon>
                </wp:wrapThrough>
                <wp:docPr id="420" name="Obdĺžnik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61F4FFA" id="Obdĺžnik 420" o:spid="_x0000_s1026" style="position:absolute;margin-left:42pt;margin-top:246pt;width:510pt;height:16pt;z-index:25261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4vD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6704" behindDoc="0" locked="0" layoutInCell="0" allowOverlap="1" wp14:anchorId="290B9688" wp14:editId="3C9A985A">
                <wp:simplePos x="0" y="0"/>
                <wp:positionH relativeFrom="page">
                  <wp:posOffset>533400</wp:posOffset>
                </wp:positionH>
                <wp:positionV relativeFrom="page">
                  <wp:posOffset>3124200</wp:posOffset>
                </wp:positionV>
                <wp:extent cx="1651000" cy="203200"/>
                <wp:effectExtent l="0" t="0" r="0" b="0"/>
                <wp:wrapThrough wrapText="bothSides">
                  <wp:wrapPolygon edited="0">
                    <wp:start x="0" y="0"/>
                    <wp:lineTo x="0" y="0"/>
                    <wp:lineTo x="0" y="0"/>
                  </wp:wrapPolygon>
                </wp:wrapThrough>
                <wp:docPr id="419" name="Obdĺžnik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6DA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19" o:spid="_x0000_s1386" style="position:absolute;left:0;text-align:left;margin-left:42pt;margin-top:246pt;width:130pt;height:16pt;z-index:25261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zsT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" o:allowincell="f" filled="f" stroked="f">
                <v:textbox inset="10pt,3pt,10pt,3pt">
                  <w:txbxContent>
                    <w:p w14:paraId="1B66DA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7728" behindDoc="0" locked="0" layoutInCell="0" allowOverlap="1" wp14:anchorId="11D39056" wp14:editId="7C54EC56">
                <wp:simplePos x="0" y="0"/>
                <wp:positionH relativeFrom="page">
                  <wp:posOffset>2184400</wp:posOffset>
                </wp:positionH>
                <wp:positionV relativeFrom="page">
                  <wp:posOffset>3124200</wp:posOffset>
                </wp:positionV>
                <wp:extent cx="4826000" cy="203200"/>
                <wp:effectExtent l="0" t="0" r="0" b="0"/>
                <wp:wrapThrough wrapText="bothSides">
                  <wp:wrapPolygon edited="0">
                    <wp:start x="0" y="0"/>
                    <wp:lineTo x="21600" y="0"/>
                    <wp:lineTo x="21600" y="21600"/>
                    <wp:lineTo x="0" y="21600"/>
                    <wp:lineTo x="0" y="0"/>
                  </wp:wrapPolygon>
                </wp:wrapThrough>
                <wp:docPr id="418" name="Obdĺžnik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231BC97" id="Obdĺžnik 418" o:spid="_x0000_s1026" style="position:absolute;margin-left:172pt;margin-top:246pt;width:380pt;height:16pt;z-index:25261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MqC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8752" behindDoc="0" locked="0" layoutInCell="0" allowOverlap="1" wp14:anchorId="60FB88D1" wp14:editId="2CBC9138">
                <wp:simplePos x="0" y="0"/>
                <wp:positionH relativeFrom="page">
                  <wp:posOffset>2311400</wp:posOffset>
                </wp:positionH>
                <wp:positionV relativeFrom="page">
                  <wp:posOffset>3124200</wp:posOffset>
                </wp:positionV>
                <wp:extent cx="3111500" cy="203200"/>
                <wp:effectExtent l="0" t="0" r="0" b="0"/>
                <wp:wrapThrough wrapText="bothSides">
                  <wp:wrapPolygon edited="0">
                    <wp:start x="0" y="0"/>
                    <wp:lineTo x="0" y="0"/>
                    <wp:lineTo x="0" y="0"/>
                  </wp:wrapPolygon>
                </wp:wrapThrough>
                <wp:docPr id="417" name="Obdĺžnik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FD7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17" o:spid="_x0000_s1387" style="position:absolute;left:0;text-align:left;margin-left:182pt;margin-top:246pt;width:245pt;height:16pt;z-index:25261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k+nww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CJT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" o:allowincell="f" filled="f" stroked="f">
                <v:textbox inset="0,3pt,10pt,3pt">
                  <w:txbxContent>
                    <w:p w14:paraId="1FFD7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9776" behindDoc="0" locked="0" layoutInCell="0" allowOverlap="1" wp14:anchorId="591BDC45" wp14:editId="1CDE357C">
                <wp:simplePos x="0" y="0"/>
                <wp:positionH relativeFrom="page">
                  <wp:posOffset>5422900</wp:posOffset>
                </wp:positionH>
                <wp:positionV relativeFrom="page">
                  <wp:posOffset>3124200</wp:posOffset>
                </wp:positionV>
                <wp:extent cx="1587500" cy="203200"/>
                <wp:effectExtent l="0" t="0" r="0" b="0"/>
                <wp:wrapThrough wrapText="bothSides">
                  <wp:wrapPolygon edited="0">
                    <wp:start x="0" y="0"/>
                    <wp:lineTo x="0" y="0"/>
                    <wp:lineTo x="0" y="0"/>
                  </wp:wrapPolygon>
                </wp:wrapThrough>
                <wp:docPr id="416" name="Obdĺžnik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D14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16" o:spid="_x0000_s1388" style="position:absolute;left:0;text-align:left;margin-left:427pt;margin-top:246pt;width:125pt;height:16pt;z-index:25261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99SB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PRn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" o:allowincell="f" filled="f" stroked="f">
                <v:textbox inset="0,3pt,10pt,3pt">
                  <w:txbxContent>
                    <w:p w14:paraId="1A7D14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0800" behindDoc="0" locked="0" layoutInCell="0" allowOverlap="1" wp14:anchorId="13B6978A" wp14:editId="5EE0332B">
                <wp:simplePos x="0" y="0"/>
                <wp:positionH relativeFrom="page">
                  <wp:posOffset>2184400</wp:posOffset>
                </wp:positionH>
                <wp:positionV relativeFrom="page">
                  <wp:posOffset>3124200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15" name="Rovná spojnica 4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DE75EFD" id="Rovná spojnica 415" o:spid="_x0000_s1026" style="position:absolute;z-index:25262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46pt" to="552pt,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BTzMw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21824" behindDoc="0" locked="0" layoutInCell="0" allowOverlap="1" wp14:anchorId="5A17CEA3" wp14:editId="5E5F3122">
                <wp:simplePos x="0" y="0"/>
                <wp:positionH relativeFrom="page">
                  <wp:posOffset>533400</wp:posOffset>
                </wp:positionH>
                <wp:positionV relativeFrom="page">
                  <wp:posOffset>3632200</wp:posOffset>
                </wp:positionV>
                <wp:extent cx="6477000" cy="508000"/>
                <wp:effectExtent l="0" t="0" r="0" b="0"/>
                <wp:wrapThrough wrapText="bothSides">
                  <wp:wrapPolygon edited="0">
                    <wp:start x="0" y="0"/>
                    <wp:lineTo x="21600" y="0"/>
                    <wp:lineTo x="21600" y="21600"/>
                    <wp:lineTo x="0" y="21600"/>
                    <wp:lineTo x="0" y="0"/>
                  </wp:wrapPolygon>
                </wp:wrapThrough>
                <wp:docPr id="414" name="Obdĺžnik 4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A64357D" id="Obdĺžnik 414" o:spid="_x0000_s1026" style="position:absolute;margin-left:42pt;margin-top:286pt;width:510pt;height:40pt;z-index:25262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y19tg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2848" behindDoc="0" locked="0" layoutInCell="0" allowOverlap="1" wp14:anchorId="04ECD11A" wp14:editId="0C1E8D91">
                <wp:simplePos x="0" y="0"/>
                <wp:positionH relativeFrom="page">
                  <wp:posOffset>533400</wp:posOffset>
                </wp:positionH>
                <wp:positionV relativeFrom="page">
                  <wp:posOffset>3632200</wp:posOffset>
                </wp:positionV>
                <wp:extent cx="6477000" cy="508000"/>
                <wp:effectExtent l="0" t="0" r="0" b="0"/>
                <wp:wrapThrough wrapText="bothSides">
                  <wp:wrapPolygon edited="0">
                    <wp:start x="0" y="0"/>
                    <wp:lineTo x="21600" y="0"/>
                    <wp:lineTo x="21600" y="21600"/>
                    <wp:lineTo x="0" y="21600"/>
                    <wp:lineTo x="0" y="0"/>
                  </wp:wrapPolygon>
                </wp:wrapThrough>
                <wp:docPr id="413" name="Obdĺžnik 4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8926E5D" id="Obdĺžnik 413" o:spid="_x0000_s1026" style="position:absolute;margin-left:42pt;margin-top:286pt;width:510pt;height:40pt;z-index:25262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063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3872" behindDoc="0" locked="0" layoutInCell="0" allowOverlap="1" wp14:anchorId="0B29B338" wp14:editId="59CD2004">
                <wp:simplePos x="0" y="0"/>
                <wp:positionH relativeFrom="page">
                  <wp:posOffset>533400</wp:posOffset>
                </wp:positionH>
                <wp:positionV relativeFrom="page">
                  <wp:posOffset>3835400</wp:posOffset>
                </wp:positionV>
                <wp:extent cx="6477000" cy="304800"/>
                <wp:effectExtent l="0" t="0" r="0" b="0"/>
                <wp:wrapThrough wrapText="bothSides">
                  <wp:wrapPolygon edited="0">
                    <wp:start x="0" y="0"/>
                    <wp:lineTo x="21600" y="0"/>
                    <wp:lineTo x="21600" y="21600"/>
                    <wp:lineTo x="0" y="21600"/>
                    <wp:lineTo x="0" y="0"/>
                  </wp:wrapPolygon>
                </wp:wrapThrough>
                <wp:docPr id="412" name="Obdĺžnik 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404F69D" id="Obdĺžnik 412" o:spid="_x0000_s1026" style="position:absolute;margin-left:42pt;margin-top:302pt;width:510pt;height:24pt;z-index:25262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M29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4896" behindDoc="0" locked="0" layoutInCell="0" allowOverlap="1" wp14:anchorId="2D522DE5" wp14:editId="44B76802">
                <wp:simplePos x="0" y="0"/>
                <wp:positionH relativeFrom="page">
                  <wp:posOffset>2565400</wp:posOffset>
                </wp:positionH>
                <wp:positionV relativeFrom="page">
                  <wp:posOffset>3835400</wp:posOffset>
                </wp:positionV>
                <wp:extent cx="4445000" cy="304800"/>
                <wp:effectExtent l="0" t="0" r="0" b="0"/>
                <wp:wrapThrough wrapText="bothSides">
                  <wp:wrapPolygon edited="0">
                    <wp:start x="0" y="0"/>
                    <wp:lineTo x="21600" y="0"/>
                    <wp:lineTo x="21600" y="21600"/>
                    <wp:lineTo x="0" y="21600"/>
                    <wp:lineTo x="0" y="0"/>
                  </wp:wrapPolygon>
                </wp:wrapThrough>
                <wp:docPr id="411" name="Obdĺžnik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A7FD469" id="Obdĺžnik 411" o:spid="_x0000_s1026" style="position:absolute;margin-left:202pt;margin-top:302pt;width:350pt;height:24pt;z-index:25262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5920" behindDoc="0" locked="0" layoutInCell="0" allowOverlap="1" wp14:anchorId="4B1DE8F2" wp14:editId="557E6C0C">
                <wp:simplePos x="0" y="0"/>
                <wp:positionH relativeFrom="page">
                  <wp:posOffset>2565400</wp:posOffset>
                </wp:positionH>
                <wp:positionV relativeFrom="page">
                  <wp:posOffset>3835400</wp:posOffset>
                </wp:positionV>
                <wp:extent cx="2857500" cy="304800"/>
                <wp:effectExtent l="0" t="0" r="0" b="0"/>
                <wp:wrapThrough wrapText="bothSides">
                  <wp:wrapPolygon edited="0">
                    <wp:start x="0" y="0"/>
                    <wp:lineTo x="0" y="0"/>
                    <wp:lineTo x="0" y="0"/>
                  </wp:wrapPolygon>
                </wp:wrapThrough>
                <wp:docPr id="410" name="Obdĺžnik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DC2D0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10" o:spid="_x0000_s1389" style="position:absolute;left:0;text-align:left;margin-left:202pt;margin-top:302pt;width:225pt;height:24pt;z-index:25262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g3W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" o:allowincell="f" filled="f" stroked="f">
                <v:textbox inset="0,3pt,10pt,3pt">
                  <w:txbxContent>
                    <w:p w14:paraId="3EDC2D0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6944" behindDoc="0" locked="0" layoutInCell="0" allowOverlap="1" wp14:anchorId="6E03E3EB" wp14:editId="264BAD3A">
                <wp:simplePos x="0" y="0"/>
                <wp:positionH relativeFrom="page">
                  <wp:posOffset>5422900</wp:posOffset>
                </wp:positionH>
                <wp:positionV relativeFrom="page">
                  <wp:posOffset>3835400</wp:posOffset>
                </wp:positionV>
                <wp:extent cx="1587500" cy="304800"/>
                <wp:effectExtent l="0" t="0" r="0" b="0"/>
                <wp:wrapThrough wrapText="bothSides">
                  <wp:wrapPolygon edited="0">
                    <wp:start x="0" y="0"/>
                    <wp:lineTo x="0" y="0"/>
                    <wp:lineTo x="0" y="0"/>
                  </wp:wrapPolygon>
                </wp:wrapThrough>
                <wp:docPr id="409" name="Obdĺžnik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DA68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09" o:spid="_x0000_s1390" style="position:absolute;left:0;text-align:left;margin-left:427pt;margin-top:302pt;width:125pt;height:24pt;z-index:25262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afQ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HoxRpx00KTbovr5/dcPzh6Q0UKNhl4lYHrf30mDUvU3onxQiItlQ/iaXksphoaSCjLz&#10;jb179sAcFDxFxfBeVBCAbLSw5drVsjMOoRBoZ7vyeOwK3WlUgtKfR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" o:allowincell="f" filled="f" stroked="f">
                <v:textbox inset="0,3pt,10pt,3pt">
                  <w:txbxContent>
                    <w:p w14:paraId="296DA68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7968" behindDoc="0" locked="0" layoutInCell="0" allowOverlap="1" wp14:anchorId="4041517A" wp14:editId="24DF9322">
                <wp:simplePos x="0" y="0"/>
                <wp:positionH relativeFrom="page">
                  <wp:posOffset>533400</wp:posOffset>
                </wp:positionH>
                <wp:positionV relativeFrom="page">
                  <wp:posOffset>3835400</wp:posOffset>
                </wp:positionV>
                <wp:extent cx="2032000" cy="203200"/>
                <wp:effectExtent l="0" t="0" r="0" b="0"/>
                <wp:wrapThrough wrapText="bothSides">
                  <wp:wrapPolygon edited="0">
                    <wp:start x="0" y="0"/>
                    <wp:lineTo x="0" y="0"/>
                    <wp:lineTo x="0" y="0"/>
                  </wp:wrapPolygon>
                </wp:wrapThrough>
                <wp:docPr id="408" name="Obdĺžnik 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D69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08" o:spid="_x0000_s1391" style="position:absolute;left:0;text-align:left;margin-left:42pt;margin-top:302pt;width:160pt;height:16pt;z-index:25262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hLc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" o:allowincell="f" filled="f" stroked="f">
                <v:textbox inset="10pt,3pt,10pt,3pt">
                  <w:txbxContent>
                    <w:p w14:paraId="33CD69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8992" behindDoc="0" locked="0" layoutInCell="0" allowOverlap="1" wp14:anchorId="301C42B7" wp14:editId="47382545">
                <wp:simplePos x="0" y="0"/>
                <wp:positionH relativeFrom="page">
                  <wp:posOffset>533400</wp:posOffset>
                </wp:positionH>
                <wp:positionV relativeFrom="page">
                  <wp:posOffset>3632200</wp:posOffset>
                </wp:positionV>
                <wp:extent cx="6477000" cy="203200"/>
                <wp:effectExtent l="0" t="0" r="0" b="0"/>
                <wp:wrapThrough wrapText="bothSides">
                  <wp:wrapPolygon edited="0">
                    <wp:start x="0" y="0"/>
                    <wp:lineTo x="21600" y="0"/>
                    <wp:lineTo x="21600" y="21600"/>
                    <wp:lineTo x="0" y="21600"/>
                    <wp:lineTo x="0" y="0"/>
                  </wp:wrapPolygon>
                </wp:wrapThrough>
                <wp:docPr id="407" name="Obdĺžnik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64BA352" id="Obdĺžnik 407" o:spid="_x0000_s1026" style="position:absolute;margin-left:42pt;margin-top:286pt;width:510pt;height:16pt;z-index:25262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UFp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jAJYo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0016" behindDoc="0" locked="0" layoutInCell="0" allowOverlap="1" wp14:anchorId="4FFAAA26" wp14:editId="5E5E44BA">
                <wp:simplePos x="0" y="0"/>
                <wp:positionH relativeFrom="page">
                  <wp:posOffset>533400</wp:posOffset>
                </wp:positionH>
                <wp:positionV relativeFrom="page">
                  <wp:posOffset>3632200</wp:posOffset>
                </wp:positionV>
                <wp:extent cx="1651000" cy="203200"/>
                <wp:effectExtent l="0" t="0" r="0" b="0"/>
                <wp:wrapThrough wrapText="bothSides">
                  <wp:wrapPolygon edited="0">
                    <wp:start x="0" y="0"/>
                    <wp:lineTo x="0" y="0"/>
                    <wp:lineTo x="0" y="0"/>
                  </wp:wrapPolygon>
                </wp:wrapThrough>
                <wp:docPr id="406" name="Obdĺžnik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E49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06" o:spid="_x0000_s1392" style="position:absolute;left:0;text-align:left;margin-left:42pt;margin-top:286pt;width:130pt;height:16pt;z-index:25263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1P9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" o:allowincell="f" filled="f" stroked="f">
                <v:textbox inset="10pt,3pt,10pt,3pt">
                  <w:txbxContent>
                    <w:p w14:paraId="316E49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1040" behindDoc="0" locked="0" layoutInCell="0" allowOverlap="1" wp14:anchorId="617F7400" wp14:editId="71921B6F">
                <wp:simplePos x="0" y="0"/>
                <wp:positionH relativeFrom="page">
                  <wp:posOffset>2184400</wp:posOffset>
                </wp:positionH>
                <wp:positionV relativeFrom="page">
                  <wp:posOffset>3632200</wp:posOffset>
                </wp:positionV>
                <wp:extent cx="4826000" cy="203200"/>
                <wp:effectExtent l="0" t="0" r="0" b="0"/>
                <wp:wrapThrough wrapText="bothSides">
                  <wp:wrapPolygon edited="0">
                    <wp:start x="0" y="0"/>
                    <wp:lineTo x="21600" y="0"/>
                    <wp:lineTo x="21600" y="21600"/>
                    <wp:lineTo x="0" y="21600"/>
                    <wp:lineTo x="0" y="0"/>
                  </wp:wrapPolygon>
                </wp:wrapThrough>
                <wp:docPr id="405" name="Obdĺžnik 4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9EF8433" id="Obdĺžnik 405" o:spid="_x0000_s1026" style="position:absolute;margin-left:172pt;margin-top:286pt;width:380pt;height:16pt;z-index:25263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Ivo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SjDAStAWSbpfl968/vgn+gOwp9KjvdAKu992dsih1dyOLB42EnNdUrNiVUrKvGS2h&#10;stD6+ycX7EbDVbTs38kSEtC1ka5d20q1NiA0Am0dK48HVtjWoAIOyTQaBw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2064" behindDoc="0" locked="0" layoutInCell="0" allowOverlap="1" wp14:anchorId="0D335FB2" wp14:editId="06EAF893">
                <wp:simplePos x="0" y="0"/>
                <wp:positionH relativeFrom="page">
                  <wp:posOffset>2311400</wp:posOffset>
                </wp:positionH>
                <wp:positionV relativeFrom="page">
                  <wp:posOffset>3632200</wp:posOffset>
                </wp:positionV>
                <wp:extent cx="3111500" cy="203200"/>
                <wp:effectExtent l="0" t="0" r="0" b="0"/>
                <wp:wrapThrough wrapText="bothSides">
                  <wp:wrapPolygon edited="0">
                    <wp:start x="0" y="0"/>
                    <wp:lineTo x="0" y="0"/>
                    <wp:lineTo x="0" y="0"/>
                  </wp:wrapPolygon>
                </wp:wrapThrough>
                <wp:docPr id="404" name="Obdĺžnik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6985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04" o:spid="_x0000_s1393" style="position:absolute;left:0;text-align:left;margin-left:182pt;margin-top:286pt;width:245pt;height:16pt;z-index:25263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rC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Aoi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" o:allowincell="f" filled="f" stroked="f">
                <v:textbox inset="0,3pt,10pt,3pt">
                  <w:txbxContent>
                    <w:p w14:paraId="756985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3088" behindDoc="0" locked="0" layoutInCell="0" allowOverlap="1" wp14:anchorId="7F4EC8C2" wp14:editId="0C78C4DF">
                <wp:simplePos x="0" y="0"/>
                <wp:positionH relativeFrom="page">
                  <wp:posOffset>5422900</wp:posOffset>
                </wp:positionH>
                <wp:positionV relativeFrom="page">
                  <wp:posOffset>3632200</wp:posOffset>
                </wp:positionV>
                <wp:extent cx="1587500" cy="203200"/>
                <wp:effectExtent l="0" t="0" r="0" b="0"/>
                <wp:wrapThrough wrapText="bothSides">
                  <wp:wrapPolygon edited="0">
                    <wp:start x="0" y="0"/>
                    <wp:lineTo x="0" y="0"/>
                    <wp:lineTo x="0" y="0"/>
                  </wp:wrapPolygon>
                </wp:wrapThrough>
                <wp:docPr id="403" name="Obdĺžnik 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A5DB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403" o:spid="_x0000_s1394" style="position:absolute;left:0;text-align:left;margin-left:427pt;margin-top:286pt;width:125pt;height:16pt;z-index:25263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qcm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PQm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" o:allowincell="f" filled="f" stroked="f">
                <v:textbox inset="0,3pt,10pt,3pt">
                  <w:txbxContent>
                    <w:p w14:paraId="317A5DB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4112" behindDoc="0" locked="0" layoutInCell="0" allowOverlap="1" wp14:anchorId="1025655F" wp14:editId="05AEB67F">
                <wp:simplePos x="0" y="0"/>
                <wp:positionH relativeFrom="page">
                  <wp:posOffset>2184400</wp:posOffset>
                </wp:positionH>
                <wp:positionV relativeFrom="page">
                  <wp:posOffset>3632200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02" name="Rovná spojnica 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E061401" id="Rovná spojnica 402" o:spid="_x0000_s1026" style="position:absolute;z-index:25263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86pt" to="552pt,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LzIMw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35136" behindDoc="0" locked="0" layoutInCell="0" allowOverlap="1" wp14:anchorId="1A9BD678" wp14:editId="677F7323">
                <wp:simplePos x="0" y="0"/>
                <wp:positionH relativeFrom="page">
                  <wp:posOffset>533400</wp:posOffset>
                </wp:positionH>
                <wp:positionV relativeFrom="page">
                  <wp:posOffset>2552700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01" name="Rovná spojnica 4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BB3750C" id="Rovná spojnica 401" o:spid="_x0000_s1026" style="position:absolute;z-index:25263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552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Ep1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36160" behindDoc="0" locked="0" layoutInCell="0" allowOverlap="1" wp14:anchorId="1F70F2BD" wp14:editId="4B1CFB26">
                <wp:simplePos x="0" y="0"/>
                <wp:positionH relativeFrom="page">
                  <wp:posOffset>533400</wp:posOffset>
                </wp:positionH>
                <wp:positionV relativeFrom="page">
                  <wp:posOffset>4140200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00" name="Rovná spojnica 4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FF3A782" id="Rovná spojnica 400" o:spid="_x0000_s1026" style="position:absolute;z-index:25263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6pt" to="552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CgeJQ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37184" behindDoc="0" locked="0" layoutInCell="0" allowOverlap="1" wp14:anchorId="31DBCD61" wp14:editId="5862BD48">
                <wp:simplePos x="0" y="0"/>
                <wp:positionH relativeFrom="page">
                  <wp:posOffset>533400</wp:posOffset>
                </wp:positionH>
                <wp:positionV relativeFrom="page">
                  <wp:posOffset>2273300</wp:posOffset>
                </wp:positionV>
                <wp:extent cx="6477000" cy="279400"/>
                <wp:effectExtent l="0" t="0" r="0" b="0"/>
                <wp:wrapThrough wrapText="bothSides">
                  <wp:wrapPolygon edited="0">
                    <wp:start x="0" y="0"/>
                    <wp:lineTo x="0" y="0"/>
                    <wp:lineTo x="0" y="0"/>
                  </wp:wrapPolygon>
                </wp:wrapThrough>
                <wp:docPr id="399" name="Obdĺžnik 3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297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99" o:spid="_x0000_s1395" style="position:absolute;left:0;text-align:left;margin-left:42pt;margin-top:179pt;width:510pt;height:22pt;z-index:25263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" o:allowincell="f" filled="f" stroked="f">
                <v:textbox inset="10pt,1pt,0,8pt">
                  <w:txbxContent>
                    <w:p w14:paraId="318297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8208" behindDoc="0" locked="0" layoutInCell="0" allowOverlap="1" wp14:anchorId="5F045217" wp14:editId="43CE1B84">
                <wp:simplePos x="0" y="0"/>
                <wp:positionH relativeFrom="page">
                  <wp:posOffset>533400</wp:posOffset>
                </wp:positionH>
                <wp:positionV relativeFrom="page">
                  <wp:posOffset>4521200</wp:posOffset>
                </wp:positionV>
                <wp:extent cx="6477000" cy="1384300"/>
                <wp:effectExtent l="0" t="0" r="0" b="0"/>
                <wp:wrapThrough wrapText="bothSides">
                  <wp:wrapPolygon edited="0">
                    <wp:start x="0" y="0"/>
                    <wp:lineTo x="21600" y="0"/>
                    <wp:lineTo x="21600" y="21600"/>
                    <wp:lineTo x="0" y="21600"/>
                    <wp:lineTo x="0" y="0"/>
                  </wp:wrapPolygon>
                </wp:wrapThrough>
                <wp:docPr id="398" name="Obdĺžnik 3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57B3267" id="Obdĺžnik 398" o:spid="_x0000_s1026" style="position:absolute;margin-left:42pt;margin-top:356pt;width:510pt;height:109pt;z-index:25263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BiguAIAAKgFAAAOAAAAZHJzL2Uyb0RvYy54bWysVFFv0zAQfkfiP1h+z5K0X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9232" behindDoc="0" locked="0" layoutInCell="0" allowOverlap="1" wp14:anchorId="550264A7" wp14:editId="57DC425E">
                <wp:simplePos x="0" y="0"/>
                <wp:positionH relativeFrom="page">
                  <wp:posOffset>533400</wp:posOffset>
                </wp:positionH>
                <wp:positionV relativeFrom="page">
                  <wp:posOffset>4521200</wp:posOffset>
                </wp:positionV>
                <wp:extent cx="6477000" cy="1384300"/>
                <wp:effectExtent l="0" t="0" r="0" b="0"/>
                <wp:wrapThrough wrapText="bothSides">
                  <wp:wrapPolygon edited="0">
                    <wp:start x="0" y="0"/>
                    <wp:lineTo x="21600" y="0"/>
                    <wp:lineTo x="21600" y="21600"/>
                    <wp:lineTo x="0" y="21600"/>
                    <wp:lineTo x="0" y="0"/>
                  </wp:wrapPolygon>
                </wp:wrapThrough>
                <wp:docPr id="397" name="Obdĺžnik 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153544D" id="Obdĺžnik 397" o:spid="_x0000_s1026" style="position:absolute;margin-left:42pt;margin-top:356pt;width:510pt;height:109pt;z-index:25263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9mFuAIAAKgFAAAOAAAAZHJzL2Uyb0RvYy54bWysVFFv0zAQfkfiP1h+z5K0X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0256" behindDoc="0" locked="0" layoutInCell="0" allowOverlap="1" wp14:anchorId="37EAF8F9" wp14:editId="4C5E46B7">
                <wp:simplePos x="0" y="0"/>
                <wp:positionH relativeFrom="page">
                  <wp:posOffset>533400</wp:posOffset>
                </wp:positionH>
                <wp:positionV relativeFrom="page">
                  <wp:posOffset>4521200</wp:posOffset>
                </wp:positionV>
                <wp:extent cx="6477000" cy="368300"/>
                <wp:effectExtent l="0" t="0" r="0" b="0"/>
                <wp:wrapThrough wrapText="bothSides">
                  <wp:wrapPolygon edited="0">
                    <wp:start x="0" y="0"/>
                    <wp:lineTo x="21600" y="0"/>
                    <wp:lineTo x="21600" y="21600"/>
                    <wp:lineTo x="0" y="21600"/>
                    <wp:lineTo x="0" y="0"/>
                  </wp:wrapPolygon>
                </wp:wrapThrough>
                <wp:docPr id="396" name="Obdĺžnik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3776DA1" id="Obdĺžnik 396" o:spid="_x0000_s1026" style="position:absolute;margin-left:42pt;margin-top:356pt;width:510pt;height:29pt;z-index:25264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og+twIAAKcFAAAOAAAAZHJzL2Uyb0RvYy54bWysVFFv0zAQfkfiP1h+z5K0X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1280" behindDoc="0" locked="0" layoutInCell="0" allowOverlap="1" wp14:anchorId="57CBC7A6" wp14:editId="3FB71E18">
                <wp:simplePos x="0" y="0"/>
                <wp:positionH relativeFrom="page">
                  <wp:posOffset>533400</wp:posOffset>
                </wp:positionH>
                <wp:positionV relativeFrom="page">
                  <wp:posOffset>4521200</wp:posOffset>
                </wp:positionV>
                <wp:extent cx="1524000" cy="203200"/>
                <wp:effectExtent l="0" t="0" r="0" b="0"/>
                <wp:wrapThrough wrapText="bothSides">
                  <wp:wrapPolygon edited="0">
                    <wp:start x="0" y="0"/>
                    <wp:lineTo x="0" y="0"/>
                    <wp:lineTo x="0" y="0"/>
                  </wp:wrapPolygon>
                </wp:wrapThrough>
                <wp:docPr id="395" name="Obdĺžnik 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CFAC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95" o:spid="_x0000_s1396" style="position:absolute;left:0;text-align:left;margin-left:42pt;margin-top:356pt;width:120pt;height:16pt;z-index:25264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yuBwQ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iK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" o:allowincell="f" filled="f" stroked="f">
                <v:textbox inset="10pt,3pt,10pt,3pt">
                  <w:txbxContent>
                    <w:p w14:paraId="79CFAC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2304" behindDoc="0" locked="0" layoutInCell="0" allowOverlap="1" wp14:anchorId="6F0A630C" wp14:editId="7C86A583">
                <wp:simplePos x="0" y="0"/>
                <wp:positionH relativeFrom="page">
                  <wp:posOffset>2057400</wp:posOffset>
                </wp:positionH>
                <wp:positionV relativeFrom="page">
                  <wp:posOffset>4521200</wp:posOffset>
                </wp:positionV>
                <wp:extent cx="4953000" cy="203200"/>
                <wp:effectExtent l="0" t="0" r="0" b="0"/>
                <wp:wrapThrough wrapText="bothSides">
                  <wp:wrapPolygon edited="0">
                    <wp:start x="0" y="0"/>
                    <wp:lineTo x="0" y="0"/>
                    <wp:lineTo x="0" y="0"/>
                  </wp:wrapPolygon>
                </wp:wrapThrough>
                <wp:docPr id="394" name="Obdĺžnik 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A080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94" o:spid="_x0000_s1397" style="position:absolute;left:0;text-align:left;margin-left:162pt;margin-top:356pt;width:390pt;height:16pt;z-index:25264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oKoxA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iE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" o:allowincell="f" filled="f" stroked="f">
                <v:textbox inset="0,3pt,10pt,3pt">
                  <w:txbxContent>
                    <w:p w14:paraId="55A080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3328" behindDoc="0" locked="0" layoutInCell="0" allowOverlap="1" wp14:anchorId="548890FE" wp14:editId="162F4A99">
                <wp:simplePos x="0" y="0"/>
                <wp:positionH relativeFrom="page">
                  <wp:posOffset>533400</wp:posOffset>
                </wp:positionH>
                <wp:positionV relativeFrom="page">
                  <wp:posOffset>4724400</wp:posOffset>
                </wp:positionV>
                <wp:extent cx="6477000" cy="165100"/>
                <wp:effectExtent l="0" t="0" r="0" b="0"/>
                <wp:wrapThrough wrapText="bothSides">
                  <wp:wrapPolygon edited="0">
                    <wp:start x="0" y="0"/>
                    <wp:lineTo x="21600" y="0"/>
                    <wp:lineTo x="21600" y="21600"/>
                    <wp:lineTo x="0" y="21600"/>
                    <wp:lineTo x="0" y="0"/>
                  </wp:wrapPolygon>
                </wp:wrapThrough>
                <wp:docPr id="393" name="Obdĺžnik 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E44E093" id="Obdĺžnik 393" o:spid="_x0000_s1026" style="position:absolute;margin-left:42pt;margin-top:372pt;width:510pt;height:13pt;z-index:25264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M6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4352" behindDoc="0" locked="0" layoutInCell="0" allowOverlap="1" wp14:anchorId="2F4D9FC2" wp14:editId="4FF69697">
                <wp:simplePos x="0" y="0"/>
                <wp:positionH relativeFrom="page">
                  <wp:posOffset>5422900</wp:posOffset>
                </wp:positionH>
                <wp:positionV relativeFrom="page">
                  <wp:posOffset>4724400</wp:posOffset>
                </wp:positionV>
                <wp:extent cx="1587500" cy="165100"/>
                <wp:effectExtent l="0" t="0" r="0" b="0"/>
                <wp:wrapThrough wrapText="bothSides">
                  <wp:wrapPolygon edited="0">
                    <wp:start x="0" y="0"/>
                    <wp:lineTo x="0" y="0"/>
                    <wp:lineTo x="0" y="0"/>
                  </wp:wrapPolygon>
                </wp:wrapThrough>
                <wp:docPr id="392" name="Obdĺžnik 3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66C0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92" o:spid="_x0000_s1398" style="position:absolute;left:0;text-align:left;margin-left:427pt;margin-top:372pt;width:125pt;height:13pt;z-index:252644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" o:allowincell="f" filled="f" stroked="f">
                <v:textbox inset="0,0,10pt,3pt">
                  <w:txbxContent>
                    <w:p w14:paraId="6AB66C0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5376" behindDoc="0" locked="0" layoutInCell="0" allowOverlap="1" wp14:anchorId="41FBF2C6" wp14:editId="799D808D">
                <wp:simplePos x="0" y="0"/>
                <wp:positionH relativeFrom="page">
                  <wp:posOffset>533400</wp:posOffset>
                </wp:positionH>
                <wp:positionV relativeFrom="page">
                  <wp:posOffset>4521200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91" name="Rovná spojnica 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38CC75D" id="Rovná spojnica 391" o:spid="_x0000_s1026" style="position:absolute;z-index:25264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6pt" to="552pt,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pvs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Tj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46400" behindDoc="0" locked="0" layoutInCell="0" allowOverlap="1" wp14:anchorId="2A598D45" wp14:editId="488D6735">
                <wp:simplePos x="0" y="0"/>
                <wp:positionH relativeFrom="page">
                  <wp:posOffset>533400</wp:posOffset>
                </wp:positionH>
                <wp:positionV relativeFrom="page">
                  <wp:posOffset>4889500</wp:posOffset>
                </wp:positionV>
                <wp:extent cx="6477000" cy="508000"/>
                <wp:effectExtent l="0" t="0" r="0" b="0"/>
                <wp:wrapThrough wrapText="bothSides">
                  <wp:wrapPolygon edited="0">
                    <wp:start x="0" y="0"/>
                    <wp:lineTo x="21600" y="0"/>
                    <wp:lineTo x="21600" y="21600"/>
                    <wp:lineTo x="0" y="21600"/>
                    <wp:lineTo x="0" y="0"/>
                  </wp:wrapPolygon>
                </wp:wrapThrough>
                <wp:docPr id="390" name="Obdĺžnik 3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CE101BA" id="Obdĺžnik 390" o:spid="_x0000_s1026" style="position:absolute;margin-left:42pt;margin-top:385pt;width:510pt;height:40pt;z-index:25264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ZVs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7424" behindDoc="0" locked="0" layoutInCell="0" allowOverlap="1" wp14:anchorId="73BD3F9B" wp14:editId="3E3E17F7">
                <wp:simplePos x="0" y="0"/>
                <wp:positionH relativeFrom="page">
                  <wp:posOffset>533400</wp:posOffset>
                </wp:positionH>
                <wp:positionV relativeFrom="page">
                  <wp:posOffset>4889500</wp:posOffset>
                </wp:positionV>
                <wp:extent cx="6477000" cy="508000"/>
                <wp:effectExtent l="0" t="0" r="0" b="0"/>
                <wp:wrapThrough wrapText="bothSides">
                  <wp:wrapPolygon edited="0">
                    <wp:start x="0" y="0"/>
                    <wp:lineTo x="21600" y="0"/>
                    <wp:lineTo x="21600" y="21600"/>
                    <wp:lineTo x="0" y="21600"/>
                    <wp:lineTo x="0" y="0"/>
                  </wp:wrapPolygon>
                </wp:wrapThrough>
                <wp:docPr id="389" name="Obdĺžnik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53C86D1" id="Obdĺžnik 389" o:spid="_x0000_s1026" style="position:absolute;margin-left:42pt;margin-top:385pt;width:510pt;height:40pt;z-index:25264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K00tgIAAKc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8448" behindDoc="0" locked="0" layoutInCell="0" allowOverlap="1" wp14:anchorId="6F2A45E7" wp14:editId="43C8B3B1">
                <wp:simplePos x="0" y="0"/>
                <wp:positionH relativeFrom="page">
                  <wp:posOffset>533400</wp:posOffset>
                </wp:positionH>
                <wp:positionV relativeFrom="page">
                  <wp:posOffset>5092700</wp:posOffset>
                </wp:positionV>
                <wp:extent cx="6477000" cy="304800"/>
                <wp:effectExtent l="0" t="0" r="0" b="0"/>
                <wp:wrapThrough wrapText="bothSides">
                  <wp:wrapPolygon edited="0">
                    <wp:start x="0" y="0"/>
                    <wp:lineTo x="21600" y="0"/>
                    <wp:lineTo x="21600" y="21600"/>
                    <wp:lineTo x="0" y="21600"/>
                    <wp:lineTo x="0" y="0"/>
                  </wp:wrapPolygon>
                </wp:wrapThrough>
                <wp:docPr id="388" name="Obdĺžnik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AF65927" id="Obdĺžnik 388" o:spid="_x0000_s1026" style="position:absolute;margin-left:42pt;margin-top:401pt;width:510pt;height:24pt;z-index:252648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y4+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9472" behindDoc="0" locked="0" layoutInCell="0" allowOverlap="1" wp14:anchorId="05A2620C" wp14:editId="41982A8B">
                <wp:simplePos x="0" y="0"/>
                <wp:positionH relativeFrom="page">
                  <wp:posOffset>2565400</wp:posOffset>
                </wp:positionH>
                <wp:positionV relativeFrom="page">
                  <wp:posOffset>5092700</wp:posOffset>
                </wp:positionV>
                <wp:extent cx="4445000" cy="304800"/>
                <wp:effectExtent l="0" t="0" r="0" b="0"/>
                <wp:wrapThrough wrapText="bothSides">
                  <wp:wrapPolygon edited="0">
                    <wp:start x="0" y="0"/>
                    <wp:lineTo x="21600" y="0"/>
                    <wp:lineTo x="21600" y="21600"/>
                    <wp:lineTo x="0" y="21600"/>
                    <wp:lineTo x="0" y="0"/>
                  </wp:wrapPolygon>
                </wp:wrapThrough>
                <wp:docPr id="387" name="Obdĺžnik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6023F4C" id="Obdĺžnik 387" o:spid="_x0000_s1026" style="position:absolute;margin-left:202pt;margin-top:401pt;width:350pt;height:24pt;z-index:252649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dRZu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&#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1520" behindDoc="0" locked="0" layoutInCell="0" allowOverlap="1" wp14:anchorId="05A4FB94" wp14:editId="25541184">
                <wp:simplePos x="0" y="0"/>
                <wp:positionH relativeFrom="page">
                  <wp:posOffset>5422900</wp:posOffset>
                </wp:positionH>
                <wp:positionV relativeFrom="page">
                  <wp:posOffset>5092700</wp:posOffset>
                </wp:positionV>
                <wp:extent cx="1587500" cy="304800"/>
                <wp:effectExtent l="0" t="0" r="0" b="0"/>
                <wp:wrapThrough wrapText="bothSides">
                  <wp:wrapPolygon edited="0">
                    <wp:start x="0" y="0"/>
                    <wp:lineTo x="0" y="0"/>
                    <wp:lineTo x="0" y="0"/>
                  </wp:wrapPolygon>
                </wp:wrapThrough>
                <wp:docPr id="386" name="Obdĺžnik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8CF7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86" o:spid="_x0000_s1399" style="position:absolute;left:0;text-align:left;margin-left:427pt;margin-top:401pt;width:125pt;height:24pt;z-index:252651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keT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IlmGHHSQZNui+rn918/OHtARgs1GnqVgOl9fycNStXfiPJBIS6WDeFrei2lGBpKKsjM&#10;N/bu2QNzUPAUFcN7UUEAstHClmtXy844hEKgne3K47ErdKdRCUp/Gs2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" o:allowincell="f" filled="f" stroked="f">
                <v:textbox inset="0,3pt,10pt,3pt">
                  <w:txbxContent>
                    <w:p w14:paraId="29D8CF7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2544" behindDoc="0" locked="0" layoutInCell="0" allowOverlap="1" wp14:anchorId="2530CA00" wp14:editId="5BC21BB2">
                <wp:simplePos x="0" y="0"/>
                <wp:positionH relativeFrom="page">
                  <wp:posOffset>533400</wp:posOffset>
                </wp:positionH>
                <wp:positionV relativeFrom="page">
                  <wp:posOffset>5092700</wp:posOffset>
                </wp:positionV>
                <wp:extent cx="2032000" cy="203200"/>
                <wp:effectExtent l="0" t="0" r="0" b="0"/>
                <wp:wrapThrough wrapText="bothSides">
                  <wp:wrapPolygon edited="0">
                    <wp:start x="0" y="0"/>
                    <wp:lineTo x="0" y="0"/>
                    <wp:lineTo x="0" y="0"/>
                  </wp:wrapPolygon>
                </wp:wrapThrough>
                <wp:docPr id="385" name="Obdĺžnik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27A1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85" o:spid="_x0000_s1400" style="position:absolute;left:0;text-align:left;margin-left:42pt;margin-top:401pt;width:160pt;height:16pt;z-index:25265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FhA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" o:allowincell="f" filled="f" stroked="f">
                <v:textbox inset="10pt,3pt,10pt,3pt">
                  <w:txbxContent>
                    <w:p w14:paraId="7627A1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3568" behindDoc="0" locked="0" layoutInCell="0" allowOverlap="1" wp14:anchorId="40AD5042" wp14:editId="53ECD096">
                <wp:simplePos x="0" y="0"/>
                <wp:positionH relativeFrom="page">
                  <wp:posOffset>533400</wp:posOffset>
                </wp:positionH>
                <wp:positionV relativeFrom="page">
                  <wp:posOffset>4889500</wp:posOffset>
                </wp:positionV>
                <wp:extent cx="6477000" cy="203200"/>
                <wp:effectExtent l="0" t="0" r="0" b="0"/>
                <wp:wrapThrough wrapText="bothSides">
                  <wp:wrapPolygon edited="0">
                    <wp:start x="0" y="0"/>
                    <wp:lineTo x="21600" y="0"/>
                    <wp:lineTo x="21600" y="21600"/>
                    <wp:lineTo x="0" y="21600"/>
                    <wp:lineTo x="0" y="0"/>
                  </wp:wrapPolygon>
                </wp:wrapThrough>
                <wp:docPr id="384" name="Obdĺžnik 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1D10093" id="Obdĺžnik 384" o:spid="_x0000_s1026" style="position:absolute;margin-left:42pt;margin-top:385pt;width:510pt;height:16pt;z-index:25265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5qy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g8JhgJ2gFJt8vq+9cf3wR/QPYUejT0OgXX+/5OWZS6v5Hlg0ZCzhsqVuxaKTk0jFZQ&#10;WWj9/ZMLdqPhKloOb2UFCejaSNeuba06GxAagbaOlccDK2xrUAmHEzKdBg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4592" behindDoc="0" locked="0" layoutInCell="0" allowOverlap="1" wp14:anchorId="3F0AF7D0" wp14:editId="22D1C0EE">
                <wp:simplePos x="0" y="0"/>
                <wp:positionH relativeFrom="page">
                  <wp:posOffset>533400</wp:posOffset>
                </wp:positionH>
                <wp:positionV relativeFrom="page">
                  <wp:posOffset>4889500</wp:posOffset>
                </wp:positionV>
                <wp:extent cx="1651000" cy="203200"/>
                <wp:effectExtent l="0" t="0" r="0" b="0"/>
                <wp:wrapThrough wrapText="bothSides">
                  <wp:wrapPolygon edited="0">
                    <wp:start x="0" y="0"/>
                    <wp:lineTo x="0" y="0"/>
                    <wp:lineTo x="0" y="0"/>
                  </wp:wrapPolygon>
                </wp:wrapThrough>
                <wp:docPr id="383" name="Obdĺžnik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9601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83" o:spid="_x0000_s1401" style="position:absolute;left:0;text-align:left;margin-left:42pt;margin-top:385pt;width:130pt;height:16pt;z-index:25265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buO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" o:allowincell="f" filled="f" stroked="f">
                <v:textbox inset="10pt,3pt,10pt,3pt">
                  <w:txbxContent>
                    <w:p w14:paraId="659601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5616" behindDoc="0" locked="0" layoutInCell="0" allowOverlap="1" wp14:anchorId="63E3202F" wp14:editId="1B568DFB">
                <wp:simplePos x="0" y="0"/>
                <wp:positionH relativeFrom="page">
                  <wp:posOffset>2184400</wp:posOffset>
                </wp:positionH>
                <wp:positionV relativeFrom="page">
                  <wp:posOffset>4889500</wp:posOffset>
                </wp:positionV>
                <wp:extent cx="4826000" cy="203200"/>
                <wp:effectExtent l="0" t="0" r="0" b="0"/>
                <wp:wrapThrough wrapText="bothSides">
                  <wp:wrapPolygon edited="0">
                    <wp:start x="0" y="0"/>
                    <wp:lineTo x="21600" y="0"/>
                    <wp:lineTo x="21600" y="21600"/>
                    <wp:lineTo x="0" y="21600"/>
                    <wp:lineTo x="0" y="0"/>
                  </wp:wrapPolygon>
                </wp:wrapThrough>
                <wp:docPr id="382" name="Obdĺžnik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9AEDF8A" id="Obdĺžnik 382" o:spid="_x0000_s1026" style="position:absolute;margin-left:172pt;margin-top:385pt;width:380pt;height:16pt;z-index:252655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ykB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g8jjAStAOSbpfV968/vgn+gOwp9GjodQqu9/2dsih1fyPLB42EnDdUrNi1UnJoGK2g&#10;stD6+ycX7EbDVbQc3soKEtC1ka5d21p1NiA0Am0dK48HVtjWoBIOSRxNgg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&#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6640" behindDoc="0" locked="0" layoutInCell="0" allowOverlap="1" wp14:anchorId="6291A708" wp14:editId="08C1B760">
                <wp:simplePos x="0" y="0"/>
                <wp:positionH relativeFrom="page">
                  <wp:posOffset>2311400</wp:posOffset>
                </wp:positionH>
                <wp:positionV relativeFrom="page">
                  <wp:posOffset>4889500</wp:posOffset>
                </wp:positionV>
                <wp:extent cx="3111500" cy="203200"/>
                <wp:effectExtent l="0" t="0" r="0" b="0"/>
                <wp:wrapThrough wrapText="bothSides">
                  <wp:wrapPolygon edited="0">
                    <wp:start x="0" y="0"/>
                    <wp:lineTo x="0" y="0"/>
                    <wp:lineTo x="0" y="0"/>
                  </wp:wrapPolygon>
                </wp:wrapThrough>
                <wp:docPr id="381" name="Obdĺžnik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AAB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81" o:spid="_x0000_s1402" style="position:absolute;left:0;text-align:left;margin-left:182pt;margin-top:385pt;width:245pt;height:16pt;z-index:25265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W/T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" o:allowincell="f" filled="f" stroked="f">
                <v:textbox inset="0,3pt,10pt,3pt">
                  <w:txbxContent>
                    <w:p w14:paraId="5B8AAB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7664" behindDoc="0" locked="0" layoutInCell="0" allowOverlap="1" wp14:anchorId="0AA48CB5" wp14:editId="65B6C362">
                <wp:simplePos x="0" y="0"/>
                <wp:positionH relativeFrom="page">
                  <wp:posOffset>5422900</wp:posOffset>
                </wp:positionH>
                <wp:positionV relativeFrom="page">
                  <wp:posOffset>4889500</wp:posOffset>
                </wp:positionV>
                <wp:extent cx="1587500" cy="203200"/>
                <wp:effectExtent l="0" t="0" r="0" b="0"/>
                <wp:wrapThrough wrapText="bothSides">
                  <wp:wrapPolygon edited="0">
                    <wp:start x="0" y="0"/>
                    <wp:lineTo x="0" y="0"/>
                    <wp:lineTo x="0" y="0"/>
                  </wp:wrapPolygon>
                </wp:wrapThrough>
                <wp:docPr id="380" name="Obdĺžnik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712DF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80" o:spid="_x0000_s1403" style="position:absolute;left:0;text-align:left;margin-left:427pt;margin-top:385pt;width:125pt;height:16pt;z-index:25265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YXTww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" o:allowincell="f" filled="f" stroked="f">
                <v:textbox inset="0,3pt,10pt,3pt">
                  <w:txbxContent>
                    <w:p w14:paraId="1C712DF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8688" behindDoc="0" locked="0" layoutInCell="0" allowOverlap="1" wp14:anchorId="2F727951" wp14:editId="55A4F5C9">
                <wp:simplePos x="0" y="0"/>
                <wp:positionH relativeFrom="page">
                  <wp:posOffset>2184400</wp:posOffset>
                </wp:positionH>
                <wp:positionV relativeFrom="page">
                  <wp:posOffset>4889500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379" name="Rovná spojnica 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023BCDF" id="Rovná spojnica 379" o:spid="_x0000_s1026" style="position:absolute;z-index:25265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385pt" to="552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pK3NAIAAFIEAAAOAAAAZHJzL2Uyb0RvYy54bWysVMGO2jAQvVfqP1i+QxLIsh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59712" behindDoc="0" locked="0" layoutInCell="0" allowOverlap="1" wp14:anchorId="3476064C" wp14:editId="2EDC6921">
                <wp:simplePos x="0" y="0"/>
                <wp:positionH relativeFrom="page">
                  <wp:posOffset>533400</wp:posOffset>
                </wp:positionH>
                <wp:positionV relativeFrom="page">
                  <wp:posOffset>5397500</wp:posOffset>
                </wp:positionV>
                <wp:extent cx="6477000" cy="508000"/>
                <wp:effectExtent l="0" t="0" r="0" b="0"/>
                <wp:wrapThrough wrapText="bothSides">
                  <wp:wrapPolygon edited="0">
                    <wp:start x="0" y="0"/>
                    <wp:lineTo x="21600" y="0"/>
                    <wp:lineTo x="21600" y="21600"/>
                    <wp:lineTo x="0" y="21600"/>
                    <wp:lineTo x="0" y="0"/>
                  </wp:wrapPolygon>
                </wp:wrapThrough>
                <wp:docPr id="378" name="Obdĺžnik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EB99AF9" id="Obdĺžnik 378" o:spid="_x0000_s1026" style="position:absolute;margin-left:42pt;margin-top:425pt;width:510pt;height:40pt;z-index:252659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0736" behindDoc="0" locked="0" layoutInCell="0" allowOverlap="1" wp14:anchorId="58B9D075" wp14:editId="6B7EFE8E">
                <wp:simplePos x="0" y="0"/>
                <wp:positionH relativeFrom="page">
                  <wp:posOffset>533400</wp:posOffset>
                </wp:positionH>
                <wp:positionV relativeFrom="page">
                  <wp:posOffset>5397500</wp:posOffset>
                </wp:positionV>
                <wp:extent cx="6477000" cy="508000"/>
                <wp:effectExtent l="0" t="0" r="0" b="0"/>
                <wp:wrapThrough wrapText="bothSides">
                  <wp:wrapPolygon edited="0">
                    <wp:start x="0" y="0"/>
                    <wp:lineTo x="21600" y="0"/>
                    <wp:lineTo x="21600" y="21600"/>
                    <wp:lineTo x="0" y="21600"/>
                    <wp:lineTo x="0" y="0"/>
                  </wp:wrapPolygon>
                </wp:wrapThrough>
                <wp:docPr id="377" name="Obdĺžnik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E7C2385" id="Obdĺžnik 377" o:spid="_x0000_s1026" style="position:absolute;margin-left:42pt;margin-top:425pt;width:510pt;height:40pt;z-index:252660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1760" behindDoc="0" locked="0" layoutInCell="0" allowOverlap="1" wp14:anchorId="01F87691" wp14:editId="33E93839">
                <wp:simplePos x="0" y="0"/>
                <wp:positionH relativeFrom="page">
                  <wp:posOffset>533400</wp:posOffset>
                </wp:positionH>
                <wp:positionV relativeFrom="page">
                  <wp:posOffset>5600700</wp:posOffset>
                </wp:positionV>
                <wp:extent cx="6477000" cy="304800"/>
                <wp:effectExtent l="0" t="0" r="0" b="0"/>
                <wp:wrapThrough wrapText="bothSides">
                  <wp:wrapPolygon edited="0">
                    <wp:start x="0" y="0"/>
                    <wp:lineTo x="21600" y="0"/>
                    <wp:lineTo x="21600" y="21600"/>
                    <wp:lineTo x="0" y="21600"/>
                    <wp:lineTo x="0" y="0"/>
                  </wp:wrapPolygon>
                </wp:wrapThrough>
                <wp:docPr id="376" name="Obdĺžnik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E6E81C6" id="Obdĺžnik 376" o:spid="_x0000_s1026" style="position:absolute;margin-left:42pt;margin-top:441pt;width:510pt;height:24pt;z-index:25266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2784" behindDoc="0" locked="0" layoutInCell="0" allowOverlap="1" wp14:anchorId="151EA83F" wp14:editId="54293295">
                <wp:simplePos x="0" y="0"/>
                <wp:positionH relativeFrom="page">
                  <wp:posOffset>2565400</wp:posOffset>
                </wp:positionH>
                <wp:positionV relativeFrom="page">
                  <wp:posOffset>5600700</wp:posOffset>
                </wp:positionV>
                <wp:extent cx="4445000" cy="304800"/>
                <wp:effectExtent l="0" t="0" r="0" b="0"/>
                <wp:wrapThrough wrapText="bothSides">
                  <wp:wrapPolygon edited="0">
                    <wp:start x="0" y="0"/>
                    <wp:lineTo x="21600" y="0"/>
                    <wp:lineTo x="21600" y="21600"/>
                    <wp:lineTo x="0" y="21600"/>
                    <wp:lineTo x="0" y="0"/>
                  </wp:wrapPolygon>
                </wp:wrapThrough>
                <wp:docPr id="375" name="Obdĺžnik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7EFE5F0" id="Obdĺžnik 375" o:spid="_x0000_s1026" style="position:absolute;margin-left:202pt;margin-top:441pt;width:350pt;height:24pt;z-index:25266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illuA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3808" behindDoc="0" locked="0" layoutInCell="0" allowOverlap="1" wp14:anchorId="4B8652B9" wp14:editId="7B205FD1">
                <wp:simplePos x="0" y="0"/>
                <wp:positionH relativeFrom="page">
                  <wp:posOffset>2565400</wp:posOffset>
                </wp:positionH>
                <wp:positionV relativeFrom="page">
                  <wp:posOffset>5600700</wp:posOffset>
                </wp:positionV>
                <wp:extent cx="2857500" cy="304800"/>
                <wp:effectExtent l="0" t="0" r="0" b="0"/>
                <wp:wrapThrough wrapText="bothSides">
                  <wp:wrapPolygon edited="0">
                    <wp:start x="0" y="0"/>
                    <wp:lineTo x="0" y="0"/>
                    <wp:lineTo x="0" y="0"/>
                  </wp:wrapPolygon>
                </wp:wrapThrough>
                <wp:docPr id="374" name="Obdĺžnik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81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74" o:spid="_x0000_s1404" style="position:absolute;left:0;text-align:left;margin-left:202pt;margin-top:441pt;width:225pt;height:24pt;z-index:252663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Lgaww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mHGHHSQZNui+rn918/OHtARgs1GnqVgOl9fycNStXfiPJBIS6WDeFrei2lGBpKKsjM&#10;N/bu2QNzUPAUFcN7UUEAstHClmtXy844hEKgne3K47ErdKdRCcogms6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" o:allowincell="f" filled="f" stroked="f">
                <v:textbox inset="0,3pt,10pt,3pt">
                  <w:txbxContent>
                    <w:p w14:paraId="54EA81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4832" behindDoc="0" locked="0" layoutInCell="0" allowOverlap="1" wp14:anchorId="2408C240" wp14:editId="7F10C552">
                <wp:simplePos x="0" y="0"/>
                <wp:positionH relativeFrom="page">
                  <wp:posOffset>5422900</wp:posOffset>
                </wp:positionH>
                <wp:positionV relativeFrom="page">
                  <wp:posOffset>5600700</wp:posOffset>
                </wp:positionV>
                <wp:extent cx="1587500" cy="304800"/>
                <wp:effectExtent l="0" t="0" r="0" b="0"/>
                <wp:wrapThrough wrapText="bothSides">
                  <wp:wrapPolygon edited="0">
                    <wp:start x="0" y="0"/>
                    <wp:lineTo x="0" y="0"/>
                    <wp:lineTo x="0" y="0"/>
                  </wp:wrapPolygon>
                </wp:wrapThrough>
                <wp:docPr id="373" name="Obdĺžnik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01903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73" o:spid="_x0000_s1405" style="position:absolute;left:0;text-align:left;margin-left:427pt;margin-top:441pt;width:125pt;height:24pt;z-index:252664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hULww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" o:allowincell="f" filled="f" stroked="f">
                <v:textbox inset="0,3pt,10pt,3pt">
                  <w:txbxContent>
                    <w:p w14:paraId="5401903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5856" behindDoc="0" locked="0" layoutInCell="0" allowOverlap="1" wp14:anchorId="416EE435" wp14:editId="5635A430">
                <wp:simplePos x="0" y="0"/>
                <wp:positionH relativeFrom="page">
                  <wp:posOffset>533400</wp:posOffset>
                </wp:positionH>
                <wp:positionV relativeFrom="page">
                  <wp:posOffset>5600700</wp:posOffset>
                </wp:positionV>
                <wp:extent cx="2032000" cy="203200"/>
                <wp:effectExtent l="0" t="0" r="0" b="0"/>
                <wp:wrapThrough wrapText="bothSides">
                  <wp:wrapPolygon edited="0">
                    <wp:start x="0" y="0"/>
                    <wp:lineTo x="0" y="0"/>
                    <wp:lineTo x="0" y="0"/>
                  </wp:wrapPolygon>
                </wp:wrapThrough>
                <wp:docPr id="372" name="Obdĺžnik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46D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72" o:spid="_x0000_s1406" style="position:absolute;left:0;text-align:left;margin-left:42pt;margin-top:441pt;width:160pt;height:16pt;z-index:252665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3cCvg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" o:allowincell="f" filled="f" stroked="f">
                <v:textbox inset="10pt,3pt,10pt,3pt">
                  <w:txbxContent>
                    <w:p w14:paraId="1AE46D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6880" behindDoc="0" locked="0" layoutInCell="0" allowOverlap="1" wp14:anchorId="62E8A498" wp14:editId="11FF4F49">
                <wp:simplePos x="0" y="0"/>
                <wp:positionH relativeFrom="page">
                  <wp:posOffset>533400</wp:posOffset>
                </wp:positionH>
                <wp:positionV relativeFrom="page">
                  <wp:posOffset>5397500</wp:posOffset>
                </wp:positionV>
                <wp:extent cx="6477000" cy="203200"/>
                <wp:effectExtent l="0" t="0" r="0" b="0"/>
                <wp:wrapThrough wrapText="bothSides">
                  <wp:wrapPolygon edited="0">
                    <wp:start x="0" y="0"/>
                    <wp:lineTo x="21600" y="0"/>
                    <wp:lineTo x="21600" y="21600"/>
                    <wp:lineTo x="0" y="21600"/>
                    <wp:lineTo x="0" y="0"/>
                  </wp:wrapPolygon>
                </wp:wrapThrough>
                <wp:docPr id="371" name="Obdĺžnik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E434F38" id="Obdĺžnik 371" o:spid="_x0000_s1026" style="position:absolute;margin-left:42pt;margin-top:425pt;width:510pt;height:16pt;z-index:25266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7904" behindDoc="0" locked="0" layoutInCell="0" allowOverlap="1" wp14:anchorId="0A9164DC" wp14:editId="06D70E63">
                <wp:simplePos x="0" y="0"/>
                <wp:positionH relativeFrom="page">
                  <wp:posOffset>533400</wp:posOffset>
                </wp:positionH>
                <wp:positionV relativeFrom="page">
                  <wp:posOffset>5397500</wp:posOffset>
                </wp:positionV>
                <wp:extent cx="1651000" cy="203200"/>
                <wp:effectExtent l="0" t="0" r="0" b="0"/>
                <wp:wrapThrough wrapText="bothSides">
                  <wp:wrapPolygon edited="0">
                    <wp:start x="0" y="0"/>
                    <wp:lineTo x="0" y="0"/>
                    <wp:lineTo x="0" y="0"/>
                  </wp:wrapPolygon>
                </wp:wrapThrough>
                <wp:docPr id="370" name="Obdĺžnik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6BA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70" o:spid="_x0000_s1407" style="position:absolute;left:0;text-align:left;margin-left:42pt;margin-top:425pt;width:130pt;height:16pt;z-index:252667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CaE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" o:allowincell="f" filled="f" stroked="f">
                <v:textbox inset="10pt,3pt,10pt,3pt">
                  <w:txbxContent>
                    <w:p w14:paraId="6A86BA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8928" behindDoc="0" locked="0" layoutInCell="0" allowOverlap="1" wp14:anchorId="034FA3DE" wp14:editId="214E1C18">
                <wp:simplePos x="0" y="0"/>
                <wp:positionH relativeFrom="page">
                  <wp:posOffset>2184400</wp:posOffset>
                </wp:positionH>
                <wp:positionV relativeFrom="page">
                  <wp:posOffset>5397500</wp:posOffset>
                </wp:positionV>
                <wp:extent cx="4826000" cy="203200"/>
                <wp:effectExtent l="0" t="0" r="0" b="0"/>
                <wp:wrapThrough wrapText="bothSides">
                  <wp:wrapPolygon edited="0">
                    <wp:start x="0" y="0"/>
                    <wp:lineTo x="21600" y="0"/>
                    <wp:lineTo x="21600" y="21600"/>
                    <wp:lineTo x="0" y="21600"/>
                    <wp:lineTo x="0" y="0"/>
                  </wp:wrapPolygon>
                </wp:wrapThrough>
                <wp:docPr id="369" name="Obdĺžnik 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D17AF79" id="Obdĺžnik 369" o:spid="_x0000_s1026" style="position:absolute;margin-left:172pt;margin-top:425pt;width:380pt;height:16pt;z-index:252668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exl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h8kmAkaAck3S6r719/fBP8AdlT6NHQ6xRc7/s7ZVHq/kaWDxoJOW+oWLFrpeTQMFpB&#10;ZaH1908u2I2Gq2g5vJUVJKBrI127trXqbEBoBNo6Vh4PrLCtQSUckjiaBA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&#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9952" behindDoc="0" locked="0" layoutInCell="0" allowOverlap="1" wp14:anchorId="4C989126" wp14:editId="140533C7">
                <wp:simplePos x="0" y="0"/>
                <wp:positionH relativeFrom="page">
                  <wp:posOffset>2311400</wp:posOffset>
                </wp:positionH>
                <wp:positionV relativeFrom="page">
                  <wp:posOffset>5397500</wp:posOffset>
                </wp:positionV>
                <wp:extent cx="3111500" cy="203200"/>
                <wp:effectExtent l="0" t="0" r="0" b="0"/>
                <wp:wrapThrough wrapText="bothSides">
                  <wp:wrapPolygon edited="0">
                    <wp:start x="0" y="0"/>
                    <wp:lineTo x="0" y="0"/>
                    <wp:lineTo x="0" y="0"/>
                  </wp:wrapPolygon>
                </wp:wrapThrough>
                <wp:docPr id="368" name="Obdĺžnik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1A573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68" o:spid="_x0000_s1408" style="position:absolute;left:0;text-align:left;margin-left:182pt;margin-top:425pt;width:245pt;height:16pt;z-index:25266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V9q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" o:allowincell="f" filled="f" stroked="f">
                <v:textbox inset="0,3pt,10pt,3pt">
                  <w:txbxContent>
                    <w:p w14:paraId="6B1A573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0976" behindDoc="0" locked="0" layoutInCell="0" allowOverlap="1" wp14:anchorId="26A00C05" wp14:editId="64F9F488">
                <wp:simplePos x="0" y="0"/>
                <wp:positionH relativeFrom="page">
                  <wp:posOffset>5422900</wp:posOffset>
                </wp:positionH>
                <wp:positionV relativeFrom="page">
                  <wp:posOffset>5397500</wp:posOffset>
                </wp:positionV>
                <wp:extent cx="1587500" cy="203200"/>
                <wp:effectExtent l="0" t="0" r="0" b="0"/>
                <wp:wrapThrough wrapText="bothSides">
                  <wp:wrapPolygon edited="0">
                    <wp:start x="0" y="0"/>
                    <wp:lineTo x="0" y="0"/>
                    <wp:lineTo x="0" y="0"/>
                  </wp:wrapPolygon>
                </wp:wrapThrough>
                <wp:docPr id="367" name="Obdĺžnik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CDFD3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67" o:spid="_x0000_s1409" style="position:absolute;left:0;text-align:left;margin-left:427pt;margin-top:425pt;width:125pt;height:16pt;z-index:25267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R7+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" o:allowincell="f" filled="f" stroked="f">
                <v:textbox inset="0,3pt,10pt,3pt">
                  <w:txbxContent>
                    <w:p w14:paraId="7FCDFD3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2000" behindDoc="0" locked="0" layoutInCell="0" allowOverlap="1" wp14:anchorId="6426E1A4" wp14:editId="42AB416C">
                <wp:simplePos x="0" y="0"/>
                <wp:positionH relativeFrom="page">
                  <wp:posOffset>2184400</wp:posOffset>
                </wp:positionH>
                <wp:positionV relativeFrom="page">
                  <wp:posOffset>5397500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366" name="Rovná spojnica 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625F486" id="Rovná spojnica 366" o:spid="_x0000_s1026" style="position:absolute;z-index:252672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425pt" to="552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73024" behindDoc="0" locked="0" layoutInCell="0" allowOverlap="1" wp14:anchorId="3EF994D7" wp14:editId="07CFD653">
                <wp:simplePos x="0" y="0"/>
                <wp:positionH relativeFrom="page">
                  <wp:posOffset>533400</wp:posOffset>
                </wp:positionH>
                <wp:positionV relativeFrom="page">
                  <wp:posOffset>4521200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65" name="Rovná spojnica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51F0712" id="Rovná spojnica 365" o:spid="_x0000_s1026" style="position:absolute;z-index:25267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6pt" to="552pt,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74048" behindDoc="0" locked="0" layoutInCell="0" allowOverlap="1" wp14:anchorId="4B5DD5F0" wp14:editId="69E54355">
                <wp:simplePos x="0" y="0"/>
                <wp:positionH relativeFrom="page">
                  <wp:posOffset>533400</wp:posOffset>
                </wp:positionH>
                <wp:positionV relativeFrom="page">
                  <wp:posOffset>5905500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64" name="Rovná spojnica 3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C1C6225" id="Rovná spojnica 364" o:spid="_x0000_s1026" style="position:absolute;z-index:252674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5pt" to="552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ZtS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Ek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75072" behindDoc="0" locked="0" layoutInCell="0" allowOverlap="1" wp14:anchorId="1B550A58" wp14:editId="287A8C1D">
                <wp:simplePos x="0" y="0"/>
                <wp:positionH relativeFrom="page">
                  <wp:posOffset>533400</wp:posOffset>
                </wp:positionH>
                <wp:positionV relativeFrom="page">
                  <wp:posOffset>4241800</wp:posOffset>
                </wp:positionV>
                <wp:extent cx="6477000" cy="279400"/>
                <wp:effectExtent l="0" t="0" r="0" b="0"/>
                <wp:wrapThrough wrapText="bothSides">
                  <wp:wrapPolygon edited="0">
                    <wp:start x="0" y="0"/>
                    <wp:lineTo x="0" y="0"/>
                    <wp:lineTo x="0" y="0"/>
                  </wp:wrapPolygon>
                </wp:wrapThrough>
                <wp:docPr id="363" name="Obdĺžnik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5AC0C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63" o:spid="_x0000_s1410" style="position:absolute;left:0;text-align:left;margin-left:42pt;margin-top:334pt;width:510pt;height:22pt;z-index:252675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KKswQ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" o:allowincell="f" filled="f" stroked="f">
                <v:textbox inset="10pt,1pt,0,8pt">
                  <w:txbxContent>
                    <w:p w14:paraId="5F5AC0C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6096" behindDoc="0" locked="0" layoutInCell="0" allowOverlap="1" wp14:anchorId="005E0C95" wp14:editId="33154DA7">
                <wp:simplePos x="0" y="0"/>
                <wp:positionH relativeFrom="page">
                  <wp:posOffset>533400</wp:posOffset>
                </wp:positionH>
                <wp:positionV relativeFrom="page">
                  <wp:posOffset>876300</wp:posOffset>
                </wp:positionV>
                <wp:extent cx="6477000" cy="393700"/>
                <wp:effectExtent l="0" t="0" r="0" b="0"/>
                <wp:wrapThrough wrapText="bothSides">
                  <wp:wrapPolygon edited="0">
                    <wp:start x="0" y="0"/>
                    <wp:lineTo x="21600" y="0"/>
                    <wp:lineTo x="21600" y="21600"/>
                    <wp:lineTo x="0" y="21600"/>
                    <wp:lineTo x="0" y="0"/>
                  </wp:wrapPolygon>
                </wp:wrapThrough>
                <wp:docPr id="362" name="Obdĺžnik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93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73F2AA5" id="Obdĺžnik 362" o:spid="_x0000_s1026" style="position:absolute;margin-left:42pt;margin-top:69pt;width:510pt;height:31pt;z-index:252676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84288" behindDoc="0" locked="0" layoutInCell="0" allowOverlap="1" wp14:anchorId="5350C8E0" wp14:editId="5D370CFE">
                <wp:simplePos x="0" y="0"/>
                <wp:positionH relativeFrom="page">
                  <wp:posOffset>533400</wp:posOffset>
                </wp:positionH>
                <wp:positionV relativeFrom="page">
                  <wp:posOffset>635000</wp:posOffset>
                </wp:positionV>
                <wp:extent cx="6477000" cy="241300"/>
                <wp:effectExtent l="0" t="0" r="0" b="0"/>
                <wp:wrapThrough wrapText="bothSides">
                  <wp:wrapPolygon edited="0">
                    <wp:start x="0" y="0"/>
                    <wp:lineTo x="0" y="0"/>
                    <wp:lineTo x="0" y="0"/>
                  </wp:wrapPolygon>
                </wp:wrapThrough>
                <wp:docPr id="354" name="Obdĺžnik 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B5D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11.B  Rozpočty partnerov</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54" o:spid="_x0000_s1411" style="position:absolute;left:0;text-align:left;margin-left:42pt;margin-top:50pt;width:510pt;height:19pt;z-index:25268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" o:allowincell="f" filled="f" stroked="f">
                <v:textbox inset="0,0,0,0">
                  <w:txbxContent>
                    <w:p w14:paraId="657B5D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11.B  Rozpočty partnerov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5312" behindDoc="0" locked="0" layoutInCell="0" allowOverlap="1" wp14:anchorId="23FA6163" wp14:editId="5776E922">
                <wp:simplePos x="0" y="0"/>
                <wp:positionH relativeFrom="page">
                  <wp:posOffset>533400</wp:posOffset>
                </wp:positionH>
                <wp:positionV relativeFrom="page">
                  <wp:posOffset>6527800</wp:posOffset>
                </wp:positionV>
                <wp:extent cx="6477000" cy="254000"/>
                <wp:effectExtent l="0" t="0" r="0" b="0"/>
                <wp:wrapThrough wrapText="bothSides">
                  <wp:wrapPolygon edited="0">
                    <wp:start x="0" y="0"/>
                    <wp:lineTo x="21600" y="0"/>
                    <wp:lineTo x="21600" y="21600"/>
                    <wp:lineTo x="0" y="21600"/>
                    <wp:lineTo x="0" y="0"/>
                  </wp:wrapPolygon>
                </wp:wrapThrough>
                <wp:docPr id="353" name="Obdĺžnik 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6B2EEA4" id="Obdĺžnik 353" o:spid="_x0000_s1026" style="position:absolute;margin-left:42pt;margin-top:514pt;width:510pt;height:20pt;z-index:25268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zeH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86336" behindDoc="0" locked="0" layoutInCell="0" allowOverlap="1" wp14:anchorId="07DA92D9" wp14:editId="67404BF9">
                <wp:simplePos x="0" y="0"/>
                <wp:positionH relativeFrom="page">
                  <wp:posOffset>5359400</wp:posOffset>
                </wp:positionH>
                <wp:positionV relativeFrom="page">
                  <wp:posOffset>6527800</wp:posOffset>
                </wp:positionV>
                <wp:extent cx="1651000" cy="254000"/>
                <wp:effectExtent l="0" t="0" r="0" b="0"/>
                <wp:wrapThrough wrapText="bothSides">
                  <wp:wrapPolygon edited="0">
                    <wp:start x="0" y="0"/>
                    <wp:lineTo x="0" y="0"/>
                    <wp:lineTo x="0" y="0"/>
                  </wp:wrapPolygon>
                </wp:wrapThrough>
                <wp:docPr id="352" name="Obdĺžnik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12E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52" o:spid="_x0000_s1412" style="position:absolute;left:0;text-align:left;margin-left:422pt;margin-top:514pt;width:130pt;height:20pt;z-index:25268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" o:allowincell="f" filled="f" stroked="f">
                <v:textbox inset="5pt,5pt,5pt,5pt">
                  <w:txbxContent>
                    <w:p w14:paraId="49712E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7360" behindDoc="0" locked="0" layoutInCell="0" allowOverlap="1" wp14:anchorId="28AF71B1" wp14:editId="6DA94BCB">
                <wp:simplePos x="0" y="0"/>
                <wp:positionH relativeFrom="page">
                  <wp:posOffset>533400</wp:posOffset>
                </wp:positionH>
                <wp:positionV relativeFrom="page">
                  <wp:posOffset>6527800</wp:posOffset>
                </wp:positionV>
                <wp:extent cx="3175000" cy="254000"/>
                <wp:effectExtent l="0" t="0" r="0" b="0"/>
                <wp:wrapThrough wrapText="bothSides">
                  <wp:wrapPolygon edited="0">
                    <wp:start x="0" y="0"/>
                    <wp:lineTo x="0" y="0"/>
                    <wp:lineTo x="0" y="0"/>
                  </wp:wrapPolygon>
                </wp:wrapThrough>
                <wp:docPr id="351" name="Obdĺžnik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03930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51" o:spid="_x0000_s1413" style="position:absolute;left:0;text-align:left;margin-left:42pt;margin-top:514pt;width:250pt;height:20pt;z-index:252687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1YSvgIAALY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" o:allowincell="f" filled="f" stroked="f">
                <v:textbox inset="0,5pt,0,5pt">
                  <w:txbxContent>
                    <w:p w14:paraId="4003930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8384" behindDoc="0" locked="0" layoutInCell="0" allowOverlap="1" wp14:anchorId="12CDA94E" wp14:editId="76E4C0DE">
                <wp:simplePos x="0" y="0"/>
                <wp:positionH relativeFrom="page">
                  <wp:posOffset>533400</wp:posOffset>
                </wp:positionH>
                <wp:positionV relativeFrom="page">
                  <wp:posOffset>6527800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50" name="Rovná spojnica 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68CBE8E" id="Rovná spojnica 350" o:spid="_x0000_s1026" style="position:absolute;z-index:25268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4pt" to="552pt,5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89408" behindDoc="0" locked="0" layoutInCell="0" allowOverlap="1" wp14:anchorId="40C7F2F1" wp14:editId="51BFEFC6">
                <wp:simplePos x="0" y="0"/>
                <wp:positionH relativeFrom="page">
                  <wp:posOffset>533400</wp:posOffset>
                </wp:positionH>
                <wp:positionV relativeFrom="page">
                  <wp:posOffset>6781800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9" name="Rovná spojnica 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5F763FA" id="Rovná spojnica 349" o:spid="_x0000_s1026" style="position:absolute;z-index:252689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4pt" to="552pt,5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JK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2j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0432" behindDoc="0" locked="0" layoutInCell="0" allowOverlap="1" wp14:anchorId="4B5E722B" wp14:editId="014EC367">
                <wp:simplePos x="0" y="0"/>
                <wp:positionH relativeFrom="page">
                  <wp:posOffset>533400</wp:posOffset>
                </wp:positionH>
                <wp:positionV relativeFrom="page">
                  <wp:posOffset>6781800</wp:posOffset>
                </wp:positionV>
                <wp:extent cx="6477000" cy="254000"/>
                <wp:effectExtent l="0" t="0" r="0" b="0"/>
                <wp:wrapThrough wrapText="bothSides">
                  <wp:wrapPolygon edited="0">
                    <wp:start x="0" y="0"/>
                    <wp:lineTo x="21600" y="0"/>
                    <wp:lineTo x="21600" y="21600"/>
                    <wp:lineTo x="0" y="21600"/>
                    <wp:lineTo x="0" y="0"/>
                  </wp:wrapPolygon>
                </wp:wrapThrough>
                <wp:docPr id="348" name="Obdĺžnik 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196C032" id="Obdĺžnik 348" o:spid="_x0000_s1026" style="position:absolute;margin-left:42pt;margin-top:534pt;width:510pt;height:20pt;z-index:25269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jPG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91456" behindDoc="0" locked="0" layoutInCell="0" allowOverlap="1" wp14:anchorId="45AAE97C" wp14:editId="48CC1430">
                <wp:simplePos x="0" y="0"/>
                <wp:positionH relativeFrom="page">
                  <wp:posOffset>5359400</wp:posOffset>
                </wp:positionH>
                <wp:positionV relativeFrom="page">
                  <wp:posOffset>6781800</wp:posOffset>
                </wp:positionV>
                <wp:extent cx="1651000" cy="254000"/>
                <wp:effectExtent l="0" t="0" r="0" b="0"/>
                <wp:wrapThrough wrapText="bothSides">
                  <wp:wrapPolygon edited="0">
                    <wp:start x="0" y="0"/>
                    <wp:lineTo x="0" y="0"/>
                    <wp:lineTo x="0" y="0"/>
                  </wp:wrapPolygon>
                </wp:wrapThrough>
                <wp:docPr id="347" name="Obdĺžnik 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DE3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47" o:spid="_x0000_s1414" style="position:absolute;left:0;text-align:left;margin-left:422pt;margin-top:534pt;width:130pt;height:20pt;z-index:252691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" o:allowincell="f" filled="f" stroked="f">
                <v:textbox inset="5pt,5pt,5pt,5pt">
                  <w:txbxContent>
                    <w:p w14:paraId="760DE3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2480" behindDoc="0" locked="0" layoutInCell="0" allowOverlap="1" wp14:anchorId="582F4815" wp14:editId="28ED34E2">
                <wp:simplePos x="0" y="0"/>
                <wp:positionH relativeFrom="page">
                  <wp:posOffset>533400</wp:posOffset>
                </wp:positionH>
                <wp:positionV relativeFrom="page">
                  <wp:posOffset>6781800</wp:posOffset>
                </wp:positionV>
                <wp:extent cx="3175000" cy="254000"/>
                <wp:effectExtent l="0" t="0" r="0" b="0"/>
                <wp:wrapThrough wrapText="bothSides">
                  <wp:wrapPolygon edited="0">
                    <wp:start x="0" y="0"/>
                    <wp:lineTo x="0" y="0"/>
                    <wp:lineTo x="0" y="0"/>
                  </wp:wrapPolygon>
                </wp:wrapThrough>
                <wp:docPr id="346" name="Obdĺžnik 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9BFA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46" o:spid="_x0000_s1415" style="position:absolute;left:0;text-align:left;margin-left:42pt;margin-top:534pt;width:250pt;height:20pt;z-index:25269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28svQIAALYFAAAOAAAAZHJzL2Uyb0RvYy54bWysVM2O0zAQviPxDpbv2fw0zT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" o:allowincell="f" filled="f" stroked="f">
                <v:textbox inset="0,5pt,0,5pt">
                  <w:txbxContent>
                    <w:p w14:paraId="7D9BFA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3504" behindDoc="0" locked="0" layoutInCell="0" allowOverlap="1" wp14:anchorId="2F12811E" wp14:editId="73F02C85">
                <wp:simplePos x="0" y="0"/>
                <wp:positionH relativeFrom="page">
                  <wp:posOffset>533400</wp:posOffset>
                </wp:positionH>
                <wp:positionV relativeFrom="page">
                  <wp:posOffset>6781800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5" name="Rovná spojnica 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7DDF0EF" id="Rovná spojnica 345" o:spid="_x0000_s1026" style="position:absolute;z-index:25269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4pt" to="552pt,5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4528" behindDoc="0" locked="0" layoutInCell="0" allowOverlap="1" wp14:anchorId="5FE8D53D" wp14:editId="024966CC">
                <wp:simplePos x="0" y="0"/>
                <wp:positionH relativeFrom="page">
                  <wp:posOffset>533400</wp:posOffset>
                </wp:positionH>
                <wp:positionV relativeFrom="page">
                  <wp:posOffset>7035800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4" name="Rovná spojnica 3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3A8A2BD" id="Rovná spojnica 344" o:spid="_x0000_s1026" style="position:absolute;z-index:25269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4pt" to="552pt,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ht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5552" behindDoc="0" locked="0" layoutInCell="0" allowOverlap="1" wp14:anchorId="54F94739" wp14:editId="7A2E2880">
                <wp:simplePos x="0" y="0"/>
                <wp:positionH relativeFrom="page">
                  <wp:posOffset>533400</wp:posOffset>
                </wp:positionH>
                <wp:positionV relativeFrom="page">
                  <wp:posOffset>6184900</wp:posOffset>
                </wp:positionV>
                <wp:extent cx="6477000" cy="342900"/>
                <wp:effectExtent l="0" t="0" r="0" b="0"/>
                <wp:wrapThrough wrapText="bothSides">
                  <wp:wrapPolygon edited="0">
                    <wp:start x="0" y="0"/>
                    <wp:lineTo x="0" y="0"/>
                    <wp:lineTo x="0" y="0"/>
                  </wp:wrapPolygon>
                </wp:wrapThrough>
                <wp:docPr id="343" name="Obdĺžnik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06B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11.C  Požadovaná výška NFP</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43" o:spid="_x0000_s1416" style="position:absolute;left:0;text-align:left;margin-left:42pt;margin-top:487pt;width:510pt;height:27pt;z-index:252695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LcDvAIAALM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" o:allowincell="f" filled="f" stroked="f">
                <v:textbox inset="0,0,0,8pt">
                  <w:txbxContent>
                    <w:p w14:paraId="5D306B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11.C  Požadovaná výška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6576" behindDoc="0" locked="0" layoutInCell="0" allowOverlap="1" wp14:anchorId="57D4C2B1" wp14:editId="183DD473">
                <wp:simplePos x="0" y="0"/>
                <wp:positionH relativeFrom="page">
                  <wp:posOffset>533400</wp:posOffset>
                </wp:positionH>
                <wp:positionV relativeFrom="page">
                  <wp:posOffset>7035800</wp:posOffset>
                </wp:positionV>
                <wp:extent cx="6477000" cy="254000"/>
                <wp:effectExtent l="0" t="0" r="0" b="0"/>
                <wp:wrapThrough wrapText="bothSides">
                  <wp:wrapPolygon edited="0">
                    <wp:start x="0" y="0"/>
                    <wp:lineTo x="21600" y="0"/>
                    <wp:lineTo x="21600" y="21600"/>
                    <wp:lineTo x="0" y="21600"/>
                    <wp:lineTo x="0" y="0"/>
                  </wp:wrapPolygon>
                </wp:wrapThrough>
                <wp:docPr id="342" name="Obdĺžnik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3687A94" id="Obdĺžnik 342" o:spid="_x0000_s1026" style="position:absolute;margin-left:42pt;margin-top:554pt;width:510pt;height:20pt;z-index:252696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P27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97600" behindDoc="0" locked="0" layoutInCell="0" allowOverlap="1" wp14:anchorId="170BF295" wp14:editId="4065F773">
                <wp:simplePos x="0" y="0"/>
                <wp:positionH relativeFrom="page">
                  <wp:posOffset>5359400</wp:posOffset>
                </wp:positionH>
                <wp:positionV relativeFrom="page">
                  <wp:posOffset>7035800</wp:posOffset>
                </wp:positionV>
                <wp:extent cx="1651000" cy="254000"/>
                <wp:effectExtent l="0" t="0" r="0" b="0"/>
                <wp:wrapThrough wrapText="bothSides">
                  <wp:wrapPolygon edited="0">
                    <wp:start x="0" y="0"/>
                    <wp:lineTo x="0" y="0"/>
                    <wp:lineTo x="0" y="0"/>
                  </wp:wrapPolygon>
                </wp:wrapThrough>
                <wp:docPr id="341" name="Obdĺžnik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A7E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41" o:spid="_x0000_s1417" style="position:absolute;left:0;text-align:left;margin-left:422pt;margin-top:554pt;width:130pt;height:20pt;z-index:252697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" o:allowincell="f" filled="f" stroked="f">
                <v:textbox inset="5pt,5pt,5pt,5pt">
                  <w:txbxContent>
                    <w:p w14:paraId="462A7E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8624" behindDoc="0" locked="0" layoutInCell="0" allowOverlap="1" wp14:anchorId="22D2CEE5" wp14:editId="0C57F20C">
                <wp:simplePos x="0" y="0"/>
                <wp:positionH relativeFrom="page">
                  <wp:posOffset>533400</wp:posOffset>
                </wp:positionH>
                <wp:positionV relativeFrom="page">
                  <wp:posOffset>7035800</wp:posOffset>
                </wp:positionV>
                <wp:extent cx="3175000" cy="254000"/>
                <wp:effectExtent l="0" t="0" r="0" b="0"/>
                <wp:wrapThrough wrapText="bothSides">
                  <wp:wrapPolygon edited="0">
                    <wp:start x="0" y="0"/>
                    <wp:lineTo x="0" y="0"/>
                    <wp:lineTo x="0" y="0"/>
                  </wp:wrapPolygon>
                </wp:wrapThrough>
                <wp:docPr id="340" name="Obdĺžnik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E36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40" o:spid="_x0000_s1418" style="position:absolute;left:0;text-align:left;margin-left:42pt;margin-top:554pt;width:250pt;height:20pt;z-index:252698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" o:allowincell="f" filled="f" stroked="f">
                <v:textbox inset="0,5pt,0,5pt">
                  <w:txbxContent>
                    <w:p w14:paraId="258E36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9648" behindDoc="0" locked="0" layoutInCell="0" allowOverlap="1" wp14:anchorId="24ED7B72" wp14:editId="45A58A06">
                <wp:simplePos x="0" y="0"/>
                <wp:positionH relativeFrom="page">
                  <wp:posOffset>533400</wp:posOffset>
                </wp:positionH>
                <wp:positionV relativeFrom="page">
                  <wp:posOffset>7035800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9" name="Rovná spojnica 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CC6B12D" id="Rovná spojnica 339" o:spid="_x0000_s1026" style="position:absolute;z-index:252699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4pt" to="552pt,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4f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4H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0672" behindDoc="0" locked="0" layoutInCell="0" allowOverlap="1" wp14:anchorId="7AACD833" wp14:editId="53EF1C6E">
                <wp:simplePos x="0" y="0"/>
                <wp:positionH relativeFrom="page">
                  <wp:posOffset>533400</wp:posOffset>
                </wp:positionH>
                <wp:positionV relativeFrom="page">
                  <wp:posOffset>7289800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8" name="Rovná spojnica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75EB76D" id="Rovná spojnica 338" o:spid="_x0000_s1026" style="position:absolute;z-index:252700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4pt" to="552pt,5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Wo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1696" behindDoc="0" locked="0" layoutInCell="0" allowOverlap="1" wp14:anchorId="17228433" wp14:editId="22366302">
                <wp:simplePos x="0" y="0"/>
                <wp:positionH relativeFrom="page">
                  <wp:posOffset>533400</wp:posOffset>
                </wp:positionH>
                <wp:positionV relativeFrom="page">
                  <wp:posOffset>7289800</wp:posOffset>
                </wp:positionV>
                <wp:extent cx="6477000" cy="254000"/>
                <wp:effectExtent l="0" t="0" r="0" b="0"/>
                <wp:wrapThrough wrapText="bothSides">
                  <wp:wrapPolygon edited="0">
                    <wp:start x="0" y="0"/>
                    <wp:lineTo x="21600" y="0"/>
                    <wp:lineTo x="21600" y="21600"/>
                    <wp:lineTo x="0" y="21600"/>
                    <wp:lineTo x="0" y="0"/>
                  </wp:wrapPolygon>
                </wp:wrapThrough>
                <wp:docPr id="337" name="Obdĺžnik 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C8898B9" id="Obdĺžnik 337" o:spid="_x0000_s1026" style="position:absolute;margin-left:42pt;margin-top:574pt;width:510pt;height:20pt;z-index:25270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LQU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02720" behindDoc="0" locked="0" layoutInCell="0" allowOverlap="1" wp14:anchorId="1B810C56" wp14:editId="40C2F318">
                <wp:simplePos x="0" y="0"/>
                <wp:positionH relativeFrom="page">
                  <wp:posOffset>5359400</wp:posOffset>
                </wp:positionH>
                <wp:positionV relativeFrom="page">
                  <wp:posOffset>7289800</wp:posOffset>
                </wp:positionV>
                <wp:extent cx="1651000" cy="254000"/>
                <wp:effectExtent l="0" t="0" r="0" b="0"/>
                <wp:wrapThrough wrapText="bothSides">
                  <wp:wrapPolygon edited="0">
                    <wp:start x="0" y="0"/>
                    <wp:lineTo x="0" y="0"/>
                    <wp:lineTo x="0" y="0"/>
                  </wp:wrapPolygon>
                </wp:wrapThrough>
                <wp:docPr id="336" name="Obdĺžnik 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660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36" o:spid="_x0000_s1419" style="position:absolute;left:0;text-align:left;margin-left:422pt;margin-top:574pt;width:130pt;height:20pt;z-index:252702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" o:allowincell="f" filled="f" stroked="f">
                <v:textbox inset="5pt,5pt,5pt,5pt">
                  <w:txbxContent>
                    <w:p w14:paraId="18660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3744" behindDoc="0" locked="0" layoutInCell="0" allowOverlap="1" wp14:anchorId="11F4ADDF" wp14:editId="72BF08CB">
                <wp:simplePos x="0" y="0"/>
                <wp:positionH relativeFrom="page">
                  <wp:posOffset>533400</wp:posOffset>
                </wp:positionH>
                <wp:positionV relativeFrom="page">
                  <wp:posOffset>7289800</wp:posOffset>
                </wp:positionV>
                <wp:extent cx="3175000" cy="254000"/>
                <wp:effectExtent l="0" t="0" r="0" b="0"/>
                <wp:wrapThrough wrapText="bothSides">
                  <wp:wrapPolygon edited="0">
                    <wp:start x="0" y="0"/>
                    <wp:lineTo x="0" y="0"/>
                    <wp:lineTo x="0" y="0"/>
                  </wp:wrapPolygon>
                </wp:wrapThrough>
                <wp:docPr id="335" name="Obdĺžnik 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F5F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35" o:spid="_x0000_s1420" style="position:absolute;left:0;text-align:left;margin-left:42pt;margin-top:574pt;width:250pt;height:20pt;z-index:252703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" o:allowincell="f" filled="f" stroked="f">
                <v:textbox inset="0,5pt,0,5pt">
                  <w:txbxContent>
                    <w:p w14:paraId="75FF5F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4768" behindDoc="0" locked="0" layoutInCell="0" allowOverlap="1" wp14:anchorId="25C14A36" wp14:editId="0348B3D7">
                <wp:simplePos x="0" y="0"/>
                <wp:positionH relativeFrom="page">
                  <wp:posOffset>533400</wp:posOffset>
                </wp:positionH>
                <wp:positionV relativeFrom="page">
                  <wp:posOffset>7289800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4" name="Rovná spojnica 3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F9E4764" id="Rovná spojnica 334" o:spid="_x0000_s1026" style="position:absolute;z-index:252704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4pt" to="552pt,5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O0z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E4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5792" behindDoc="0" locked="0" layoutInCell="0" allowOverlap="1" wp14:anchorId="1727F7C1" wp14:editId="735866E0">
                <wp:simplePos x="0" y="0"/>
                <wp:positionH relativeFrom="page">
                  <wp:posOffset>533400</wp:posOffset>
                </wp:positionH>
                <wp:positionV relativeFrom="page">
                  <wp:posOffset>7543800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3" name="Rovná spojnica 3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FD275A2" id="Rovná spojnica 333" o:spid="_x0000_s1026" style="position:absolute;z-index:252705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4pt" to="552pt,5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LP4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4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Cd4CRO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mYZT7MjTWZt96vJspD/W5Q/AAAA//8DAFBLAQIt&#10;ABQABgAIAAAAIQC2gziS/gAAAOEBAAATAAAAAAAAAAAAAAAAAAAAAABbQ29udGVudF9UeXBlc10u&#10;eG1sUEsBAi0AFAAGAAgAAAAhADj9If/WAAAAlAEAAAsAAAAAAAAAAAAAAAAALwEAAF9yZWxzLy5y&#10;ZWxzUEsBAi0AFAAGAAgAAAAhACnks/gmAgAANwQAAA4AAAAAAAAAAAAAAAAALgIAAGRycy9lMm9E&#10;b2MueG1sUEsBAi0AFAAGAAgAAAAhAJ3gJE7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6816" behindDoc="0" locked="0" layoutInCell="0" allowOverlap="1" wp14:anchorId="216FA653" wp14:editId="534C76DF">
                <wp:simplePos x="0" y="0"/>
                <wp:positionH relativeFrom="page">
                  <wp:posOffset>533400</wp:posOffset>
                </wp:positionH>
                <wp:positionV relativeFrom="page">
                  <wp:posOffset>7543800</wp:posOffset>
                </wp:positionV>
                <wp:extent cx="6477000" cy="254000"/>
                <wp:effectExtent l="0" t="0" r="0" b="0"/>
                <wp:wrapThrough wrapText="bothSides">
                  <wp:wrapPolygon edited="0">
                    <wp:start x="0" y="0"/>
                    <wp:lineTo x="21600" y="0"/>
                    <wp:lineTo x="21600" y="21600"/>
                    <wp:lineTo x="0" y="21600"/>
                    <wp:lineTo x="0" y="0"/>
                  </wp:wrapPolygon>
                </wp:wrapThrough>
                <wp:docPr id="332" name="Obdĺžnik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D28A42F" id="Obdĺžnik 332" o:spid="_x0000_s1026" style="position:absolute;margin-left:42pt;margin-top:594pt;width:510pt;height:20pt;z-index:252706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OvH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07840" behindDoc="0" locked="0" layoutInCell="0" allowOverlap="1" wp14:anchorId="3779361C" wp14:editId="401D95A1">
                <wp:simplePos x="0" y="0"/>
                <wp:positionH relativeFrom="page">
                  <wp:posOffset>5359400</wp:posOffset>
                </wp:positionH>
                <wp:positionV relativeFrom="page">
                  <wp:posOffset>7543800</wp:posOffset>
                </wp:positionV>
                <wp:extent cx="1651000" cy="254000"/>
                <wp:effectExtent l="0" t="0" r="0" b="0"/>
                <wp:wrapThrough wrapText="bothSides">
                  <wp:wrapPolygon edited="0">
                    <wp:start x="0" y="0"/>
                    <wp:lineTo x="0" y="0"/>
                    <wp:lineTo x="0" y="0"/>
                  </wp:wrapPolygon>
                </wp:wrapThrough>
                <wp:docPr id="331" name="Obdĺžnik 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604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31" o:spid="_x0000_s1421" style="position:absolute;left:0;text-align:left;margin-left:422pt;margin-top:594pt;width:130pt;height:20pt;z-index:252707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" o:allowincell="f" filled="f" stroked="f">
                <v:textbox inset="5pt,5pt,5pt,5pt">
                  <w:txbxContent>
                    <w:p w14:paraId="519604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8864" behindDoc="0" locked="0" layoutInCell="0" allowOverlap="1" wp14:anchorId="4A0229F0" wp14:editId="500FBDF8">
                <wp:simplePos x="0" y="0"/>
                <wp:positionH relativeFrom="page">
                  <wp:posOffset>533400</wp:posOffset>
                </wp:positionH>
                <wp:positionV relativeFrom="page">
                  <wp:posOffset>7543800</wp:posOffset>
                </wp:positionV>
                <wp:extent cx="3175000" cy="254000"/>
                <wp:effectExtent l="0" t="0" r="0" b="0"/>
                <wp:wrapThrough wrapText="bothSides">
                  <wp:wrapPolygon edited="0">
                    <wp:start x="0" y="0"/>
                    <wp:lineTo x="0" y="0"/>
                    <wp:lineTo x="0" y="0"/>
                  </wp:wrapPolygon>
                </wp:wrapThrough>
                <wp:docPr id="330" name="Obdĺžnik 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299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30" o:spid="_x0000_s1422" style="position:absolute;left:0;text-align:left;margin-left:42pt;margin-top:594pt;width:250pt;height:20pt;z-index:252708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" o:allowincell="f" filled="f" stroked="f">
                <v:textbox inset="0,5pt,0,5pt">
                  <w:txbxContent>
                    <w:p w14:paraId="5A0299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9888" behindDoc="0" locked="0" layoutInCell="0" allowOverlap="1" wp14:anchorId="06F7AE83" wp14:editId="66EE7BC7">
                <wp:simplePos x="0" y="0"/>
                <wp:positionH relativeFrom="page">
                  <wp:posOffset>533400</wp:posOffset>
                </wp:positionH>
                <wp:positionV relativeFrom="page">
                  <wp:posOffset>7543800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29" name="Rovná spojnica 3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32702C7" id="Rovná spojnica 329" o:spid="_x0000_s1026" style="position:absolute;z-index:25270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4pt" to="552pt,5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jbc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oH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Cd4CRO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mYZT7MjTWZt96vJspD/W5Q/AAAA//8DAFBLAQIt&#10;ABQABgAIAAAAIQC2gziS/gAAAOEBAAATAAAAAAAAAAAAAAAAAAAAAABbQ29udGVudF9UeXBlc10u&#10;eG1sUEsBAi0AFAAGAAgAAAAhADj9If/WAAAAlAEAAAsAAAAAAAAAAAAAAAAALwEAAF9yZWxzLy5y&#10;ZWxzUEsBAi0AFAAGAAgAAAAhALuONtwmAgAANwQAAA4AAAAAAAAAAAAAAAAALgIAAGRycy9lMm9E&#10;b2MueG1sUEsBAi0AFAAGAAgAAAAhAJ3gJE7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10912" behindDoc="0" locked="0" layoutInCell="0" allowOverlap="1" wp14:anchorId="660F773A" wp14:editId="7A5DE886">
                <wp:simplePos x="0" y="0"/>
                <wp:positionH relativeFrom="page">
                  <wp:posOffset>533400</wp:posOffset>
                </wp:positionH>
                <wp:positionV relativeFrom="page">
                  <wp:posOffset>7797800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28" name="Rovná spojnica 3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1885AFB" id="Rovná spojnica 328" o:spid="_x0000_s1026" style="position:absolute;z-index:252710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14pt" to="552pt,6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lS3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11936" behindDoc="0" locked="0" layoutInCell="0" allowOverlap="1" wp14:anchorId="7FAE5190" wp14:editId="5D7C0F4D">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327" name="Obdĺžnik 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04D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27" o:spid="_x0000_s1423" style="position:absolute;left:0;text-align:left;margin-left:533pt;margin-top:780pt;width:20pt;height:10pt;z-index:252711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z3a25boC&#10;AACxBQAADgAAAAAAAAAAAAAAAAAuAgAAZHJzL2Uyb0RvYy54bWxQSwECLQAUAAYACAAAACEAeoNp&#10;0t0AAAAPAQAADwAAAAAAAAAAAAAAAAAUBQAAZHJzL2Rvd25yZXYueG1sUEsFBgAAAAAEAAQA8wAA&#10;AB4GAAAAAA==&#10;" o:allowincell="f" filled="f" stroked="f">
                <v:textbox inset="0,1pt,0,0">
                  <w:txbxContent>
                    <w:p w14:paraId="0704D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2960" behindDoc="0" locked="0" layoutInCell="0" allowOverlap="1" wp14:anchorId="7B63DEE7" wp14:editId="416B2D4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326" name="Obdĺžnik 3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0003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26" o:spid="_x0000_s1424" style="position:absolute;left:0;text-align:left;margin-left:167pt;margin-top:780pt;width:205pt;height:10pt;z-index:25271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" o:allowincell="f" filled="f" stroked="f">
                <v:textbox inset="0,1pt,0,0">
                  <w:txbxContent>
                    <w:p w14:paraId="6B0003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3984" behindDoc="0" locked="0" layoutInCell="0" allowOverlap="1" wp14:anchorId="47B47287" wp14:editId="709A834D">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325" name="Obdĺžnik 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9210B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8</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25" o:spid="_x0000_s1425" style="position:absolute;left:0;text-align:left;margin-left:513pt;margin-top:780pt;width:20pt;height:10pt;z-index:252713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" o:allowincell="f" filled="f" stroked="f">
                <v:textbox inset="0,1pt,0,0">
                  <w:txbxContent>
                    <w:p w14:paraId="279210B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5008" behindDoc="0" locked="0" layoutInCell="0" allowOverlap="1" wp14:anchorId="72AC0E24" wp14:editId="4DA76DF1">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324" name="Obdĺžnik 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02C752F" id="Obdĺžnik 324" o:spid="_x0000_s1026" style="position:absolute;margin-left:42pt;margin-top:780pt;width:125pt;height:20pt;z-index:252715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DPtg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JYDPtgIAAKc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2716032" behindDoc="0" locked="0" layoutInCell="0" allowOverlap="1" wp14:anchorId="2B31A1ED" wp14:editId="2A1DBFB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323" name="Obrázok 3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7" w:name="JR_PAGE_ANCHOR_0_9"/>
      <w:bookmarkEnd w:id="7"/>
      <w:r>
        <w:rPr>
          <w:noProof/>
          <w:lang w:eastAsia="sk-SK"/>
        </w:rPr>
        <w:lastRenderedPageBreak/>
        <mc:AlternateContent>
          <mc:Choice Requires="wps">
            <w:drawing>
              <wp:anchor distT="0" distB="0" distL="114300" distR="114300" simplePos="0" relativeHeight="252718080" behindDoc="0" locked="0" layoutInCell="0" allowOverlap="1" wp14:anchorId="525189CE" wp14:editId="1D207D01">
                <wp:simplePos x="0" y="0"/>
                <wp:positionH relativeFrom="page">
                  <wp:posOffset>533400</wp:posOffset>
                </wp:positionH>
                <wp:positionV relativeFrom="page">
                  <wp:posOffset>711200</wp:posOffset>
                </wp:positionV>
                <wp:extent cx="6477000" cy="342900"/>
                <wp:effectExtent l="0" t="0" r="0" b="0"/>
                <wp:wrapThrough wrapText="bothSides">
                  <wp:wrapPolygon edited="0">
                    <wp:start x="0" y="0"/>
                    <wp:lineTo x="0" y="0"/>
                    <wp:lineTo x="0" y="0"/>
                  </wp:wrapPolygon>
                </wp:wrapThrough>
                <wp:docPr id="321" name="Obdĺžnik 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28C2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11.C.1  Požadovaná výška NFP žiadateľa</w:t>
                            </w:r>
                          </w:p>
                        </w:txbxContent>
                      </wps:txbx>
                      <wps:bodyPr rot="0" vert="horz" wrap="square" lIns="0" tIns="76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21" o:spid="_x0000_s1426" style="position:absolute;left:0;text-align:left;margin-left:42pt;margin-top:56pt;width:510pt;height:27pt;z-index:25271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yEFwgIAALc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" o:allowincell="f" filled="f" stroked="f">
                <v:textbox inset="0,6pt,0,8pt">
                  <w:txbxContent>
                    <w:p w14:paraId="5228C2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11.C.1  Požadovaná výška NFP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9104" behindDoc="0" locked="0" layoutInCell="0" allowOverlap="1" wp14:anchorId="026848B0" wp14:editId="75B939B0">
                <wp:simplePos x="0" y="0"/>
                <wp:positionH relativeFrom="page">
                  <wp:posOffset>533400</wp:posOffset>
                </wp:positionH>
                <wp:positionV relativeFrom="page">
                  <wp:posOffset>1054100</wp:posOffset>
                </wp:positionV>
                <wp:extent cx="6477000" cy="203200"/>
                <wp:effectExtent l="0" t="0" r="0" b="0"/>
                <wp:wrapThrough wrapText="bothSides">
                  <wp:wrapPolygon edited="0">
                    <wp:start x="-32" y="0"/>
                    <wp:lineTo x="-32" y="20588"/>
                    <wp:lineTo x="21600" y="20588"/>
                    <wp:lineTo x="21600" y="0"/>
                    <wp:lineTo x="-32" y="0"/>
                  </wp:wrapPolygon>
                </wp:wrapThrough>
                <wp:docPr id="320" name="Obdĺžnik 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132A9DF" id="Obdĺžnik 320" o:spid="_x0000_s1026" style="position:absolute;margin-left:42pt;margin-top:83pt;width:510pt;height:16pt;z-index:25271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0128" behindDoc="0" locked="0" layoutInCell="0" allowOverlap="1" wp14:anchorId="5DE70628" wp14:editId="02E4089F">
                <wp:simplePos x="0" y="0"/>
                <wp:positionH relativeFrom="page">
                  <wp:posOffset>533400</wp:posOffset>
                </wp:positionH>
                <wp:positionV relativeFrom="page">
                  <wp:posOffset>1054100</wp:posOffset>
                </wp:positionV>
                <wp:extent cx="1587500" cy="203200"/>
                <wp:effectExtent l="0" t="0" r="0" b="0"/>
                <wp:wrapThrough wrapText="bothSides">
                  <wp:wrapPolygon edited="0">
                    <wp:start x="0" y="0"/>
                    <wp:lineTo x="0" y="0"/>
                    <wp:lineTo x="0" y="0"/>
                  </wp:wrapPolygon>
                </wp:wrapThrough>
                <wp:docPr id="319" name="Obdĺžnik 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E437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19" o:spid="_x0000_s1427" style="position:absolute;left:0;text-align:left;margin-left:42pt;margin-top:83pt;width:125pt;height:16pt;z-index:252720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9A0wQ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" o:allowincell="f" filled="f" stroked="f">
                <v:textbox inset="10pt,3pt,10pt,3pt">
                  <w:txbxContent>
                    <w:p w14:paraId="5D7E437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1152" behindDoc="0" locked="0" layoutInCell="0" allowOverlap="1" wp14:anchorId="012B784F" wp14:editId="7BB3192F">
                <wp:simplePos x="0" y="0"/>
                <wp:positionH relativeFrom="page">
                  <wp:posOffset>2120900</wp:posOffset>
                </wp:positionH>
                <wp:positionV relativeFrom="page">
                  <wp:posOffset>1054100</wp:posOffset>
                </wp:positionV>
                <wp:extent cx="4889500" cy="203200"/>
                <wp:effectExtent l="0" t="0" r="0" b="0"/>
                <wp:wrapThrough wrapText="bothSides">
                  <wp:wrapPolygon edited="0">
                    <wp:start x="0" y="0"/>
                    <wp:lineTo x="0" y="0"/>
                    <wp:lineTo x="0" y="0"/>
                  </wp:wrapPolygon>
                </wp:wrapThrough>
                <wp:docPr id="318" name="Obdĺžnik 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88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18" o:spid="_x0000_s1428" style="position:absolute;left:0;text-align:left;margin-left:167pt;margin-top:83pt;width:385pt;height:16pt;z-index:252721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gkA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" o:allowincell="f" filled="f" stroked="f">
                <v:textbox inset="0,3pt,10pt,3pt">
                  <w:txbxContent>
                    <w:p w14:paraId="19B88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2176" behindDoc="0" locked="0" layoutInCell="0" allowOverlap="1" wp14:anchorId="20DA108A" wp14:editId="68B93727">
                <wp:simplePos x="0" y="0"/>
                <wp:positionH relativeFrom="page">
                  <wp:posOffset>533400</wp:posOffset>
                </wp:positionH>
                <wp:positionV relativeFrom="page">
                  <wp:posOffset>1054100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7" name="Rovná spojnica 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0572528" id="Rovná spojnica 317" o:spid="_x0000_s1026" style="position:absolute;z-index:25272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3pt" to="552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DV8IgIAADc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23200" behindDoc="0" locked="0" layoutInCell="0" allowOverlap="1" wp14:anchorId="2485B5C7" wp14:editId="389B4845">
                <wp:simplePos x="0" y="0"/>
                <wp:positionH relativeFrom="page">
                  <wp:posOffset>533400</wp:posOffset>
                </wp:positionH>
                <wp:positionV relativeFrom="page">
                  <wp:posOffset>1257300</wp:posOffset>
                </wp:positionV>
                <wp:extent cx="6477000" cy="254000"/>
                <wp:effectExtent l="0" t="0" r="0" b="0"/>
                <wp:wrapThrough wrapText="bothSides">
                  <wp:wrapPolygon edited="0">
                    <wp:start x="0" y="0"/>
                    <wp:lineTo x="21600" y="0"/>
                    <wp:lineTo x="21600" y="21600"/>
                    <wp:lineTo x="0" y="21600"/>
                    <wp:lineTo x="0" y="0"/>
                  </wp:wrapPolygon>
                </wp:wrapThrough>
                <wp:docPr id="316" name="Obdĺžnik 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7635F72" id="Obdĺžnik 316" o:spid="_x0000_s1026" style="position:absolute;margin-left:42pt;margin-top:99pt;width:510pt;height:20pt;z-index:252723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zuVtQ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4224" behindDoc="0" locked="0" layoutInCell="0" allowOverlap="1" wp14:anchorId="383042A7" wp14:editId="2E79D45D">
                <wp:simplePos x="0" y="0"/>
                <wp:positionH relativeFrom="page">
                  <wp:posOffset>5359400</wp:posOffset>
                </wp:positionH>
                <wp:positionV relativeFrom="page">
                  <wp:posOffset>1257300</wp:posOffset>
                </wp:positionV>
                <wp:extent cx="1651000" cy="254000"/>
                <wp:effectExtent l="0" t="0" r="0" b="0"/>
                <wp:wrapThrough wrapText="bothSides">
                  <wp:wrapPolygon edited="0">
                    <wp:start x="0" y="0"/>
                    <wp:lineTo x="0" y="0"/>
                    <wp:lineTo x="0" y="0"/>
                  </wp:wrapPolygon>
                </wp:wrapThrough>
                <wp:docPr id="315" name="Obdĺžnik 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8885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15" o:spid="_x0000_s1429" style="position:absolute;left:0;text-align:left;margin-left:422pt;margin-top:99pt;width:130pt;height:20pt;z-index:25272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" o:allowincell="f" filled="f" stroked="f">
                <v:textbox inset="5pt,5pt,5pt,5pt">
                  <w:txbxContent>
                    <w:p w14:paraId="6E8885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5248" behindDoc="0" locked="0" layoutInCell="0" allowOverlap="1" wp14:anchorId="12D4C982" wp14:editId="08432BEA">
                <wp:simplePos x="0" y="0"/>
                <wp:positionH relativeFrom="page">
                  <wp:posOffset>533400</wp:posOffset>
                </wp:positionH>
                <wp:positionV relativeFrom="page">
                  <wp:posOffset>1257300</wp:posOffset>
                </wp:positionV>
                <wp:extent cx="4826000" cy="254000"/>
                <wp:effectExtent l="0" t="0" r="0" b="0"/>
                <wp:wrapThrough wrapText="bothSides">
                  <wp:wrapPolygon edited="0">
                    <wp:start x="0" y="0"/>
                    <wp:lineTo x="0" y="0"/>
                    <wp:lineTo x="0" y="0"/>
                  </wp:wrapPolygon>
                </wp:wrapThrough>
                <wp:docPr id="314" name="Obdĺžnik 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C161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14" o:spid="_x0000_s1430" style="position:absolute;left:0;text-align:left;margin-left:42pt;margin-top:99pt;width:380pt;height:20pt;z-index:252725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" o:allowincell="f" filled="f" stroked="f">
                <v:textbox inset="0,5pt,0,5pt">
                  <w:txbxContent>
                    <w:p w14:paraId="56C161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6272" behindDoc="0" locked="0" layoutInCell="0" allowOverlap="1" wp14:anchorId="13F85F84" wp14:editId="3A750493">
                <wp:simplePos x="0" y="0"/>
                <wp:positionH relativeFrom="page">
                  <wp:posOffset>533400</wp:posOffset>
                </wp:positionH>
                <wp:positionV relativeFrom="page">
                  <wp:posOffset>1257300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3" name="Rovná spojnica 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ECF909F" id="Rovná spojnica 313" o:spid="_x0000_s1026" style="position:absolute;z-index:25272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99pt" to="552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tDH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6j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27296" behindDoc="0" locked="0" layoutInCell="0" allowOverlap="1" wp14:anchorId="363D4907" wp14:editId="68277246">
                <wp:simplePos x="0" y="0"/>
                <wp:positionH relativeFrom="page">
                  <wp:posOffset>533400</wp:posOffset>
                </wp:positionH>
                <wp:positionV relativeFrom="page">
                  <wp:posOffset>1511300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2" name="Rovná spojnica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93814EF" id="Rovná spojnica 312" o:spid="_x0000_s1026" style="position:absolute;z-index:252727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9pt" to="552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rKs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6i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uHoBf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28320" behindDoc="0" locked="0" layoutInCell="0" allowOverlap="1" wp14:anchorId="4C57D460" wp14:editId="607B44C2">
                <wp:simplePos x="0" y="0"/>
                <wp:positionH relativeFrom="page">
                  <wp:posOffset>533400</wp:posOffset>
                </wp:positionH>
                <wp:positionV relativeFrom="page">
                  <wp:posOffset>1054100</wp:posOffset>
                </wp:positionV>
                <wp:extent cx="6477000" cy="203200"/>
                <wp:effectExtent l="0" t="0" r="0" b="0"/>
                <wp:wrapThrough wrapText="bothSides">
                  <wp:wrapPolygon edited="0">
                    <wp:start x="-32" y="0"/>
                    <wp:lineTo x="-32" y="20588"/>
                    <wp:lineTo x="21600" y="20588"/>
                    <wp:lineTo x="21600" y="0"/>
                    <wp:lineTo x="-32" y="0"/>
                  </wp:wrapPolygon>
                </wp:wrapThrough>
                <wp:docPr id="311" name="Obdĺžnik 3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EB64345" id="Obdĺžnik 311" o:spid="_x0000_s1026" style="position:absolute;margin-left:42pt;margin-top:83pt;width:510pt;height:16pt;z-index:252728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9344" behindDoc="0" locked="0" layoutInCell="0" allowOverlap="1" wp14:anchorId="7409B72A" wp14:editId="33C4CDA8">
                <wp:simplePos x="0" y="0"/>
                <wp:positionH relativeFrom="page">
                  <wp:posOffset>2120900</wp:posOffset>
                </wp:positionH>
                <wp:positionV relativeFrom="page">
                  <wp:posOffset>1054100</wp:posOffset>
                </wp:positionV>
                <wp:extent cx="2032000" cy="203200"/>
                <wp:effectExtent l="0" t="0" r="0" b="0"/>
                <wp:wrapThrough wrapText="bothSides">
                  <wp:wrapPolygon edited="0">
                    <wp:start x="0" y="0"/>
                    <wp:lineTo x="0" y="0"/>
                    <wp:lineTo x="0" y="0"/>
                  </wp:wrapPolygon>
                </wp:wrapThrough>
                <wp:docPr id="310" name="Obdĺžnik 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1500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10" o:spid="_x0000_s1431" style="position:absolute;left:0;text-align:left;margin-left:167pt;margin-top:83pt;width:160pt;height:16pt;z-index:252729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RCdwg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" o:allowincell="f" filled="f" stroked="f">
                <v:textbox inset="0,3pt,10pt,3pt">
                  <w:txbxContent>
                    <w:p w14:paraId="50C1500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0368" behindDoc="0" locked="0" layoutInCell="0" allowOverlap="1" wp14:anchorId="20126233" wp14:editId="7C4E12E5">
                <wp:simplePos x="0" y="0"/>
                <wp:positionH relativeFrom="page">
                  <wp:posOffset>533400</wp:posOffset>
                </wp:positionH>
                <wp:positionV relativeFrom="page">
                  <wp:posOffset>1054100</wp:posOffset>
                </wp:positionV>
                <wp:extent cx="1587500" cy="203200"/>
                <wp:effectExtent l="0" t="0" r="0" b="0"/>
                <wp:wrapThrough wrapText="bothSides">
                  <wp:wrapPolygon edited="0">
                    <wp:start x="0" y="0"/>
                    <wp:lineTo x="0" y="0"/>
                    <wp:lineTo x="0" y="0"/>
                  </wp:wrapPolygon>
                </wp:wrapThrough>
                <wp:docPr id="309" name="Obdĺžnik 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9701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09" o:spid="_x0000_s1432" style="position:absolute;left:0;text-align:left;margin-left:42pt;margin-top:83pt;width:125pt;height:16pt;z-index:252730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" o:allowincell="f" filled="f" stroked="f">
                <v:textbox inset="0,3pt,10pt,3pt">
                  <w:txbxContent>
                    <w:p w14:paraId="5F9701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1392" behindDoc="0" locked="0" layoutInCell="0" allowOverlap="1" wp14:anchorId="5A37C943" wp14:editId="2930E2BD">
                <wp:simplePos x="0" y="0"/>
                <wp:positionH relativeFrom="page">
                  <wp:posOffset>4152900</wp:posOffset>
                </wp:positionH>
                <wp:positionV relativeFrom="page">
                  <wp:posOffset>1054100</wp:posOffset>
                </wp:positionV>
                <wp:extent cx="1206500" cy="203200"/>
                <wp:effectExtent l="0" t="0" r="0" b="0"/>
                <wp:wrapThrough wrapText="bothSides">
                  <wp:wrapPolygon edited="0">
                    <wp:start x="0" y="0"/>
                    <wp:lineTo x="0" y="0"/>
                    <wp:lineTo x="0" y="0"/>
                  </wp:wrapPolygon>
                </wp:wrapThrough>
                <wp:docPr id="308" name="Obdĺžnik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EE949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wps:txbx>
                      <wps:bodyPr rot="0" vert="horz" wrap="square" lIns="635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08" o:spid="_x0000_s1433" style="position:absolute;left:0;text-align:left;margin-left:327pt;margin-top:83pt;width:95pt;height:16pt;z-index:252731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" o:allowincell="f" filled="f" stroked="f">
                <v:textbox inset="5pt,3pt,0,3pt">
                  <w:txbxContent>
                    <w:p w14:paraId="48EE949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2416" behindDoc="0" locked="0" layoutInCell="0" allowOverlap="1" wp14:anchorId="53772681" wp14:editId="1D0D0565">
                <wp:simplePos x="0" y="0"/>
                <wp:positionH relativeFrom="page">
                  <wp:posOffset>5359400</wp:posOffset>
                </wp:positionH>
                <wp:positionV relativeFrom="page">
                  <wp:posOffset>1054100</wp:posOffset>
                </wp:positionV>
                <wp:extent cx="1651000" cy="203200"/>
                <wp:effectExtent l="0" t="0" r="0" b="0"/>
                <wp:wrapThrough wrapText="bothSides">
                  <wp:wrapPolygon edited="0">
                    <wp:start x="0" y="0"/>
                    <wp:lineTo x="0" y="0"/>
                    <wp:lineTo x="0" y="0"/>
                  </wp:wrapPolygon>
                </wp:wrapThrough>
                <wp:docPr id="307" name="Obdĺžnik 3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1BE7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54)</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07" o:spid="_x0000_s1434" style="position:absolute;left:0;text-align:left;margin-left:422pt;margin-top:83pt;width:130pt;height:16pt;z-index:252732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oIPyAIAAL8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" o:allowincell="f" filled="f" stroked="f">
                <v:textbox inset="5pt,3pt,10pt,3pt">
                  <w:txbxContent>
                    <w:p w14:paraId="6C1BE7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3440" behindDoc="0" locked="0" layoutInCell="0" allowOverlap="1" wp14:anchorId="1794C810" wp14:editId="41CBD585">
                <wp:simplePos x="0" y="0"/>
                <wp:positionH relativeFrom="page">
                  <wp:posOffset>533400</wp:posOffset>
                </wp:positionH>
                <wp:positionV relativeFrom="page">
                  <wp:posOffset>1054100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6" name="Rovná spojnica 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9A2117B" id="Rovná spojnica 306" o:spid="_x0000_s1026" style="position:absolute;z-index:252733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3pt" to="552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eYIIgIAADc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34464" behindDoc="0" locked="0" layoutInCell="0" allowOverlap="1" wp14:anchorId="43CB22A3" wp14:editId="62FCA074">
                <wp:simplePos x="0" y="0"/>
                <wp:positionH relativeFrom="page">
                  <wp:posOffset>533400</wp:posOffset>
                </wp:positionH>
                <wp:positionV relativeFrom="page">
                  <wp:posOffset>1511300</wp:posOffset>
                </wp:positionV>
                <wp:extent cx="6477000" cy="254000"/>
                <wp:effectExtent l="0" t="0" r="0" b="0"/>
                <wp:wrapThrough wrapText="bothSides">
                  <wp:wrapPolygon edited="0">
                    <wp:start x="0" y="0"/>
                    <wp:lineTo x="21600" y="0"/>
                    <wp:lineTo x="21600" y="21600"/>
                    <wp:lineTo x="0" y="21600"/>
                    <wp:lineTo x="0" y="0"/>
                  </wp:wrapPolygon>
                </wp:wrapThrough>
                <wp:docPr id="305" name="Obdĺžnik 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273A668" id="Obdĺžnik 305" o:spid="_x0000_s1026" style="position:absolute;margin-left:42pt;margin-top:119pt;width:510pt;height:20pt;z-index:252734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7M2w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35488" behindDoc="0" locked="0" layoutInCell="0" allowOverlap="1" wp14:anchorId="10A468CC" wp14:editId="0E5507BE">
                <wp:simplePos x="0" y="0"/>
                <wp:positionH relativeFrom="page">
                  <wp:posOffset>5359400</wp:posOffset>
                </wp:positionH>
                <wp:positionV relativeFrom="page">
                  <wp:posOffset>1511300</wp:posOffset>
                </wp:positionV>
                <wp:extent cx="1651000" cy="254000"/>
                <wp:effectExtent l="0" t="0" r="0" b="0"/>
                <wp:wrapThrough wrapText="bothSides">
                  <wp:wrapPolygon edited="0">
                    <wp:start x="0" y="0"/>
                    <wp:lineTo x="0" y="0"/>
                    <wp:lineTo x="0" y="0"/>
                  </wp:wrapPolygon>
                </wp:wrapThrough>
                <wp:docPr id="304" name="Obdĺžnik 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F435F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04" o:spid="_x0000_s1435" style="position:absolute;left:0;text-align:left;margin-left:422pt;margin-top:119pt;width:130pt;height:20pt;z-index:252735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vI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" o:allowincell="f" filled="f" stroked="f">
                <v:textbox inset="5pt,5pt,5pt,5pt">
                  <w:txbxContent>
                    <w:p w14:paraId="00F435F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6512" behindDoc="0" locked="0" layoutInCell="0" allowOverlap="1" wp14:anchorId="6F16CF40" wp14:editId="5919B22D">
                <wp:simplePos x="0" y="0"/>
                <wp:positionH relativeFrom="page">
                  <wp:posOffset>533400</wp:posOffset>
                </wp:positionH>
                <wp:positionV relativeFrom="page">
                  <wp:posOffset>1511300</wp:posOffset>
                </wp:positionV>
                <wp:extent cx="4826000" cy="254000"/>
                <wp:effectExtent l="0" t="0" r="0" b="0"/>
                <wp:wrapThrough wrapText="bothSides">
                  <wp:wrapPolygon edited="0">
                    <wp:start x="0" y="0"/>
                    <wp:lineTo x="0" y="0"/>
                    <wp:lineTo x="0" y="0"/>
                  </wp:wrapPolygon>
                </wp:wrapThrough>
                <wp:docPr id="303" name="Obdĺžnik 3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3CA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303" o:spid="_x0000_s1436" style="position:absolute;left:0;text-align:left;margin-left:42pt;margin-top:119pt;width:380pt;height:20pt;z-index:252736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JRpvAIAALYFAAAOAAAAZHJzL2Uyb0RvYy54bWysVMtu1DAU3SPxD5b3aR6TSSd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" o:allowincell="f" filled="f" stroked="f">
                <v:textbox inset="0,5pt,0,5pt">
                  <w:txbxContent>
                    <w:p w14:paraId="5603CA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7536" behindDoc="0" locked="0" layoutInCell="0" allowOverlap="1" wp14:anchorId="49D53FCA" wp14:editId="14FD0140">
                <wp:simplePos x="0" y="0"/>
                <wp:positionH relativeFrom="page">
                  <wp:posOffset>533400</wp:posOffset>
                </wp:positionH>
                <wp:positionV relativeFrom="page">
                  <wp:posOffset>1511300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2" name="Rovná spojnica 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2E0E7C6" id="Rovná spojnica 302" o:spid="_x0000_s1026" style="position:absolute;z-index:252737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9pt" to="552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wOz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yi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uHoBf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38560" behindDoc="0" locked="0" layoutInCell="0" allowOverlap="1" wp14:anchorId="4925B80F" wp14:editId="4713000D">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1" name="Rovná spojnica 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F9000A0" id="Rovná spojnica 301" o:spid="_x0000_s1026" style="position:absolute;z-index:252738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qUO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39584" behindDoc="0" locked="0" layoutInCell="0" allowOverlap="1" wp14:anchorId="3EF5BC14" wp14:editId="743D1E6F">
                <wp:simplePos x="0" y="0"/>
                <wp:positionH relativeFrom="page">
                  <wp:posOffset>533400</wp:posOffset>
                </wp:positionH>
                <wp:positionV relativeFrom="page">
                  <wp:posOffset>1765300</wp:posOffset>
                </wp:positionV>
                <wp:extent cx="6477000" cy="254000"/>
                <wp:effectExtent l="0" t="0" r="0" b="0"/>
                <wp:wrapThrough wrapText="bothSides">
                  <wp:wrapPolygon edited="0">
                    <wp:start x="0" y="0"/>
                    <wp:lineTo x="21600" y="0"/>
                    <wp:lineTo x="21600" y="21600"/>
                    <wp:lineTo x="0" y="21600"/>
                    <wp:lineTo x="0" y="0"/>
                  </wp:wrapPolygon>
                </wp:wrapThrough>
                <wp:docPr id="300" name="Obdĺžnik 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A4654D9" id="Obdĺžnik 300" o:spid="_x0000_s1026" style="position:absolute;margin-left:42pt;margin-top:139pt;width:510pt;height:20pt;z-index:252739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JJj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40608" behindDoc="0" locked="0" layoutInCell="0" allowOverlap="1" wp14:anchorId="67C579FD" wp14:editId="1DE5CDE2">
                <wp:simplePos x="0" y="0"/>
                <wp:positionH relativeFrom="page">
                  <wp:posOffset>5359400</wp:posOffset>
                </wp:positionH>
                <wp:positionV relativeFrom="page">
                  <wp:posOffset>1765300</wp:posOffset>
                </wp:positionV>
                <wp:extent cx="1651000" cy="254000"/>
                <wp:effectExtent l="0" t="0" r="0" b="0"/>
                <wp:wrapThrough wrapText="bothSides">
                  <wp:wrapPolygon edited="0">
                    <wp:start x="0" y="0"/>
                    <wp:lineTo x="0" y="0"/>
                    <wp:lineTo x="0" y="0"/>
                  </wp:wrapPolygon>
                </wp:wrapThrough>
                <wp:docPr id="299" name="Obdĺžnik 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1A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99" o:spid="_x0000_s1437" style="position:absolute;left:0;text-align:left;margin-left:422pt;margin-top:139pt;width:130pt;height:20pt;z-index:25274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" o:allowincell="f" filled="f" stroked="f">
                <v:textbox inset="5pt,5pt,5pt,5pt">
                  <w:txbxContent>
                    <w:p w14:paraId="67381A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1632" behindDoc="0" locked="0" layoutInCell="0" allowOverlap="1" wp14:anchorId="14180AF4" wp14:editId="796900CA">
                <wp:simplePos x="0" y="0"/>
                <wp:positionH relativeFrom="page">
                  <wp:posOffset>533400</wp:posOffset>
                </wp:positionH>
                <wp:positionV relativeFrom="page">
                  <wp:posOffset>1765300</wp:posOffset>
                </wp:positionV>
                <wp:extent cx="4826000" cy="254000"/>
                <wp:effectExtent l="0" t="0" r="0" b="0"/>
                <wp:wrapThrough wrapText="bothSides">
                  <wp:wrapPolygon edited="0">
                    <wp:start x="0" y="0"/>
                    <wp:lineTo x="0" y="0"/>
                    <wp:lineTo x="0" y="0"/>
                  </wp:wrapPolygon>
                </wp:wrapThrough>
                <wp:docPr id="298" name="Obdĺžnik 2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96D03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98" o:spid="_x0000_s1438" style="position:absolute;left:0;text-align:left;margin-left:42pt;margin-top:139pt;width:380pt;height:20pt;z-index:25274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q8q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EgA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" o:allowincell="f" filled="f" stroked="f">
                <v:textbox inset="0,5pt,0,5pt">
                  <w:txbxContent>
                    <w:p w14:paraId="2196D03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2656" behindDoc="0" locked="0" layoutInCell="0" allowOverlap="1" wp14:anchorId="4C503088" wp14:editId="3B62A1A8">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7" name="Rovná spojnica 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2D02096" id="Rovná spojnica 297" o:spid="_x0000_s1026" style="position:absolute;z-index:252742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m6Q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Wy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3680" behindDoc="0" locked="0" layoutInCell="0" allowOverlap="1" wp14:anchorId="51E0721D" wp14:editId="2A869256">
                <wp:simplePos x="0" y="0"/>
                <wp:positionH relativeFrom="page">
                  <wp:posOffset>533400</wp:posOffset>
                </wp:positionH>
                <wp:positionV relativeFrom="page">
                  <wp:posOffset>2019300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6" name="Rovná spojnica 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C45F67A" id="Rovná spojnica 296" o:spid="_x0000_s1026" style="position:absolute;z-index:252743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9pt" to="552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1gz7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c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4704" behindDoc="0" locked="0" layoutInCell="0" allowOverlap="1" wp14:anchorId="07A8B1E1" wp14:editId="6DBCC6E6">
                <wp:simplePos x="0" y="0"/>
                <wp:positionH relativeFrom="page">
                  <wp:posOffset>533400</wp:posOffset>
                </wp:positionH>
                <wp:positionV relativeFrom="page">
                  <wp:posOffset>2019300</wp:posOffset>
                </wp:positionV>
                <wp:extent cx="6477000" cy="254000"/>
                <wp:effectExtent l="0" t="0" r="0" b="0"/>
                <wp:wrapThrough wrapText="bothSides">
                  <wp:wrapPolygon edited="0">
                    <wp:start x="0" y="0"/>
                    <wp:lineTo x="21600" y="0"/>
                    <wp:lineTo x="21600" y="21600"/>
                    <wp:lineTo x="0" y="21600"/>
                    <wp:lineTo x="0" y="0"/>
                  </wp:wrapPolygon>
                </wp:wrapThrough>
                <wp:docPr id="295" name="Obdĺžnik 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5D72E55" id="Obdĺžnik 295" o:spid="_x0000_s1026" style="position:absolute;margin-left:42pt;margin-top:159pt;width:510pt;height:20pt;z-index:252744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Ucn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45728" behindDoc="0" locked="0" layoutInCell="0" allowOverlap="1" wp14:anchorId="7E274E4D" wp14:editId="44F3DDC7">
                <wp:simplePos x="0" y="0"/>
                <wp:positionH relativeFrom="page">
                  <wp:posOffset>5359400</wp:posOffset>
                </wp:positionH>
                <wp:positionV relativeFrom="page">
                  <wp:posOffset>2019300</wp:posOffset>
                </wp:positionV>
                <wp:extent cx="1651000" cy="254000"/>
                <wp:effectExtent l="0" t="0" r="0" b="0"/>
                <wp:wrapThrough wrapText="bothSides">
                  <wp:wrapPolygon edited="0">
                    <wp:start x="0" y="0"/>
                    <wp:lineTo x="0" y="0"/>
                    <wp:lineTo x="0" y="0"/>
                  </wp:wrapPolygon>
                </wp:wrapThrough>
                <wp:docPr id="294" name="Obdĺžnik 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65DE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94" o:spid="_x0000_s1439" style="position:absolute;left:0;text-align:left;margin-left:422pt;margin-top:159pt;width:130pt;height:20pt;z-index:252745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0ME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" o:allowincell="f" filled="f" stroked="f">
                <v:textbox inset="5pt,5pt,5pt,5pt">
                  <w:txbxContent>
                    <w:p w14:paraId="07565DE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6752" behindDoc="0" locked="0" layoutInCell="0" allowOverlap="1" wp14:anchorId="5A8FF43B" wp14:editId="5F996C93">
                <wp:simplePos x="0" y="0"/>
                <wp:positionH relativeFrom="page">
                  <wp:posOffset>533400</wp:posOffset>
                </wp:positionH>
                <wp:positionV relativeFrom="page">
                  <wp:posOffset>2019300</wp:posOffset>
                </wp:positionV>
                <wp:extent cx="4826000" cy="254000"/>
                <wp:effectExtent l="0" t="0" r="0" b="0"/>
                <wp:wrapThrough wrapText="bothSides">
                  <wp:wrapPolygon edited="0">
                    <wp:start x="0" y="0"/>
                    <wp:lineTo x="0" y="0"/>
                    <wp:lineTo x="0" y="0"/>
                  </wp:wrapPolygon>
                </wp:wrapThrough>
                <wp:docPr id="293" name="Obdĺžnik 2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467F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93" o:spid="_x0000_s1440" style="position:absolute;left:0;text-align:left;margin-left:42pt;margin-top:159pt;width:380pt;height:20pt;z-index:252746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" o:allowincell="f" filled="f" stroked="f">
                <v:textbox inset="0,5pt,0,5pt">
                  <w:txbxContent>
                    <w:p w14:paraId="78467F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7776" behindDoc="0" locked="0" layoutInCell="0" allowOverlap="1" wp14:anchorId="1BE727E2" wp14:editId="0DF1D2D6">
                <wp:simplePos x="0" y="0"/>
                <wp:positionH relativeFrom="page">
                  <wp:posOffset>533400</wp:posOffset>
                </wp:positionH>
                <wp:positionV relativeFrom="page">
                  <wp:posOffset>2019300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2" name="Rovná spojnica 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3BCB2F3" id="Rovná spojnica 292" o:spid="_x0000_s1026" style="position:absolute;z-index:252747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9pt" to="552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SN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U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8800" behindDoc="0" locked="0" layoutInCell="0" allowOverlap="1" wp14:anchorId="11320508" wp14:editId="46F7BA9B">
                <wp:simplePos x="0" y="0"/>
                <wp:positionH relativeFrom="page">
                  <wp:posOffset>533400</wp:posOffset>
                </wp:positionH>
                <wp:positionV relativeFrom="page">
                  <wp:posOffset>2273300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1" name="Rovná spojnica 2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43B0ED8" id="Rovná spojnica 291" o:spid="_x0000_s1026" style="position:absolute;z-index:25274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9pt" to="552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lIw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0TT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9824" behindDoc="0" locked="0" layoutInCell="0" allowOverlap="1" wp14:anchorId="28BE96B7" wp14:editId="32A8AC1E">
                <wp:simplePos x="0" y="0"/>
                <wp:positionH relativeFrom="page">
                  <wp:posOffset>533400</wp:posOffset>
                </wp:positionH>
                <wp:positionV relativeFrom="page">
                  <wp:posOffset>2273300</wp:posOffset>
                </wp:positionV>
                <wp:extent cx="6477000" cy="254000"/>
                <wp:effectExtent l="0" t="0" r="0" b="0"/>
                <wp:wrapThrough wrapText="bothSides">
                  <wp:wrapPolygon edited="0">
                    <wp:start x="0" y="0"/>
                    <wp:lineTo x="21600" y="0"/>
                    <wp:lineTo x="21600" y="21600"/>
                    <wp:lineTo x="0" y="21600"/>
                    <wp:lineTo x="0" y="0"/>
                  </wp:wrapPolygon>
                </wp:wrapThrough>
                <wp:docPr id="290" name="Obdĺžnik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FE72029" id="Obdĺžnik 290" o:spid="_x0000_s1026" style="position:absolute;margin-left:42pt;margin-top:179pt;width:510pt;height:20pt;z-index:252749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Rj0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x9EfQFki6XZXfv/74JvgDslboUd/pBFzvuztlUeruRhYPGgm5qKlYsyulZF8zWkJl&#10;ofX3zy7YjYaraNW/lSUkoBsjXbt2lWptQGgE2jlWHo+ssJ1BBRjHZDIJAiiu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50848" behindDoc="0" locked="0" layoutInCell="0" allowOverlap="1" wp14:anchorId="0BDFD93D" wp14:editId="259DA093">
                <wp:simplePos x="0" y="0"/>
                <wp:positionH relativeFrom="page">
                  <wp:posOffset>5359400</wp:posOffset>
                </wp:positionH>
                <wp:positionV relativeFrom="page">
                  <wp:posOffset>2273300</wp:posOffset>
                </wp:positionV>
                <wp:extent cx="1651000" cy="254000"/>
                <wp:effectExtent l="0" t="0" r="0" b="0"/>
                <wp:wrapThrough wrapText="bothSides">
                  <wp:wrapPolygon edited="0">
                    <wp:start x="0" y="0"/>
                    <wp:lineTo x="0" y="0"/>
                    <wp:lineTo x="0" y="0"/>
                  </wp:wrapPolygon>
                </wp:wrapThrough>
                <wp:docPr id="289" name="Obdĺžnik 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68CD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89" o:spid="_x0000_s1441" style="position:absolute;left:0;text-align:left;margin-left:422pt;margin-top:179pt;width:130pt;height:20pt;z-index:252750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" o:allowincell="f" filled="f" stroked="f">
                <v:textbox inset="5pt,5pt,5pt,5pt">
                  <w:txbxContent>
                    <w:p w14:paraId="2368CD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1872" behindDoc="0" locked="0" layoutInCell="0" allowOverlap="1" wp14:anchorId="2B25EFB6" wp14:editId="6969D775">
                <wp:simplePos x="0" y="0"/>
                <wp:positionH relativeFrom="page">
                  <wp:posOffset>533400</wp:posOffset>
                </wp:positionH>
                <wp:positionV relativeFrom="page">
                  <wp:posOffset>2273300</wp:posOffset>
                </wp:positionV>
                <wp:extent cx="4826000" cy="254000"/>
                <wp:effectExtent l="0" t="0" r="0" b="0"/>
                <wp:wrapThrough wrapText="bothSides">
                  <wp:wrapPolygon edited="0">
                    <wp:start x="0" y="0"/>
                    <wp:lineTo x="0" y="0"/>
                    <wp:lineTo x="0" y="0"/>
                  </wp:wrapPolygon>
                </wp:wrapThrough>
                <wp:docPr id="288" name="Obdĺžnik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291F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88" o:spid="_x0000_s1442" style="position:absolute;left:0;text-align:left;margin-left:42pt;margin-top:179pt;width:380pt;height:20pt;z-index:252751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Bib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gB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" o:allowincell="f" filled="f" stroked="f">
                <v:textbox inset="0,5pt,0,5pt">
                  <w:txbxContent>
                    <w:p w14:paraId="35291F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2896" behindDoc="0" locked="0" layoutInCell="0" allowOverlap="1" wp14:anchorId="1C7B8224" wp14:editId="493C625D">
                <wp:simplePos x="0" y="0"/>
                <wp:positionH relativeFrom="page">
                  <wp:posOffset>533400</wp:posOffset>
                </wp:positionH>
                <wp:positionV relativeFrom="page">
                  <wp:posOffset>2273300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7" name="Rovná spojnica 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C8DE799" id="Rovná spojnica 287" o:spid="_x0000_s1026" style="position:absolute;z-index:252752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9pt" to="552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9+P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X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53920" behindDoc="0" locked="0" layoutInCell="0" allowOverlap="1" wp14:anchorId="2C9667F9" wp14:editId="211F7B4C">
                <wp:simplePos x="0" y="0"/>
                <wp:positionH relativeFrom="page">
                  <wp:posOffset>533400</wp:posOffset>
                </wp:positionH>
                <wp:positionV relativeFrom="page">
                  <wp:posOffset>2527300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6" name="Rovná spojnica 2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3BE09BB" id="Rovná spojnica 286" o:spid="_x0000_s1026" style="position:absolute;z-index:252753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9pt" to="552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73k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c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54944" behindDoc="0" locked="0" layoutInCell="0" allowOverlap="1" wp14:anchorId="4FC9E328" wp14:editId="0F1C597D">
                <wp:simplePos x="0" y="0"/>
                <wp:positionH relativeFrom="page">
                  <wp:posOffset>533400</wp:posOffset>
                </wp:positionH>
                <wp:positionV relativeFrom="page">
                  <wp:posOffset>3467100</wp:posOffset>
                </wp:positionV>
                <wp:extent cx="6477000" cy="203200"/>
                <wp:effectExtent l="0" t="0" r="0" b="0"/>
                <wp:wrapThrough wrapText="bothSides">
                  <wp:wrapPolygon edited="0">
                    <wp:start x="-32" y="0"/>
                    <wp:lineTo x="-32" y="20588"/>
                    <wp:lineTo x="21600" y="20588"/>
                    <wp:lineTo x="21600" y="0"/>
                    <wp:lineTo x="-32" y="0"/>
                  </wp:wrapPolygon>
                </wp:wrapThrough>
                <wp:docPr id="285" name="Obdĺžnik 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0557CDD" id="Obdĺžnik 285" o:spid="_x0000_s1026" style="position:absolute;margin-left:42pt;margin-top:273pt;width:510pt;height:16pt;z-index:252754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bp5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55968" behindDoc="0" locked="0" layoutInCell="0" allowOverlap="1" wp14:anchorId="4DA1CFB9" wp14:editId="53AAD8B4">
                <wp:simplePos x="0" y="0"/>
                <wp:positionH relativeFrom="page">
                  <wp:posOffset>533400</wp:posOffset>
                </wp:positionH>
                <wp:positionV relativeFrom="page">
                  <wp:posOffset>3467100</wp:posOffset>
                </wp:positionV>
                <wp:extent cx="1587500" cy="203200"/>
                <wp:effectExtent l="0" t="0" r="0" b="0"/>
                <wp:wrapThrough wrapText="bothSides">
                  <wp:wrapPolygon edited="0">
                    <wp:start x="0" y="0"/>
                    <wp:lineTo x="0" y="0"/>
                    <wp:lineTo x="0" y="0"/>
                  </wp:wrapPolygon>
                </wp:wrapThrough>
                <wp:docPr id="284" name="Obdĺžnik 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6B8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84" o:spid="_x0000_s1443" style="position:absolute;left:0;text-align:left;margin-left:42pt;margin-top:273pt;width:125pt;height:16pt;z-index:252755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" o:allowincell="f" filled="f" stroked="f">
                <v:textbox inset="10pt,3pt,10pt,3pt">
                  <w:txbxContent>
                    <w:p w14:paraId="22D6B8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6992" behindDoc="0" locked="0" layoutInCell="0" allowOverlap="1" wp14:anchorId="5C484BD4" wp14:editId="5C91E712">
                <wp:simplePos x="0" y="0"/>
                <wp:positionH relativeFrom="page">
                  <wp:posOffset>2120900</wp:posOffset>
                </wp:positionH>
                <wp:positionV relativeFrom="page">
                  <wp:posOffset>3467100</wp:posOffset>
                </wp:positionV>
                <wp:extent cx="4889500" cy="203200"/>
                <wp:effectExtent l="0" t="0" r="0" b="0"/>
                <wp:wrapThrough wrapText="bothSides">
                  <wp:wrapPolygon edited="0">
                    <wp:start x="0" y="0"/>
                    <wp:lineTo x="0" y="0"/>
                    <wp:lineTo x="0" y="0"/>
                  </wp:wrapPolygon>
                </wp:wrapThrough>
                <wp:docPr id="283" name="Obdĺžnik 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04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83" o:spid="_x0000_s1444" style="position:absolute;left:0;text-align:left;margin-left:167pt;margin-top:273pt;width:385pt;height:16pt;z-index:252756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U+W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" o:allowincell="f" filled="f" stroked="f">
                <v:textbox inset="0,3pt,10pt,3pt">
                  <w:txbxContent>
                    <w:p w14:paraId="76004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8016" behindDoc="0" locked="0" layoutInCell="0" allowOverlap="1" wp14:anchorId="645A7C52" wp14:editId="7E604D5F">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2" name="Rovná spojnica 2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64F3C33" id="Rovná spojnica 282" o:spid="_x0000_s1026" style="position:absolute;z-index:252758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VhfIw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59040" behindDoc="0" locked="0" layoutInCell="0" allowOverlap="1" wp14:anchorId="4F8531D1" wp14:editId="43D505F4">
                <wp:simplePos x="0" y="0"/>
                <wp:positionH relativeFrom="page">
                  <wp:posOffset>533400</wp:posOffset>
                </wp:positionH>
                <wp:positionV relativeFrom="page">
                  <wp:posOffset>3670300</wp:posOffset>
                </wp:positionV>
                <wp:extent cx="6477000" cy="254000"/>
                <wp:effectExtent l="0" t="0" r="0" b="0"/>
                <wp:wrapThrough wrapText="bothSides">
                  <wp:wrapPolygon edited="0">
                    <wp:start x="0" y="0"/>
                    <wp:lineTo x="21600" y="0"/>
                    <wp:lineTo x="21600" y="21600"/>
                    <wp:lineTo x="0" y="21600"/>
                    <wp:lineTo x="0" y="0"/>
                  </wp:wrapPolygon>
                </wp:wrapThrough>
                <wp:docPr id="281" name="Obdĺžnik 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8BEF900" id="Obdĺžnik 281" o:spid="_x0000_s1026" style="position:absolute;margin-left:42pt;margin-top:289pt;width:510pt;height:20pt;z-index:252759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tLItA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60064" behindDoc="0" locked="0" layoutInCell="0" allowOverlap="1" wp14:anchorId="5E52321D" wp14:editId="12595F86">
                <wp:simplePos x="0" y="0"/>
                <wp:positionH relativeFrom="page">
                  <wp:posOffset>5359400</wp:posOffset>
                </wp:positionH>
                <wp:positionV relativeFrom="page">
                  <wp:posOffset>3670300</wp:posOffset>
                </wp:positionV>
                <wp:extent cx="1651000" cy="254000"/>
                <wp:effectExtent l="0" t="0" r="0" b="0"/>
                <wp:wrapThrough wrapText="bothSides">
                  <wp:wrapPolygon edited="0">
                    <wp:start x="0" y="0"/>
                    <wp:lineTo x="0" y="0"/>
                    <wp:lineTo x="0" y="0"/>
                  </wp:wrapPolygon>
                </wp:wrapThrough>
                <wp:docPr id="280" name="Obdĺžnik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53FC0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80" o:spid="_x0000_s1445" style="position:absolute;left:0;text-align:left;margin-left:422pt;margin-top:289pt;width:130pt;height:20pt;z-index:252760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" o:allowincell="f" filled="f" stroked="f">
                <v:textbox inset="5pt,5pt,5pt,5pt">
                  <w:txbxContent>
                    <w:p w14:paraId="1C53FC0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1088" behindDoc="0" locked="0" layoutInCell="0" allowOverlap="1" wp14:anchorId="09B25B1E" wp14:editId="1A5E53A9">
                <wp:simplePos x="0" y="0"/>
                <wp:positionH relativeFrom="page">
                  <wp:posOffset>533400</wp:posOffset>
                </wp:positionH>
                <wp:positionV relativeFrom="page">
                  <wp:posOffset>3670300</wp:posOffset>
                </wp:positionV>
                <wp:extent cx="4826000" cy="254000"/>
                <wp:effectExtent l="0" t="0" r="0" b="0"/>
                <wp:wrapThrough wrapText="bothSides">
                  <wp:wrapPolygon edited="0">
                    <wp:start x="0" y="0"/>
                    <wp:lineTo x="0" y="0"/>
                    <wp:lineTo x="0" y="0"/>
                  </wp:wrapPolygon>
                </wp:wrapThrough>
                <wp:docPr id="279" name="Obdĺžnik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3DFB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79" o:spid="_x0000_s1446" style="position:absolute;left:0;text-align:left;margin-left:42pt;margin-top:289pt;width:380pt;height:20pt;z-index:252761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" o:allowincell="f" filled="f" stroked="f">
                <v:textbox inset="0,5pt,0,5pt">
                  <w:txbxContent>
                    <w:p w14:paraId="3AF3DFB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2112" behindDoc="0" locked="0" layoutInCell="0" allowOverlap="1" wp14:anchorId="2FBC31FE" wp14:editId="61D6AE92">
                <wp:simplePos x="0" y="0"/>
                <wp:positionH relativeFrom="page">
                  <wp:posOffset>533400</wp:posOffset>
                </wp:positionH>
                <wp:positionV relativeFrom="page">
                  <wp:posOffset>3670300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8" name="Rovná spojnica 2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0A6838C" id="Rovná spojnica 278" o:spid="_x0000_s1026" style="position:absolute;z-index:25276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89pt" to="552pt,2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63136" behindDoc="0" locked="0" layoutInCell="0" allowOverlap="1" wp14:anchorId="03F3F3F4" wp14:editId="40E2941C">
                <wp:simplePos x="0" y="0"/>
                <wp:positionH relativeFrom="page">
                  <wp:posOffset>533400</wp:posOffset>
                </wp:positionH>
                <wp:positionV relativeFrom="page">
                  <wp:posOffset>3924300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7" name="Rovná spojnica 2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160FBCB" id="Rovná spojnica 277" o:spid="_x0000_s1026" style="position:absolute;z-index:252763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9pt" to="552pt,3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UUs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W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64160" behindDoc="0" locked="0" layoutInCell="0" allowOverlap="1" wp14:anchorId="4F58C00D" wp14:editId="1ACC9050">
                <wp:simplePos x="0" y="0"/>
                <wp:positionH relativeFrom="page">
                  <wp:posOffset>533400</wp:posOffset>
                </wp:positionH>
                <wp:positionV relativeFrom="page">
                  <wp:posOffset>3467100</wp:posOffset>
                </wp:positionV>
                <wp:extent cx="6477000" cy="203200"/>
                <wp:effectExtent l="0" t="0" r="0" b="0"/>
                <wp:wrapThrough wrapText="bothSides">
                  <wp:wrapPolygon edited="0">
                    <wp:start x="-32" y="0"/>
                    <wp:lineTo x="-32" y="20588"/>
                    <wp:lineTo x="21600" y="20588"/>
                    <wp:lineTo x="21600" y="0"/>
                    <wp:lineTo x="-32" y="0"/>
                  </wp:wrapPolygon>
                </wp:wrapThrough>
                <wp:docPr id="276" name="Obdĺžnik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E53D229" id="Obdĺžnik 276" o:spid="_x0000_s1026" style="position:absolute;margin-left:42pt;margin-top:273pt;width:510pt;height:16pt;z-index:252764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Ivv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65184" behindDoc="0" locked="0" layoutInCell="0" allowOverlap="1" wp14:anchorId="34C8FB85" wp14:editId="1D65E879">
                <wp:simplePos x="0" y="0"/>
                <wp:positionH relativeFrom="page">
                  <wp:posOffset>2120900</wp:posOffset>
                </wp:positionH>
                <wp:positionV relativeFrom="page">
                  <wp:posOffset>3467100</wp:posOffset>
                </wp:positionV>
                <wp:extent cx="2032000" cy="203200"/>
                <wp:effectExtent l="0" t="0" r="0" b="0"/>
                <wp:wrapThrough wrapText="bothSides">
                  <wp:wrapPolygon edited="0">
                    <wp:start x="0" y="0"/>
                    <wp:lineTo x="0" y="0"/>
                    <wp:lineTo x="0" y="0"/>
                  </wp:wrapPolygon>
                </wp:wrapThrough>
                <wp:docPr id="275" name="Obdĺžnik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8173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75" o:spid="_x0000_s1447" style="position:absolute;left:0;text-align:left;margin-left:167pt;margin-top:273pt;width:160pt;height:16pt;z-index:25276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" o:allowincell="f" filled="f" stroked="f">
                <v:textbox inset="0,3pt,10pt,3pt">
                  <w:txbxContent>
                    <w:p w14:paraId="358173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6208" behindDoc="0" locked="0" layoutInCell="0" allowOverlap="1" wp14:anchorId="6994248C" wp14:editId="734B10B5">
                <wp:simplePos x="0" y="0"/>
                <wp:positionH relativeFrom="page">
                  <wp:posOffset>533400</wp:posOffset>
                </wp:positionH>
                <wp:positionV relativeFrom="page">
                  <wp:posOffset>3467100</wp:posOffset>
                </wp:positionV>
                <wp:extent cx="1587500" cy="203200"/>
                <wp:effectExtent l="0" t="0" r="0" b="0"/>
                <wp:wrapThrough wrapText="bothSides">
                  <wp:wrapPolygon edited="0">
                    <wp:start x="0" y="0"/>
                    <wp:lineTo x="0" y="0"/>
                    <wp:lineTo x="0" y="0"/>
                  </wp:wrapPolygon>
                </wp:wrapThrough>
                <wp:docPr id="274" name="Obdĺžnik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2127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74" o:spid="_x0000_s1448" style="position:absolute;left:0;text-align:left;margin-left:42pt;margin-top:273pt;width:125pt;height:16pt;z-index:252766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oN0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" o:allowincell="f" filled="f" stroked="f">
                <v:textbox inset="0,3pt,10pt,3pt">
                  <w:txbxContent>
                    <w:p w14:paraId="572127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7232" behindDoc="0" locked="0" layoutInCell="0" allowOverlap="1" wp14:anchorId="21CCE7A4" wp14:editId="4CDF4A08">
                <wp:simplePos x="0" y="0"/>
                <wp:positionH relativeFrom="page">
                  <wp:posOffset>4152900</wp:posOffset>
                </wp:positionH>
                <wp:positionV relativeFrom="page">
                  <wp:posOffset>3467100</wp:posOffset>
                </wp:positionV>
                <wp:extent cx="1206500" cy="203200"/>
                <wp:effectExtent l="0" t="0" r="0" b="0"/>
                <wp:wrapThrough wrapText="bothSides">
                  <wp:wrapPolygon edited="0">
                    <wp:start x="0" y="0"/>
                    <wp:lineTo x="0" y="0"/>
                    <wp:lineTo x="0" y="0"/>
                  </wp:wrapPolygon>
                </wp:wrapThrough>
                <wp:docPr id="273" name="Obdĺžnik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A1B6A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wps:txbx>
                      <wps:bodyPr rot="0" vert="horz" wrap="square" lIns="635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73" o:spid="_x0000_s1449" style="position:absolute;left:0;text-align:left;margin-left:327pt;margin-top:273pt;width:95pt;height:16pt;z-index:252767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UlbwgIAALo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" o:allowincell="f" filled="f" stroked="f">
                <v:textbox inset="5pt,3pt,0,3pt">
                  <w:txbxContent>
                    <w:p w14:paraId="11A1B6A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8256" behindDoc="0" locked="0" layoutInCell="0" allowOverlap="1" wp14:anchorId="2D27EB60" wp14:editId="6F7D8CE0">
                <wp:simplePos x="0" y="0"/>
                <wp:positionH relativeFrom="page">
                  <wp:posOffset>5359400</wp:posOffset>
                </wp:positionH>
                <wp:positionV relativeFrom="page">
                  <wp:posOffset>3467100</wp:posOffset>
                </wp:positionV>
                <wp:extent cx="1651000" cy="203200"/>
                <wp:effectExtent l="0" t="0" r="0" b="0"/>
                <wp:wrapThrough wrapText="bothSides">
                  <wp:wrapPolygon edited="0">
                    <wp:start x="0" y="0"/>
                    <wp:lineTo x="0" y="0"/>
                    <wp:lineTo x="0" y="0"/>
                  </wp:wrapPolygon>
                </wp:wrapThrough>
                <wp:docPr id="272" name="Obdĺžnik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65CC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61)</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72" o:spid="_x0000_s1450" style="position:absolute;left:0;text-align:left;margin-left:422pt;margin-top:273pt;width:130pt;height:16pt;z-index:252768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" o:allowincell="f" filled="f" stroked="f">
                <v:textbox inset="5pt,3pt,10pt,3pt">
                  <w:txbxContent>
                    <w:p w14:paraId="2565CC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9280" behindDoc="0" locked="0" layoutInCell="0" allowOverlap="1" wp14:anchorId="3E9266C2" wp14:editId="117D0436">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1" name="Rovná spojnica 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B8B0CF3" id="Rovná spojnica 271" o:spid="_x0000_s1026" style="position:absolute;z-index:252769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70304" behindDoc="0" locked="0" layoutInCell="0" allowOverlap="1" wp14:anchorId="04173608" wp14:editId="09807D0B">
                <wp:simplePos x="0" y="0"/>
                <wp:positionH relativeFrom="page">
                  <wp:posOffset>533400</wp:posOffset>
                </wp:positionH>
                <wp:positionV relativeFrom="page">
                  <wp:posOffset>3924300</wp:posOffset>
                </wp:positionV>
                <wp:extent cx="6477000" cy="254000"/>
                <wp:effectExtent l="0" t="0" r="0" b="0"/>
                <wp:wrapThrough wrapText="bothSides">
                  <wp:wrapPolygon edited="0">
                    <wp:start x="0" y="0"/>
                    <wp:lineTo x="21600" y="0"/>
                    <wp:lineTo x="21600" y="21600"/>
                    <wp:lineTo x="0" y="21600"/>
                    <wp:lineTo x="0" y="0"/>
                  </wp:wrapPolygon>
                </wp:wrapThrough>
                <wp:docPr id="270" name="Obdĺžnik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6DC8CD8" id="Obdĺžnik 270" o:spid="_x0000_s1026" style="position:absolute;margin-left:42pt;margin-top:309pt;width:510pt;height:20pt;z-index:25277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DUM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T6I+gLZB0uyq/f/3xTfAHZK3Qo77TCbjed3fKotTdjSweNBJyUVOxZldKyb5mtITK&#10;Quvvn12wGw1X0ap/K0tIQDdGunbtKtXagNAItHOsPB5ZYTuDCjCOyWQSBFBc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71328" behindDoc="0" locked="0" layoutInCell="0" allowOverlap="1" wp14:anchorId="2149C1F3" wp14:editId="25A24E89">
                <wp:simplePos x="0" y="0"/>
                <wp:positionH relativeFrom="page">
                  <wp:posOffset>5359400</wp:posOffset>
                </wp:positionH>
                <wp:positionV relativeFrom="page">
                  <wp:posOffset>3924300</wp:posOffset>
                </wp:positionV>
                <wp:extent cx="1651000" cy="254000"/>
                <wp:effectExtent l="0" t="0" r="0" b="0"/>
                <wp:wrapThrough wrapText="bothSides">
                  <wp:wrapPolygon edited="0">
                    <wp:start x="0" y="0"/>
                    <wp:lineTo x="0" y="0"/>
                    <wp:lineTo x="0" y="0"/>
                  </wp:wrapPolygon>
                </wp:wrapThrough>
                <wp:docPr id="269" name="Obdĺžnik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D5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69" o:spid="_x0000_s1451" style="position:absolute;left:0;text-align:left;margin-left:422pt;margin-top:309pt;width:130pt;height:20pt;z-index:252771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" o:allowincell="f" filled="f" stroked="f">
                <v:textbox inset="5pt,5pt,5pt,5pt">
                  <w:txbxContent>
                    <w:p w14:paraId="0BB2D5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2352" behindDoc="0" locked="0" layoutInCell="0" allowOverlap="1" wp14:anchorId="5EABADA4" wp14:editId="7B315E8A">
                <wp:simplePos x="0" y="0"/>
                <wp:positionH relativeFrom="page">
                  <wp:posOffset>533400</wp:posOffset>
                </wp:positionH>
                <wp:positionV relativeFrom="page">
                  <wp:posOffset>3924300</wp:posOffset>
                </wp:positionV>
                <wp:extent cx="4826000" cy="254000"/>
                <wp:effectExtent l="0" t="0" r="0" b="0"/>
                <wp:wrapThrough wrapText="bothSides">
                  <wp:wrapPolygon edited="0">
                    <wp:start x="0" y="0"/>
                    <wp:lineTo x="0" y="0"/>
                    <wp:lineTo x="0" y="0"/>
                  </wp:wrapPolygon>
                </wp:wrapThrough>
                <wp:docPr id="268" name="Obdĺžnik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E4D1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68" o:spid="_x0000_s1452" style="position:absolute;left:0;text-align:left;margin-left:42pt;margin-top:309pt;width:380pt;height:20pt;z-index:25277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fcWvA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gA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" o:allowincell="f" filled="f" stroked="f">
                <v:textbox inset="0,5pt,0,5pt">
                  <w:txbxContent>
                    <w:p w14:paraId="6AE4D1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3376" behindDoc="0" locked="0" layoutInCell="0" allowOverlap="1" wp14:anchorId="3004DEE7" wp14:editId="45E806AE">
                <wp:simplePos x="0" y="0"/>
                <wp:positionH relativeFrom="page">
                  <wp:posOffset>533400</wp:posOffset>
                </wp:positionH>
                <wp:positionV relativeFrom="page">
                  <wp:posOffset>3924300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7" name="Rovná spojnica 2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6984E16" id="Rovná spojnica 267" o:spid="_x0000_s1026" style="position:absolute;z-index:25277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9pt" to="552pt,3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PQz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4400" behindDoc="0" locked="0" layoutInCell="0" allowOverlap="1" wp14:anchorId="715514FA" wp14:editId="6812BDDE">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6" name="Rovná spojnica 2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1C1A23A" id="Rovná spojnica 266" o:spid="_x0000_s1026" style="position:absolute;z-index:252774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JZY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5424" behindDoc="0" locked="0" layoutInCell="0" allowOverlap="1" wp14:anchorId="320AE203" wp14:editId="668D6A4C">
                <wp:simplePos x="0" y="0"/>
                <wp:positionH relativeFrom="page">
                  <wp:posOffset>533400</wp:posOffset>
                </wp:positionH>
                <wp:positionV relativeFrom="page">
                  <wp:posOffset>4178300</wp:posOffset>
                </wp:positionV>
                <wp:extent cx="6477000" cy="254000"/>
                <wp:effectExtent l="0" t="0" r="0" b="0"/>
                <wp:wrapThrough wrapText="bothSides">
                  <wp:wrapPolygon edited="0">
                    <wp:start x="0" y="0"/>
                    <wp:lineTo x="21600" y="0"/>
                    <wp:lineTo x="21600" y="21600"/>
                    <wp:lineTo x="0" y="21600"/>
                    <wp:lineTo x="0" y="0"/>
                  </wp:wrapPolygon>
                </wp:wrapThrough>
                <wp:docPr id="265" name="Obdĺžnik 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BEF803E" id="Obdĺžnik 265" o:spid="_x0000_s1026" style="position:absolute;margin-left:42pt;margin-top:329pt;width:510pt;height:20pt;z-index:252775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oYC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76448" behindDoc="0" locked="0" layoutInCell="0" allowOverlap="1" wp14:anchorId="5A33E450" wp14:editId="13CAB0D3">
                <wp:simplePos x="0" y="0"/>
                <wp:positionH relativeFrom="page">
                  <wp:posOffset>5359400</wp:posOffset>
                </wp:positionH>
                <wp:positionV relativeFrom="page">
                  <wp:posOffset>4178300</wp:posOffset>
                </wp:positionV>
                <wp:extent cx="1651000" cy="254000"/>
                <wp:effectExtent l="0" t="0" r="0" b="0"/>
                <wp:wrapThrough wrapText="bothSides">
                  <wp:wrapPolygon edited="0">
                    <wp:start x="0" y="0"/>
                    <wp:lineTo x="0" y="0"/>
                    <wp:lineTo x="0" y="0"/>
                  </wp:wrapPolygon>
                </wp:wrapThrough>
                <wp:docPr id="264" name="Obdĺžnik 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452D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64" o:spid="_x0000_s1453" style="position:absolute;left:0;text-align:left;margin-left:422pt;margin-top:329pt;width:130pt;height:20pt;z-index:252776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" o:allowincell="f" filled="f" stroked="f">
                <v:textbox inset="5pt,5pt,5pt,5pt">
                  <w:txbxContent>
                    <w:p w14:paraId="3F452D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7472" behindDoc="0" locked="0" layoutInCell="0" allowOverlap="1" wp14:anchorId="61EE475F" wp14:editId="0D34F49C">
                <wp:simplePos x="0" y="0"/>
                <wp:positionH relativeFrom="page">
                  <wp:posOffset>533400</wp:posOffset>
                </wp:positionH>
                <wp:positionV relativeFrom="page">
                  <wp:posOffset>4178300</wp:posOffset>
                </wp:positionV>
                <wp:extent cx="4826000" cy="254000"/>
                <wp:effectExtent l="0" t="0" r="0" b="0"/>
                <wp:wrapThrough wrapText="bothSides">
                  <wp:wrapPolygon edited="0">
                    <wp:start x="0" y="0"/>
                    <wp:lineTo x="0" y="0"/>
                    <wp:lineTo x="0" y="0"/>
                  </wp:wrapPolygon>
                </wp:wrapThrough>
                <wp:docPr id="263" name="Obdĺžnik 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A9C8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63" o:spid="_x0000_s1454" style="position:absolute;left:0;text-align:left;margin-left:42pt;margin-top:329pt;width:380pt;height:20pt;z-index:252777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fG9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" o:allowincell="f" filled="f" stroked="f">
                <v:textbox inset="0,5pt,0,5pt">
                  <w:txbxContent>
                    <w:p w14:paraId="0CA9C8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8496" behindDoc="0" locked="0" layoutInCell="0" allowOverlap="1" wp14:anchorId="4398CA21" wp14:editId="578F3C70">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2" name="Rovná spojnica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7AE34AB" id="Rovná spojnica 262" o:spid="_x0000_s1026" style="position:absolute;z-index:252778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W4u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U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9520" behindDoc="0" locked="0" layoutInCell="0" allowOverlap="1" wp14:anchorId="2D0E7678" wp14:editId="1EE3B502">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1" name="Rovná spojnica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FB3603C" id="Rovná spojnica 261" o:spid="_x0000_s1026" style="position:absolute;z-index:252779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MiT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0Tj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0544" behindDoc="0" locked="0" layoutInCell="0" allowOverlap="1" wp14:anchorId="20A3D848" wp14:editId="48AD11BB">
                <wp:simplePos x="0" y="0"/>
                <wp:positionH relativeFrom="page">
                  <wp:posOffset>533400</wp:posOffset>
                </wp:positionH>
                <wp:positionV relativeFrom="page">
                  <wp:posOffset>4432300</wp:posOffset>
                </wp:positionV>
                <wp:extent cx="6477000" cy="254000"/>
                <wp:effectExtent l="0" t="0" r="0" b="0"/>
                <wp:wrapThrough wrapText="bothSides">
                  <wp:wrapPolygon edited="0">
                    <wp:start x="0" y="0"/>
                    <wp:lineTo x="21600" y="0"/>
                    <wp:lineTo x="21600" y="21600"/>
                    <wp:lineTo x="0" y="21600"/>
                    <wp:lineTo x="0" y="0"/>
                  </wp:wrapPolygon>
                </wp:wrapThrough>
                <wp:docPr id="260" name="Obdĺžnik 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CBD3B1B" id="Obdĺžnik 260" o:spid="_x0000_s1026" style="position:absolute;margin-left:42pt;margin-top:349pt;width:510pt;height:20pt;z-index:252780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1tnR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dj6I+gLZB0uyq/f/3xTfAHZK3Qo77TCbjed3fKotTdjSweNBJyUVOxZldKyb5mtITK&#10;Quvvn12wGw1X0ap/K0tIQDdGunbtKtXagNAItHOsPB5ZYTuDCjCOyWQSBFBc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81568" behindDoc="0" locked="0" layoutInCell="0" allowOverlap="1" wp14:anchorId="328E0907" wp14:editId="0DFD2012">
                <wp:simplePos x="0" y="0"/>
                <wp:positionH relativeFrom="page">
                  <wp:posOffset>5359400</wp:posOffset>
                </wp:positionH>
                <wp:positionV relativeFrom="page">
                  <wp:posOffset>4432300</wp:posOffset>
                </wp:positionV>
                <wp:extent cx="1651000" cy="254000"/>
                <wp:effectExtent l="0" t="0" r="0" b="0"/>
                <wp:wrapThrough wrapText="bothSides">
                  <wp:wrapPolygon edited="0">
                    <wp:start x="0" y="0"/>
                    <wp:lineTo x="0" y="0"/>
                    <wp:lineTo x="0" y="0"/>
                  </wp:wrapPolygon>
                </wp:wrapThrough>
                <wp:docPr id="259" name="Obdĺžnik 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9969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59" o:spid="_x0000_s1455" style="position:absolute;left:0;text-align:left;margin-left:422pt;margin-top:349pt;width:130pt;height:20pt;z-index:252781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8LXeuw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" o:allowincell="f" filled="f" stroked="f">
                <v:textbox inset="5pt,5pt,5pt,5pt">
                  <w:txbxContent>
                    <w:p w14:paraId="719969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2592" behindDoc="0" locked="0" layoutInCell="0" allowOverlap="1" wp14:anchorId="42C413CD" wp14:editId="77388153">
                <wp:simplePos x="0" y="0"/>
                <wp:positionH relativeFrom="page">
                  <wp:posOffset>533400</wp:posOffset>
                </wp:positionH>
                <wp:positionV relativeFrom="page">
                  <wp:posOffset>4432300</wp:posOffset>
                </wp:positionV>
                <wp:extent cx="4826000" cy="254000"/>
                <wp:effectExtent l="0" t="0" r="0" b="0"/>
                <wp:wrapThrough wrapText="bothSides">
                  <wp:wrapPolygon edited="0">
                    <wp:start x="0" y="0"/>
                    <wp:lineTo x="0" y="0"/>
                    <wp:lineTo x="0" y="0"/>
                  </wp:wrapPolygon>
                </wp:wrapThrough>
                <wp:docPr id="258" name="Obdĺžnik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C410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58" o:spid="_x0000_s1456" style="position:absolute;left:0;text-align:left;margin-left:42pt;margin-top:349pt;width:380pt;height:20pt;z-index:25278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" o:allowincell="f" filled="f" stroked="f">
                <v:textbox inset="0,5pt,0,5pt">
                  <w:txbxContent>
                    <w:p w14:paraId="3FC410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3616" behindDoc="0" locked="0" layoutInCell="0" allowOverlap="1" wp14:anchorId="4DC655E5" wp14:editId="4CDA1F10">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7" name="Rovná spojnica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E6884BD" id="Rovná spojnica 257" o:spid="_x0000_s1026" style="position:absolute;z-index:252783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yYT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ATaCAr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4640" behindDoc="0" locked="0" layoutInCell="0" allowOverlap="1" wp14:anchorId="66E67FBA" wp14:editId="33BEF762">
                <wp:simplePos x="0" y="0"/>
                <wp:positionH relativeFrom="page">
                  <wp:posOffset>533400</wp:posOffset>
                </wp:positionH>
                <wp:positionV relativeFrom="page">
                  <wp:posOffset>4686300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6" name="Rovná spojnica 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E5BA058" id="Rovná spojnica 256" o:spid="_x0000_s1026" style="position:absolute;z-index:252784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9pt" to="552pt,3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0R4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5664" behindDoc="0" locked="0" layoutInCell="0" allowOverlap="1" wp14:anchorId="40254B42" wp14:editId="71C508F4">
                <wp:simplePos x="0" y="0"/>
                <wp:positionH relativeFrom="page">
                  <wp:posOffset>533400</wp:posOffset>
                </wp:positionH>
                <wp:positionV relativeFrom="page">
                  <wp:posOffset>4686300</wp:posOffset>
                </wp:positionV>
                <wp:extent cx="6477000" cy="254000"/>
                <wp:effectExtent l="0" t="0" r="0" b="0"/>
                <wp:wrapThrough wrapText="bothSides">
                  <wp:wrapPolygon edited="0">
                    <wp:start x="0" y="0"/>
                    <wp:lineTo x="21600" y="0"/>
                    <wp:lineTo x="21600" y="21600"/>
                    <wp:lineTo x="0" y="21600"/>
                    <wp:lineTo x="0" y="0"/>
                  </wp:wrapPolygon>
                </wp:wrapThrough>
                <wp:docPr id="255" name="Obdĺžnik 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2B09A83" id="Obdĺžnik 255" o:spid="_x0000_s1026" style="position:absolute;margin-left:42pt;margin-top:369pt;width:510pt;height:20pt;z-index:252785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sO/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86688" behindDoc="0" locked="0" layoutInCell="0" allowOverlap="1" wp14:anchorId="2EF55AA6" wp14:editId="15A35C43">
                <wp:simplePos x="0" y="0"/>
                <wp:positionH relativeFrom="page">
                  <wp:posOffset>5359400</wp:posOffset>
                </wp:positionH>
                <wp:positionV relativeFrom="page">
                  <wp:posOffset>4686300</wp:posOffset>
                </wp:positionV>
                <wp:extent cx="1651000" cy="254000"/>
                <wp:effectExtent l="0" t="0" r="0" b="0"/>
                <wp:wrapThrough wrapText="bothSides">
                  <wp:wrapPolygon edited="0">
                    <wp:start x="0" y="0"/>
                    <wp:lineTo x="0" y="0"/>
                    <wp:lineTo x="0" y="0"/>
                  </wp:wrapPolygon>
                </wp:wrapThrough>
                <wp:docPr id="254" name="Obdĺžnik 2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3C687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54" o:spid="_x0000_s1457" style="position:absolute;left:0;text-align:left;margin-left:422pt;margin-top:369pt;width:130pt;height:20pt;z-index:252786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" o:allowincell="f" filled="f" stroked="f">
                <v:textbox inset="5pt,5pt,5pt,5pt">
                  <w:txbxContent>
                    <w:p w14:paraId="0F3C687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7712" behindDoc="0" locked="0" layoutInCell="0" allowOverlap="1" wp14:anchorId="37173488" wp14:editId="1047161B">
                <wp:simplePos x="0" y="0"/>
                <wp:positionH relativeFrom="page">
                  <wp:posOffset>533400</wp:posOffset>
                </wp:positionH>
                <wp:positionV relativeFrom="page">
                  <wp:posOffset>4686300</wp:posOffset>
                </wp:positionV>
                <wp:extent cx="4826000" cy="254000"/>
                <wp:effectExtent l="0" t="0" r="0" b="0"/>
                <wp:wrapThrough wrapText="bothSides">
                  <wp:wrapPolygon edited="0">
                    <wp:start x="0" y="0"/>
                    <wp:lineTo x="0" y="0"/>
                    <wp:lineTo x="0" y="0"/>
                  </wp:wrapPolygon>
                </wp:wrapThrough>
                <wp:docPr id="253" name="Obdĺžnik 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95F7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53" o:spid="_x0000_s1458" style="position:absolute;left:0;text-align:left;margin-left:42pt;margin-top:369pt;width:380pt;height:20pt;z-index:252787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" o:allowincell="f" filled="f" stroked="f">
                <v:textbox inset="0,5pt,0,5pt">
                  <w:txbxContent>
                    <w:p w14:paraId="1795F7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8736" behindDoc="0" locked="0" layoutInCell="0" allowOverlap="1" wp14:anchorId="1227D557" wp14:editId="1D3021AE">
                <wp:simplePos x="0" y="0"/>
                <wp:positionH relativeFrom="page">
                  <wp:posOffset>533400</wp:posOffset>
                </wp:positionH>
                <wp:positionV relativeFrom="page">
                  <wp:posOffset>4686300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2" name="Rovná spojnica 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0E39692" id="Rovná spojnica 252" o:spid="_x0000_s1026" style="position:absolute;z-index:252788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9pt" to="552pt,3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rwO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q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9760" behindDoc="0" locked="0" layoutInCell="0" allowOverlap="1" wp14:anchorId="5A88D718" wp14:editId="4EB0871D">
                <wp:simplePos x="0" y="0"/>
                <wp:positionH relativeFrom="page">
                  <wp:posOffset>533400</wp:posOffset>
                </wp:positionH>
                <wp:positionV relativeFrom="page">
                  <wp:posOffset>4940300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1" name="Rovná spojnica 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03E3F3D" id="Rovná spojnica 251" o:spid="_x0000_s1026" style="position:absolute;z-index:25278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9pt" to="552pt,3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xqz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90784" behindDoc="0" locked="0" layoutInCell="0" allowOverlap="1" wp14:anchorId="653C43BE" wp14:editId="53FFB28E">
                <wp:simplePos x="0" y="0"/>
                <wp:positionH relativeFrom="page">
                  <wp:posOffset>533400</wp:posOffset>
                </wp:positionH>
                <wp:positionV relativeFrom="page">
                  <wp:posOffset>2717800</wp:posOffset>
                </wp:positionV>
                <wp:extent cx="6477000" cy="342900"/>
                <wp:effectExtent l="0" t="0" r="0" b="0"/>
                <wp:wrapThrough wrapText="bothSides">
                  <wp:wrapPolygon edited="0">
                    <wp:start x="0" y="0"/>
                    <wp:lineTo x="0" y="0"/>
                    <wp:lineTo x="0" y="0"/>
                  </wp:wrapPolygon>
                </wp:wrapThrough>
                <wp:docPr id="250" name="Obdĺžnik 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3ADB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11.C.2 Požadovaná výška NFP partnerov</w:t>
                            </w:r>
                          </w:p>
                        </w:txbxContent>
                      </wps:txbx>
                      <wps:bodyPr rot="0" vert="horz" wrap="square" lIns="0" tIns="76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50" o:spid="_x0000_s1459" style="position:absolute;left:0;text-align:left;margin-left:42pt;margin-top:214pt;width:510pt;height:27pt;z-index:252790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" o:allowincell="f" filled="f" stroked="f">
                <v:textbox inset="0,6pt,0,8pt">
                  <w:txbxContent>
                    <w:p w14:paraId="243ADB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11.C.2 Požadovaná výška NFP partnerov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96928" behindDoc="0" locked="0" layoutInCell="0" allowOverlap="1" wp14:anchorId="1371C5F5" wp14:editId="0EC40FB7">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44" name="Rovná spojnica 2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5E9E06C" id="Rovná spojnica 244" o:spid="_x0000_s1026" style="position:absolute;z-index:252796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zGx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5T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97952" behindDoc="0" locked="0" layoutInCell="0" allowOverlap="1" wp14:anchorId="129B8C71" wp14:editId="74677DED">
                <wp:simplePos x="0" y="0"/>
                <wp:positionH relativeFrom="page">
                  <wp:posOffset>1041400</wp:posOffset>
                </wp:positionH>
                <wp:positionV relativeFrom="page">
                  <wp:posOffset>5321300</wp:posOffset>
                </wp:positionV>
                <wp:extent cx="5969000" cy="546100"/>
                <wp:effectExtent l="0" t="0" r="0" b="0"/>
                <wp:wrapThrough wrapText="bothSides">
                  <wp:wrapPolygon edited="0">
                    <wp:start x="0" y="0"/>
                    <wp:lineTo x="0" y="0"/>
                    <wp:lineTo x="0" y="0"/>
                  </wp:wrapPolygon>
                </wp:wrapThrough>
                <wp:docPr id="243" name="Obdĺžnik 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E284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Verejné obstarávanie</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43" o:spid="_x0000_s1460" style="position:absolute;left:0;text-align:left;margin-left:82pt;margin-top:419pt;width:470pt;height:43pt;z-index:25279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" o:allowincell="f" filled="f" stroked="f">
                <v:textbox inset="0,1pt,0,15pt">
                  <w:txbxContent>
                    <w:p w14:paraId="75E284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Verejné obstarávanie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98976" behindDoc="0" locked="0" layoutInCell="0" allowOverlap="1" wp14:anchorId="4156D3C0" wp14:editId="3B0640E5">
                <wp:simplePos x="0" y="0"/>
                <wp:positionH relativeFrom="page">
                  <wp:posOffset>533400</wp:posOffset>
                </wp:positionH>
                <wp:positionV relativeFrom="page">
                  <wp:posOffset>5867400</wp:posOffset>
                </wp:positionV>
                <wp:extent cx="6477000" cy="279400"/>
                <wp:effectExtent l="0" t="0" r="0" b="0"/>
                <wp:wrapThrough wrapText="bothSides">
                  <wp:wrapPolygon edited="0">
                    <wp:start x="0" y="0"/>
                    <wp:lineTo x="0" y="0"/>
                    <wp:lineTo x="0" y="0"/>
                  </wp:wrapPolygon>
                </wp:wrapThrough>
                <wp:docPr id="242" name="Obdĺžnik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F46D8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realizovaných VO</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42" o:spid="_x0000_s1461" style="position:absolute;left:0;text-align:left;margin-left:42pt;margin-top:462pt;width:510pt;height:22pt;z-index:252798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" o:allowincell="f" filled="f" stroked="f">
                <v:textbox inset="0,1pt,0,8pt">
                  <w:txbxContent>
                    <w:p w14:paraId="0EF46D8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realizovaných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0000" behindDoc="0" locked="0" layoutInCell="0" allowOverlap="1" wp14:anchorId="79F46A5A" wp14:editId="30A104BE">
                <wp:simplePos x="0" y="0"/>
                <wp:positionH relativeFrom="page">
                  <wp:posOffset>533400</wp:posOffset>
                </wp:positionH>
                <wp:positionV relativeFrom="page">
                  <wp:posOffset>6591300</wp:posOffset>
                </wp:positionV>
                <wp:extent cx="6477000" cy="279400"/>
                <wp:effectExtent l="0" t="0" r="0" b="0"/>
                <wp:wrapThrough wrapText="bothSides">
                  <wp:wrapPolygon edited="0">
                    <wp:start x="0" y="0"/>
                    <wp:lineTo x="0" y="0"/>
                    <wp:lineTo x="0" y="0"/>
                  </wp:wrapPolygon>
                </wp:wrapThrough>
                <wp:docPr id="241" name="Obdĺžnik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6A81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plánovaných VO</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41" o:spid="_x0000_s1462" style="position:absolute;left:0;text-align:left;margin-left:42pt;margin-top:519pt;width:510pt;height:22pt;z-index:25280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" o:allowincell="f" filled="f" stroked="f">
                <v:textbox inset="0,1pt,0,8pt">
                  <w:txbxContent>
                    <w:p w14:paraId="3DB6A81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plánovaných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1024" behindDoc="0" locked="0" layoutInCell="0" allowOverlap="1" wp14:anchorId="2C3FC537" wp14:editId="257DA0CE">
                <wp:simplePos x="0" y="0"/>
                <wp:positionH relativeFrom="page">
                  <wp:posOffset>533400</wp:posOffset>
                </wp:positionH>
                <wp:positionV relativeFrom="page">
                  <wp:posOffset>6146800</wp:posOffset>
                </wp:positionV>
                <wp:extent cx="6477000" cy="254000"/>
                <wp:effectExtent l="0" t="0" r="0" b="0"/>
                <wp:wrapThrough wrapText="bothSides">
                  <wp:wrapPolygon edited="0">
                    <wp:start x="0" y="0"/>
                    <wp:lineTo x="21600" y="0"/>
                    <wp:lineTo x="21600" y="21600"/>
                    <wp:lineTo x="0" y="21600"/>
                    <wp:lineTo x="0" y="0"/>
                  </wp:wrapPolygon>
                </wp:wrapThrough>
                <wp:docPr id="240" name="Obdĺžnik 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AC1799C" id="Obdĺžnik 240" o:spid="_x0000_s1026" style="position:absolute;margin-left:42pt;margin-top:484pt;width:510pt;height:20pt;z-index:252801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HCxsw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2048" behindDoc="0" locked="0" layoutInCell="0" allowOverlap="1" wp14:anchorId="5F8EBFCC" wp14:editId="0260E176">
                <wp:simplePos x="0" y="0"/>
                <wp:positionH relativeFrom="page">
                  <wp:posOffset>533400</wp:posOffset>
                </wp:positionH>
                <wp:positionV relativeFrom="page">
                  <wp:posOffset>6146800</wp:posOffset>
                </wp:positionV>
                <wp:extent cx="3175000" cy="254000"/>
                <wp:effectExtent l="0" t="0" r="0" b="0"/>
                <wp:wrapThrough wrapText="bothSides">
                  <wp:wrapPolygon edited="0">
                    <wp:start x="0" y="0"/>
                    <wp:lineTo x="21600" y="0"/>
                    <wp:lineTo x="21600" y="21600"/>
                    <wp:lineTo x="0" y="21600"/>
                    <wp:lineTo x="0" y="0"/>
                  </wp:wrapPolygon>
                </wp:wrapThrough>
                <wp:docPr id="239" name="Obdĺžnik 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259211B" id="Obdĺžnik 239" o:spid="_x0000_s1026" style="position:absolute;margin-left:42pt;margin-top:484pt;width:250pt;height:20pt;z-index:252802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9b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3072" behindDoc="0" locked="0" layoutInCell="0" allowOverlap="1" wp14:anchorId="59B61201" wp14:editId="38DD9BAA">
                <wp:simplePos x="0" y="0"/>
                <wp:positionH relativeFrom="page">
                  <wp:posOffset>2057400</wp:posOffset>
                </wp:positionH>
                <wp:positionV relativeFrom="page">
                  <wp:posOffset>6146800</wp:posOffset>
                </wp:positionV>
                <wp:extent cx="1651000" cy="254000"/>
                <wp:effectExtent l="0" t="0" r="0" b="0"/>
                <wp:wrapThrough wrapText="bothSides">
                  <wp:wrapPolygon edited="0">
                    <wp:start x="0" y="0"/>
                    <wp:lineTo x="0" y="0"/>
                    <wp:lineTo x="0" y="0"/>
                  </wp:wrapPolygon>
                </wp:wrapThrough>
                <wp:docPr id="238" name="Obdĺžnik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B183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38" o:spid="_x0000_s1463" style="position:absolute;left:0;text-align:left;margin-left:162pt;margin-top:484pt;width:130pt;height:20pt;z-index:25280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" o:allowincell="f" filled="f" stroked="f">
                <v:textbox inset="5pt,5pt,5pt,5pt">
                  <w:txbxContent>
                    <w:p w14:paraId="21B183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4096" behindDoc="0" locked="0" layoutInCell="0" allowOverlap="1" wp14:anchorId="28A9976F" wp14:editId="0D234C87">
                <wp:simplePos x="0" y="0"/>
                <wp:positionH relativeFrom="page">
                  <wp:posOffset>533400</wp:posOffset>
                </wp:positionH>
                <wp:positionV relativeFrom="page">
                  <wp:posOffset>6146800</wp:posOffset>
                </wp:positionV>
                <wp:extent cx="1524000" cy="254000"/>
                <wp:effectExtent l="0" t="0" r="0" b="0"/>
                <wp:wrapThrough wrapText="bothSides">
                  <wp:wrapPolygon edited="0">
                    <wp:start x="0" y="0"/>
                    <wp:lineTo x="0" y="0"/>
                    <wp:lineTo x="0" y="0"/>
                  </wp:wrapPolygon>
                </wp:wrapThrough>
                <wp:docPr id="237" name="Obdĺžnik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A2E1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realizovaných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37" o:spid="_x0000_s1464" style="position:absolute;left:0;text-align:left;margin-left:42pt;margin-top:484pt;width:120pt;height:20pt;z-index:252804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" o:allowincell="f" filled="f" stroked="f">
                <v:textbox inset="0,5pt,0,5pt">
                  <w:txbxContent>
                    <w:p w14:paraId="4BA2E1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realizovaných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5120" behindDoc="0" locked="0" layoutInCell="0" allowOverlap="1" wp14:anchorId="1E3B8A4C" wp14:editId="6D354260">
                <wp:simplePos x="0" y="0"/>
                <wp:positionH relativeFrom="page">
                  <wp:posOffset>3708400</wp:posOffset>
                </wp:positionH>
                <wp:positionV relativeFrom="page">
                  <wp:posOffset>6146800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36" name="Rovná spojnica 2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78C9A27" id="Rovná spojnica 236" o:spid="_x0000_s1026" style="position:absolute;z-index:25280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84pt" to="29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06144" behindDoc="0" locked="0" layoutInCell="0" allowOverlap="1" wp14:anchorId="2F4042A1" wp14:editId="4F48E7BD">
                <wp:simplePos x="0" y="0"/>
                <wp:positionH relativeFrom="page">
                  <wp:posOffset>3708400</wp:posOffset>
                </wp:positionH>
                <wp:positionV relativeFrom="page">
                  <wp:posOffset>6146800</wp:posOffset>
                </wp:positionV>
                <wp:extent cx="3302000" cy="254000"/>
                <wp:effectExtent l="0" t="0" r="0" b="0"/>
                <wp:wrapThrough wrapText="bothSides">
                  <wp:wrapPolygon edited="0">
                    <wp:start x="0" y="0"/>
                    <wp:lineTo x="21600" y="0"/>
                    <wp:lineTo x="21600" y="21600"/>
                    <wp:lineTo x="0" y="21600"/>
                    <wp:lineTo x="0" y="0"/>
                  </wp:wrapPolygon>
                </wp:wrapThrough>
                <wp:docPr id="235" name="Obdĺžnik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2C6612B" id="Obdĺžnik 235" o:spid="_x0000_s1026" style="position:absolute;margin-left:292pt;margin-top:484pt;width:260pt;height:20pt;z-index:252806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7168" behindDoc="0" locked="0" layoutInCell="0" allowOverlap="1" wp14:anchorId="3AEF21EA" wp14:editId="02F4E933">
                <wp:simplePos x="0" y="0"/>
                <wp:positionH relativeFrom="page">
                  <wp:posOffset>3835400</wp:posOffset>
                </wp:positionH>
                <wp:positionV relativeFrom="page">
                  <wp:posOffset>6146800</wp:posOffset>
                </wp:positionV>
                <wp:extent cx="1524000" cy="254000"/>
                <wp:effectExtent l="0" t="0" r="0" b="0"/>
                <wp:wrapThrough wrapText="bothSides">
                  <wp:wrapPolygon edited="0">
                    <wp:start x="0" y="0"/>
                    <wp:lineTo x="0" y="0"/>
                    <wp:lineTo x="0" y="0"/>
                  </wp:wrapPolygon>
                </wp:wrapThrough>
                <wp:docPr id="234" name="Obdĺžnik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FBB1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34" o:spid="_x0000_s1465" style="position:absolute;left:0;text-align:left;margin-left:302pt;margin-top:484pt;width:120pt;height:20pt;z-index:25280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" o:allowincell="f" filled="f" stroked="f">
                <v:textbox inset="0,5pt,0,5pt">
                  <w:txbxContent>
                    <w:p w14:paraId="3FFBB1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8192" behindDoc="0" locked="0" layoutInCell="0" allowOverlap="1" wp14:anchorId="08A2FF2E" wp14:editId="70243D49">
                <wp:simplePos x="0" y="0"/>
                <wp:positionH relativeFrom="page">
                  <wp:posOffset>5359400</wp:posOffset>
                </wp:positionH>
                <wp:positionV relativeFrom="page">
                  <wp:posOffset>6146800</wp:posOffset>
                </wp:positionV>
                <wp:extent cx="1651000" cy="254000"/>
                <wp:effectExtent l="0" t="0" r="0" b="0"/>
                <wp:wrapThrough wrapText="bothSides">
                  <wp:wrapPolygon edited="0">
                    <wp:start x="0" y="0"/>
                    <wp:lineTo x="0" y="0"/>
                    <wp:lineTo x="0" y="0"/>
                  </wp:wrapPolygon>
                </wp:wrapThrough>
                <wp:docPr id="233" name="Obdĺžnik 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BD9B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33" o:spid="_x0000_s1466" style="position:absolute;left:0;text-align:left;margin-left:422pt;margin-top:484pt;width:130pt;height:20pt;z-index:252808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W0JugIAAL4FAAAOAAAAZHJzL2Uyb0RvYy54bWysVM1u1DAQviPxDpbvaX42ST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" o:allowincell="f" filled="f" stroked="f">
                <v:textbox inset="5pt,5pt,5pt,5pt">
                  <w:txbxContent>
                    <w:p w14:paraId="4DBD9B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9216" behindDoc="0" locked="0" layoutInCell="0" allowOverlap="1" wp14:anchorId="3950057C" wp14:editId="4DEF26DC">
                <wp:simplePos x="0" y="0"/>
                <wp:positionH relativeFrom="page">
                  <wp:posOffset>3708400</wp:posOffset>
                </wp:positionH>
                <wp:positionV relativeFrom="page">
                  <wp:posOffset>6146800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32" name="Rovná spojnica 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BD11DA9" id="Rovná spojnica 232" o:spid="_x0000_s1026" style="position:absolute;z-index:252809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84pt" to="29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0240" behindDoc="0" locked="0" layoutInCell="0" allowOverlap="1" wp14:anchorId="6AB2A454" wp14:editId="6257259F">
                <wp:simplePos x="0" y="0"/>
                <wp:positionH relativeFrom="page">
                  <wp:posOffset>533400</wp:posOffset>
                </wp:positionH>
                <wp:positionV relativeFrom="page">
                  <wp:posOffset>6146800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31" name="Rovná spojnica 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B4C5269" id="Rovná spojnica 231" o:spid="_x0000_s1026" style="position:absolute;z-index:252810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4pt" to="552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b7y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DD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1264" behindDoc="0" locked="0" layoutInCell="0" allowOverlap="1" wp14:anchorId="444B2F4F" wp14:editId="1362CEC8">
                <wp:simplePos x="0" y="0"/>
                <wp:positionH relativeFrom="page">
                  <wp:posOffset>533400</wp:posOffset>
                </wp:positionH>
                <wp:positionV relativeFrom="page">
                  <wp:posOffset>6400800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30" name="Rovná spojnica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DDB7525" id="Rovná spojnica 230" o:spid="_x0000_s1026" style="position:absolute;z-index:252811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in" to="55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dyZ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2288" behindDoc="0" locked="0" layoutInCell="0" allowOverlap="1" wp14:anchorId="50A38368" wp14:editId="2BF501D4">
                <wp:simplePos x="0" y="0"/>
                <wp:positionH relativeFrom="page">
                  <wp:posOffset>533400</wp:posOffset>
                </wp:positionH>
                <wp:positionV relativeFrom="page">
                  <wp:posOffset>6870700</wp:posOffset>
                </wp:positionV>
                <wp:extent cx="6477000" cy="254000"/>
                <wp:effectExtent l="0" t="0" r="0" b="0"/>
                <wp:wrapThrough wrapText="bothSides">
                  <wp:wrapPolygon edited="0">
                    <wp:start x="0" y="0"/>
                    <wp:lineTo x="21600" y="0"/>
                    <wp:lineTo x="21600" y="21600"/>
                    <wp:lineTo x="0" y="21600"/>
                    <wp:lineTo x="0" y="0"/>
                  </wp:wrapPolygon>
                </wp:wrapThrough>
                <wp:docPr id="229" name="Obdĺžnik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790EB3A" id="Obdĺžnik 229" o:spid="_x0000_s1026" style="position:absolute;margin-left:42pt;margin-top:541pt;width:510pt;height:20pt;z-index:252812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V6V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dRjJGgLZB0uyq/f/3xTfAHZK3Qo77TCbjed3fKotTdjSweNBJyUVOxZldKyb5mtITK&#10;Quvvn12wGw1X0ap/K0tIQDdGunbtKtXagNAItHOsPB5ZYTuDCjCOyWQSBEBe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3312" behindDoc="0" locked="0" layoutInCell="0" allowOverlap="1" wp14:anchorId="7153DBB5" wp14:editId="3920A9B6">
                <wp:simplePos x="0" y="0"/>
                <wp:positionH relativeFrom="page">
                  <wp:posOffset>533400</wp:posOffset>
                </wp:positionH>
                <wp:positionV relativeFrom="page">
                  <wp:posOffset>6870700</wp:posOffset>
                </wp:positionV>
                <wp:extent cx="3175000" cy="254000"/>
                <wp:effectExtent l="0" t="0" r="0" b="0"/>
                <wp:wrapThrough wrapText="bothSides">
                  <wp:wrapPolygon edited="0">
                    <wp:start x="0" y="0"/>
                    <wp:lineTo x="21600" y="0"/>
                    <wp:lineTo x="21600" y="21600"/>
                    <wp:lineTo x="0" y="21600"/>
                    <wp:lineTo x="0" y="0"/>
                  </wp:wrapPolygon>
                </wp:wrapThrough>
                <wp:docPr id="228" name="Obdĺžnik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63AF8A5" id="Obdĺžnik 228" o:spid="_x0000_s1026" style="position:absolute;margin-left:42pt;margin-top:541pt;width:250pt;height:20pt;z-index:252813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RVn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&#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4336" behindDoc="0" locked="0" layoutInCell="0" allowOverlap="1" wp14:anchorId="351B87CE" wp14:editId="7C35B7C2">
                <wp:simplePos x="0" y="0"/>
                <wp:positionH relativeFrom="page">
                  <wp:posOffset>2057400</wp:posOffset>
                </wp:positionH>
                <wp:positionV relativeFrom="page">
                  <wp:posOffset>6870700</wp:posOffset>
                </wp:positionV>
                <wp:extent cx="1651000" cy="254000"/>
                <wp:effectExtent l="0" t="0" r="0" b="0"/>
                <wp:wrapThrough wrapText="bothSides">
                  <wp:wrapPolygon edited="0">
                    <wp:start x="0" y="0"/>
                    <wp:lineTo x="0" y="0"/>
                    <wp:lineTo x="0" y="0"/>
                  </wp:wrapPolygon>
                </wp:wrapThrough>
                <wp:docPr id="227" name="Obdĺžnik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C11E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27" o:spid="_x0000_s1467" style="position:absolute;left:0;text-align:left;margin-left:162pt;margin-top:541pt;width:130pt;height:20pt;z-index:25281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iZWugIAAL4FAAAOAAAAZHJzL2Uyb0RvYy54bWysVM1u1DAQviPxDpbvaX6aZD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" o:allowincell="f" filled="f" stroked="f">
                <v:textbox inset="5pt,5pt,5pt,5pt">
                  <w:txbxContent>
                    <w:p w14:paraId="5AC11E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5360" behindDoc="0" locked="0" layoutInCell="0" allowOverlap="1" wp14:anchorId="33D78A15" wp14:editId="6ED9242A">
                <wp:simplePos x="0" y="0"/>
                <wp:positionH relativeFrom="page">
                  <wp:posOffset>533400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226" name="Obdĺžnik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848A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plánovaných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26" o:spid="_x0000_s1468" style="position:absolute;left:0;text-align:left;margin-left:42pt;margin-top:541pt;width:120pt;height:20pt;z-index:25281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" o:allowincell="f" filled="f" stroked="f">
                <v:textbox inset="0,5pt,0,5pt">
                  <w:txbxContent>
                    <w:p w14:paraId="68848A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plánovaných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6384" behindDoc="0" locked="0" layoutInCell="0" allowOverlap="1" wp14:anchorId="1B4D459D" wp14:editId="7E74504E">
                <wp:simplePos x="0" y="0"/>
                <wp:positionH relativeFrom="page">
                  <wp:posOffset>3708400</wp:posOffset>
                </wp:positionH>
                <wp:positionV relativeFrom="page">
                  <wp:posOffset>6870700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25" name="Rovná spojnica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C36B461" id="Rovná spojnica 225" o:spid="_x0000_s1026" style="position:absolute;z-index:252816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541pt" to="29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7408" behindDoc="0" locked="0" layoutInCell="0" allowOverlap="1" wp14:anchorId="4F39A9FC" wp14:editId="723B06E1">
                <wp:simplePos x="0" y="0"/>
                <wp:positionH relativeFrom="page">
                  <wp:posOffset>3708400</wp:posOffset>
                </wp:positionH>
                <wp:positionV relativeFrom="page">
                  <wp:posOffset>6870700</wp:posOffset>
                </wp:positionV>
                <wp:extent cx="3302000" cy="254000"/>
                <wp:effectExtent l="0" t="0" r="0" b="0"/>
                <wp:wrapThrough wrapText="bothSides">
                  <wp:wrapPolygon edited="0">
                    <wp:start x="0" y="0"/>
                    <wp:lineTo x="21600" y="0"/>
                    <wp:lineTo x="21600" y="21600"/>
                    <wp:lineTo x="0" y="21600"/>
                    <wp:lineTo x="0" y="0"/>
                  </wp:wrapPolygon>
                </wp:wrapThrough>
                <wp:docPr id="224" name="Obdĺžnik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BBA22E7" id="Obdĺžnik 224" o:spid="_x0000_s1026" style="position:absolute;margin-left:292pt;margin-top:541pt;width:260pt;height:20pt;z-index:252817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qs2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&#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8432" behindDoc="0" locked="0" layoutInCell="0" allowOverlap="1" wp14:anchorId="5D83D9E0" wp14:editId="264A5532">
                <wp:simplePos x="0" y="0"/>
                <wp:positionH relativeFrom="page">
                  <wp:posOffset>3835400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223" name="Obdĺžnik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5CA5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23" o:spid="_x0000_s1469" style="position:absolute;left:0;text-align:left;margin-left:302pt;margin-top:541pt;width:120pt;height:20pt;z-index:252818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" o:allowincell="f" filled="f" stroked="f">
                <v:textbox inset="0,5pt,0,5pt">
                  <w:txbxContent>
                    <w:p w14:paraId="4D5CA5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9456" behindDoc="0" locked="0" layoutInCell="0" allowOverlap="1" wp14:anchorId="0CB32B72" wp14:editId="50966471">
                <wp:simplePos x="0" y="0"/>
                <wp:positionH relativeFrom="page">
                  <wp:posOffset>5359400</wp:posOffset>
                </wp:positionH>
                <wp:positionV relativeFrom="page">
                  <wp:posOffset>6870700</wp:posOffset>
                </wp:positionV>
                <wp:extent cx="1651000" cy="254000"/>
                <wp:effectExtent l="0" t="0" r="0" b="0"/>
                <wp:wrapThrough wrapText="bothSides">
                  <wp:wrapPolygon edited="0">
                    <wp:start x="0" y="0"/>
                    <wp:lineTo x="0" y="0"/>
                    <wp:lineTo x="0" y="0"/>
                  </wp:wrapPolygon>
                </wp:wrapThrough>
                <wp:docPr id="222" name="Obdĺžnik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C82E3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22" o:spid="_x0000_s1470" style="position:absolute;left:0;text-align:left;margin-left:422pt;margin-top:541pt;width:130pt;height:20pt;z-index:252819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" o:allowincell="f" filled="f" stroked="f">
                <v:textbox inset="5pt,5pt,5pt,5pt">
                  <w:txbxContent>
                    <w:p w14:paraId="7EC82E3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0480" behindDoc="0" locked="0" layoutInCell="0" allowOverlap="1" wp14:anchorId="34982D73" wp14:editId="4D146BEB">
                <wp:simplePos x="0" y="0"/>
                <wp:positionH relativeFrom="page">
                  <wp:posOffset>3708400</wp:posOffset>
                </wp:positionH>
                <wp:positionV relativeFrom="page">
                  <wp:posOffset>6870700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21" name="Rovná spojnica 2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D4DE7F5" id="Rovná spojnica 221" o:spid="_x0000_s1026" style="position:absolute;z-index:252820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541pt" to="29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1504" behindDoc="0" locked="0" layoutInCell="0" allowOverlap="1" wp14:anchorId="237CF9BA" wp14:editId="0C8528DE">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20" name="Rovná spojnica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3EBA730" id="Rovná spojnica 220" o:spid="_x0000_s1026" style="position:absolute;z-index:252821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2528" behindDoc="0" locked="0" layoutInCell="0" allowOverlap="1" wp14:anchorId="6B7D8D62" wp14:editId="4AA5E668">
                <wp:simplePos x="0" y="0"/>
                <wp:positionH relativeFrom="page">
                  <wp:posOffset>533400</wp:posOffset>
                </wp:positionH>
                <wp:positionV relativeFrom="page">
                  <wp:posOffset>7124700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19" name="Rovná spojnica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FAD041F" id="Rovná spojnica 219" o:spid="_x0000_s1026" style="position:absolute;z-index:25282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61pt" to="55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S0g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ZV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3552" behindDoc="0" locked="0" layoutInCell="0" allowOverlap="1" wp14:anchorId="5984FCB8" wp14:editId="5DE00FFC">
                <wp:simplePos x="0" y="0"/>
                <wp:positionH relativeFrom="page">
                  <wp:posOffset>533400</wp:posOffset>
                </wp:positionH>
                <wp:positionV relativeFrom="page">
                  <wp:posOffset>5321300</wp:posOffset>
                </wp:positionV>
                <wp:extent cx="508000" cy="546100"/>
                <wp:effectExtent l="0" t="0" r="0" b="0"/>
                <wp:wrapThrough wrapText="bothSides">
                  <wp:wrapPolygon edited="0">
                    <wp:start x="0" y="0"/>
                    <wp:lineTo x="0" y="0"/>
                    <wp:lineTo x="0" y="0"/>
                  </wp:wrapPolygon>
                </wp:wrapThrough>
                <wp:docPr id="218" name="Obdĺžnik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9FC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12.</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18" o:spid="_x0000_s1471" style="position:absolute;left:0;text-align:left;margin-left:42pt;margin-top:419pt;width:40pt;height:43pt;z-index:25282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" o:allowincell="f" filled="f" stroked="f">
                <v:textbox inset="0,1pt,0,15pt">
                  <w:txbxContent>
                    <w:p w14:paraId="1F29FC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4576" behindDoc="0" locked="0" layoutInCell="0" allowOverlap="1" wp14:anchorId="77D21B06" wp14:editId="5263A54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17" name="Obdĺžnik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74F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17" o:spid="_x0000_s1472" style="position:absolute;left:0;text-align:left;margin-left:533pt;margin-top:780pt;width:20pt;height:10pt;z-index:252824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nwjoX7oC&#10;AACxBQAADgAAAAAAAAAAAAAAAAAuAgAAZHJzL2Uyb0RvYy54bWxQSwECLQAUAAYACAAAACEAeoNp&#10;0t0AAAAPAQAADwAAAAAAAAAAAAAAAAAUBQAAZHJzL2Rvd25yZXYueG1sUEsFBgAAAAAEAAQA8wAA&#10;AB4GAAAAAA==&#10;" o:allowincell="f" filled="f" stroked="f">
                <v:textbox inset="0,1pt,0,0">
                  <w:txbxContent>
                    <w:p w14:paraId="51E74F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5600" behindDoc="0" locked="0" layoutInCell="0" allowOverlap="1" wp14:anchorId="53C83E14" wp14:editId="4402625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216" name="Obdĺžnik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610A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16" o:spid="_x0000_s1473" style="position:absolute;left:0;text-align:left;margin-left:167pt;margin-top:780pt;width:205pt;height:10pt;z-index:252825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Bze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CT&#10;tBzevQIAALIFAAAOAAAAAAAAAAAAAAAAAC4CAABkcnMvZTJvRG9jLnhtbFBLAQItABQABgAIAAAA&#10;IQCxkzPm3wAAAA0BAAAPAAAAAAAAAAAAAAAAABcFAABkcnMvZG93bnJldi54bWxQSwUGAAAAAAQA&#10;BADzAAAAIwYAAAAA&#10;" o:allowincell="f" filled="f" stroked="f">
                <v:textbox inset="0,1pt,0,0">
                  <w:txbxContent>
                    <w:p w14:paraId="5B610A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6624" behindDoc="0" locked="0" layoutInCell="0" allowOverlap="1" wp14:anchorId="2A82FAEC" wp14:editId="7DE0F15E">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15" name="Obdĺžnik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61402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9</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15" o:spid="_x0000_s1474" style="position:absolute;left:0;text-align:left;margin-left:513pt;margin-top:780pt;width:20pt;height:10pt;z-index:252826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mFw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I+KYXC6&#10;AgAAsQUAAA4AAAAAAAAAAAAAAAAALgIAAGRycy9lMm9Eb2MueG1sUEsBAi0AFAAGAAgAAAAhAPg2&#10;+pveAAAADwEAAA8AAAAAAAAAAAAAAAAAFAUAAGRycy9kb3ducmV2LnhtbFBLBQYAAAAABAAEAPMA&#10;AAAfBgAAAAA=&#10;" o:allowincell="f" filled="f" stroked="f">
                <v:textbox inset="0,1pt,0,0">
                  <w:txbxContent>
                    <w:p w14:paraId="7F61402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7648" behindDoc="0" locked="0" layoutInCell="0" allowOverlap="1" wp14:anchorId="3998A7D9" wp14:editId="306BFDAF">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214" name="Obdĺžnik 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65912A8" id="Obdĺžnik 214" o:spid="_x0000_s1026" style="position:absolute;margin-left:42pt;margin-top:780pt;width:125pt;height:20pt;z-index:252827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XRhtQ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Bu5dGG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828672" behindDoc="0" locked="0" layoutInCell="0" allowOverlap="1" wp14:anchorId="39EFF1D9" wp14:editId="451DF26A">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213" name="Obrázok 2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33"/>
                    <pic:cNvPicPr>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8" w:name="JR_PAGE_ANCHOR_0_10"/>
      <w:bookmarkEnd w:id="8"/>
      <w:r w:rsidR="0049253C">
        <w:rPr>
          <w:noProof/>
          <w:lang w:eastAsia="sk-SK"/>
        </w:rPr>
        <w:lastRenderedPageBreak/>
        <mc:AlternateContent>
          <mc:Choice Requires="wps">
            <w:drawing>
              <wp:anchor distT="0" distB="0" distL="114300" distR="114300" simplePos="0" relativeHeight="253014016" behindDoc="0" locked="0" layoutInCell="0" allowOverlap="1" wp14:anchorId="28E9AB85" wp14:editId="2765CD15">
                <wp:simplePos x="0" y="0"/>
                <wp:positionH relativeFrom="page">
                  <wp:posOffset>533400</wp:posOffset>
                </wp:positionH>
                <wp:positionV relativeFrom="page">
                  <wp:posOffset>4152900</wp:posOffset>
                </wp:positionV>
                <wp:extent cx="6477000" cy="647700"/>
                <wp:effectExtent l="0" t="0" r="0" b="0"/>
                <wp:wrapThrough wrapText="bothSides">
                  <wp:wrapPolygon edited="0">
                    <wp:start x="127" y="0"/>
                    <wp:lineTo x="127" y="20965"/>
                    <wp:lineTo x="21409" y="20965"/>
                    <wp:lineTo x="21409" y="0"/>
                    <wp:lineTo x="127" y="0"/>
                  </wp:wrapPolygon>
                </wp:wrapThrough>
                <wp:docPr id="32" name="Obdĺžnik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311F8A2" id="Obdĺžnik 32" o:spid="_x0000_s1026" style="position:absolute;margin-left:42pt;margin-top:327pt;width:510pt;height:51pt;z-index:2530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0720" behindDoc="0" locked="0" layoutInCell="0" allowOverlap="1" wp14:anchorId="07796836" wp14:editId="579FA154">
                <wp:simplePos x="0" y="0"/>
                <wp:positionH relativeFrom="page">
                  <wp:posOffset>533400</wp:posOffset>
                </wp:positionH>
                <wp:positionV relativeFrom="page">
                  <wp:posOffset>723900</wp:posOffset>
                </wp:positionV>
                <wp:extent cx="6477000" cy="342900"/>
                <wp:effectExtent l="0" t="0" r="0" b="0"/>
                <wp:wrapThrough wrapText="bothSides">
                  <wp:wrapPolygon edited="0">
                    <wp:start x="0" y="0"/>
                    <wp:lineTo x="0" y="0"/>
                    <wp:lineTo x="0" y="0"/>
                  </wp:wrapPolygon>
                </wp:wrapThrough>
                <wp:docPr id="211" name="Obdĺžnik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F49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Verejné obstarávanie 1</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11" o:spid="_x0000_s1475" style="position:absolute;left:0;text-align:left;margin-left:42pt;margin-top:57pt;width:510pt;height:27pt;z-index:25283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" o:allowincell="f" filled="f" stroked="f">
                <v:textbox inset="0,0,0,8pt">
                  <w:txbxContent>
                    <w:p w14:paraId="75FF49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Verejné obstarávanie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1744" behindDoc="0" locked="0" layoutInCell="0" allowOverlap="1" wp14:anchorId="21FCF8D2" wp14:editId="00E259F3">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21600" y="0"/>
                    <wp:lineTo x="21600" y="21600"/>
                    <wp:lineTo x="0" y="21600"/>
                    <wp:lineTo x="0" y="0"/>
                  </wp:wrapPolygon>
                </wp:wrapThrough>
                <wp:docPr id="210" name="Obdĺžnik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36BB1EF" id="Obdĺžnik 210" o:spid="_x0000_s1026" style="position:absolute;margin-left:42pt;margin-top:84pt;width:510pt;height:20pt;z-index:25283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s+t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h9EfQFki6XZXfv/74JvgDslboUd/pBFzvuztlUeruRhYPGgm5qKlYsyulZF8zWkJl&#10;ofX3zy7YjYaraNW/lSUkoBsjXbt2lWptQGgE2jlWHo+ssJ1BBRjHZDIJAiiu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2768" behindDoc="0" locked="0" layoutInCell="0" allowOverlap="1" wp14:anchorId="06A16199" wp14:editId="7829E566">
                <wp:simplePos x="0" y="0"/>
                <wp:positionH relativeFrom="page">
                  <wp:posOffset>533400</wp:posOffset>
                </wp:positionH>
                <wp:positionV relativeFrom="page">
                  <wp:posOffset>1066800</wp:posOffset>
                </wp:positionV>
                <wp:extent cx="1016000" cy="254000"/>
                <wp:effectExtent l="0" t="0" r="0" b="0"/>
                <wp:wrapThrough wrapText="bothSides">
                  <wp:wrapPolygon edited="0">
                    <wp:start x="0" y="0"/>
                    <wp:lineTo x="0" y="0"/>
                    <wp:lineTo x="0" y="0"/>
                  </wp:wrapPolygon>
                </wp:wrapThrough>
                <wp:docPr id="209" name="Obdĺžnik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8668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09" o:spid="_x0000_s1476" style="position:absolute;left:0;text-align:left;margin-left:42pt;margin-top:84pt;width:80pt;height:20pt;z-index:252832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" o:allowincell="f" filled="f" stroked="f">
                <v:textbox inset="0,5pt,0,5pt">
                  <w:txbxContent>
                    <w:p w14:paraId="798668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3792" behindDoc="0" locked="0" layoutInCell="0" allowOverlap="1" wp14:anchorId="7A5275F1" wp14:editId="4883911E">
                <wp:simplePos x="0" y="0"/>
                <wp:positionH relativeFrom="page">
                  <wp:posOffset>1549400</wp:posOffset>
                </wp:positionH>
                <wp:positionV relativeFrom="page">
                  <wp:posOffset>1066800</wp:posOffset>
                </wp:positionV>
                <wp:extent cx="5461000" cy="254000"/>
                <wp:effectExtent l="0" t="0" r="0" b="0"/>
                <wp:wrapThrough wrapText="bothSides">
                  <wp:wrapPolygon edited="0">
                    <wp:start x="0" y="0"/>
                    <wp:lineTo x="0" y="0"/>
                    <wp:lineTo x="0" y="0"/>
                  </wp:wrapPolygon>
                </wp:wrapThrough>
                <wp:docPr id="208" name="Obdĺžnik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5333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08" o:spid="_x0000_s1477" style="position:absolute;left:0;text-align:left;margin-left:122pt;margin-top:84pt;width:430pt;height:20pt;z-index:252833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" o:allowincell="f" filled="f" stroked="f">
                <v:textbox inset="5pt,5pt,5pt,5pt">
                  <w:txbxContent>
                    <w:p w14:paraId="2D5333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4816" behindDoc="0" locked="0" layoutInCell="0" allowOverlap="1" wp14:anchorId="7A62FB65" wp14:editId="4253472E">
                <wp:simplePos x="0" y="0"/>
                <wp:positionH relativeFrom="page">
                  <wp:posOffset>533400</wp:posOffset>
                </wp:positionH>
                <wp:positionV relativeFrom="page">
                  <wp:posOffset>1066800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7" name="Rovná spojnica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D2F4D31" id="Rovná spojnica 207" o:spid="_x0000_s1026" style="position:absolute;z-index:252834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4pt" to="552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lBy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UTrB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35840" behindDoc="0" locked="0" layoutInCell="0" allowOverlap="1" wp14:anchorId="0FDE825C" wp14:editId="663BC44F">
                <wp:simplePos x="0" y="0"/>
                <wp:positionH relativeFrom="page">
                  <wp:posOffset>533400</wp:posOffset>
                </wp:positionH>
                <wp:positionV relativeFrom="page">
                  <wp:posOffset>1320800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6" name="Rovná spojnica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6BAC2A2" id="Rovná spojnica 206" o:spid="_x0000_s1026" style="position:absolute;z-index:252835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4pt" to="552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jIZ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pW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36864" behindDoc="0" locked="0" layoutInCell="0" allowOverlap="1" wp14:anchorId="1DE6F014" wp14:editId="3F94FFE4">
                <wp:simplePos x="0" y="0"/>
                <wp:positionH relativeFrom="page">
                  <wp:posOffset>533400</wp:posOffset>
                </wp:positionH>
                <wp:positionV relativeFrom="page">
                  <wp:posOffset>1320800</wp:posOffset>
                </wp:positionV>
                <wp:extent cx="6477000" cy="254000"/>
                <wp:effectExtent l="0" t="0" r="0" b="0"/>
                <wp:wrapThrough wrapText="bothSides">
                  <wp:wrapPolygon edited="0">
                    <wp:start x="0" y="0"/>
                    <wp:lineTo x="21600" y="0"/>
                    <wp:lineTo x="21600" y="21600"/>
                    <wp:lineTo x="0" y="21600"/>
                    <wp:lineTo x="0" y="0"/>
                  </wp:wrapPolygon>
                </wp:wrapThrough>
                <wp:docPr id="205" name="Obdĺžnik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319176B" id="Obdĺžnik 205" o:spid="_x0000_s1026" style="position:absolute;margin-left:42pt;margin-top:104pt;width:510pt;height:20pt;z-index:252836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Hyj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7888" behindDoc="0" locked="0" layoutInCell="0" allowOverlap="1" wp14:anchorId="52299263" wp14:editId="1FE1C186">
                <wp:simplePos x="0" y="0"/>
                <wp:positionH relativeFrom="page">
                  <wp:posOffset>1549400</wp:posOffset>
                </wp:positionH>
                <wp:positionV relativeFrom="page">
                  <wp:posOffset>1320800</wp:posOffset>
                </wp:positionV>
                <wp:extent cx="5461000" cy="254000"/>
                <wp:effectExtent l="0" t="0" r="0" b="0"/>
                <wp:wrapThrough wrapText="bothSides">
                  <wp:wrapPolygon edited="0">
                    <wp:start x="0" y="0"/>
                    <wp:lineTo x="0" y="0"/>
                    <wp:lineTo x="0" y="0"/>
                  </wp:wrapPolygon>
                </wp:wrapThrough>
                <wp:docPr id="204" name="Obdĺžnik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5D265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04" o:spid="_x0000_s1478" style="position:absolute;left:0;text-align:left;margin-left:122pt;margin-top:104pt;width:430pt;height:20pt;z-index:252837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" o:allowincell="f" filled="f" stroked="f">
                <v:textbox inset="5pt,5pt,5pt,5pt">
                  <w:txbxContent>
                    <w:p w14:paraId="165D265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8912" behindDoc="0" locked="0" layoutInCell="0" allowOverlap="1" wp14:anchorId="32C9F830" wp14:editId="0943205C">
                <wp:simplePos x="0" y="0"/>
                <wp:positionH relativeFrom="page">
                  <wp:posOffset>533400</wp:posOffset>
                </wp:positionH>
                <wp:positionV relativeFrom="page">
                  <wp:posOffset>1320800</wp:posOffset>
                </wp:positionV>
                <wp:extent cx="1016000" cy="254000"/>
                <wp:effectExtent l="0" t="0" r="0" b="0"/>
                <wp:wrapThrough wrapText="bothSides">
                  <wp:wrapPolygon edited="0">
                    <wp:start x="0" y="0"/>
                    <wp:lineTo x="0" y="0"/>
                    <wp:lineTo x="0" y="0"/>
                  </wp:wrapPolygon>
                </wp:wrapThrough>
                <wp:docPr id="203" name="Obdĺžnik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1705D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Opis predmetu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03" o:spid="_x0000_s1479" style="position:absolute;left:0;text-align:left;margin-left:42pt;margin-top:104pt;width:80pt;height:20pt;z-index:252838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" o:allowincell="f" filled="f" stroked="f">
                <v:textbox inset="0,5pt,0,5pt">
                  <w:txbxContent>
                    <w:p w14:paraId="0E1705D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Opis predmetu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9936" behindDoc="0" locked="0" layoutInCell="0" allowOverlap="1" wp14:anchorId="6F3D1182" wp14:editId="14D588E3">
                <wp:simplePos x="0" y="0"/>
                <wp:positionH relativeFrom="page">
                  <wp:posOffset>533400</wp:posOffset>
                </wp:positionH>
                <wp:positionV relativeFrom="page">
                  <wp:posOffset>1320800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2" name="Rovná spojnica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8CEC985" id="Rovná spojnica 202" o:spid="_x0000_s1026" style="position:absolute;z-index:252839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4pt" to="552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8pv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pS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0960" behindDoc="0" locked="0" layoutInCell="0" allowOverlap="1" wp14:anchorId="5EF12C3A" wp14:editId="653A9D03">
                <wp:simplePos x="0" y="0"/>
                <wp:positionH relativeFrom="page">
                  <wp:posOffset>533400</wp:posOffset>
                </wp:positionH>
                <wp:positionV relativeFrom="page">
                  <wp:posOffset>1574800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1" name="Rovná spojnica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5C89029" id="Rovná spojnica 201" o:spid="_x0000_s1026" style="position:absolute;z-index:252840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4pt" to="552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1984" behindDoc="0" locked="0" layoutInCell="0" allowOverlap="1" wp14:anchorId="14A6642B" wp14:editId="4E5D848F">
                <wp:simplePos x="0" y="0"/>
                <wp:positionH relativeFrom="page">
                  <wp:posOffset>533400</wp:posOffset>
                </wp:positionH>
                <wp:positionV relativeFrom="page">
                  <wp:posOffset>1574800</wp:posOffset>
                </wp:positionV>
                <wp:extent cx="6477000" cy="368300"/>
                <wp:effectExtent l="0" t="0" r="0" b="0"/>
                <wp:wrapThrough wrapText="bothSides">
                  <wp:wrapPolygon edited="0">
                    <wp:start x="0" y="0"/>
                    <wp:lineTo x="21600" y="0"/>
                    <wp:lineTo x="21600" y="21600"/>
                    <wp:lineTo x="0" y="21600"/>
                    <wp:lineTo x="0" y="0"/>
                  </wp:wrapPolygon>
                </wp:wrapThrough>
                <wp:docPr id="200" name="Obdĺžnik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5E941C4" id="Obdĺžnik 200" o:spid="_x0000_s1026" style="position:absolute;margin-left:42pt;margin-top:124pt;width:510pt;height:29pt;z-index:252841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&#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3008" behindDoc="0" locked="0" layoutInCell="0" allowOverlap="1" wp14:anchorId="74B351F7" wp14:editId="1E5C5FC7">
                <wp:simplePos x="0" y="0"/>
                <wp:positionH relativeFrom="page">
                  <wp:posOffset>533400</wp:posOffset>
                </wp:positionH>
                <wp:positionV relativeFrom="page">
                  <wp:posOffset>1574800</wp:posOffset>
                </wp:positionV>
                <wp:extent cx="3175000" cy="368300"/>
                <wp:effectExtent l="0" t="0" r="0" b="0"/>
                <wp:wrapThrough wrapText="bothSides">
                  <wp:wrapPolygon edited="0">
                    <wp:start x="0" y="0"/>
                    <wp:lineTo x="21600" y="0"/>
                    <wp:lineTo x="21600" y="21600"/>
                    <wp:lineTo x="0" y="21600"/>
                    <wp:lineTo x="0" y="0"/>
                  </wp:wrapPolygon>
                </wp:wrapThrough>
                <wp:docPr id="199" name="Obdĺžnik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B760D48" id="Obdĺžnik 199" o:spid="_x0000_s1026" style="position:absolute;margin-left:42pt;margin-top:124pt;width:250pt;height:29pt;z-index:252843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RaktgIAAKcFAAAOAAAAZHJzL2Uyb0RvYy54bWysVFFv0zAQfkfiP1h+z5K0X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4032" behindDoc="0" locked="0" layoutInCell="0" allowOverlap="1" wp14:anchorId="58D31043" wp14:editId="3423B24F">
                <wp:simplePos x="0" y="0"/>
                <wp:positionH relativeFrom="page">
                  <wp:posOffset>533400</wp:posOffset>
                </wp:positionH>
                <wp:positionV relativeFrom="page">
                  <wp:posOffset>1574800</wp:posOffset>
                </wp:positionV>
                <wp:extent cx="1016000" cy="368300"/>
                <wp:effectExtent l="0" t="0" r="0" b="0"/>
                <wp:wrapThrough wrapText="bothSides">
                  <wp:wrapPolygon edited="0">
                    <wp:start x="0" y="0"/>
                    <wp:lineTo x="0" y="0"/>
                    <wp:lineTo x="0" y="0"/>
                  </wp:wrapPolygon>
                </wp:wrapThrough>
                <wp:docPr id="198" name="Obdĺžnik 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C4D853" w14:textId="77777777" w:rsidR="00EC0DA3" w:rsidRDefault="00EC0DA3" w:rsidP="00EA2243">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Metóda podľa finančného limitu: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98" o:spid="_x0000_s1480" style="position:absolute;left:0;text-align:left;margin-left:42pt;margin-top:124pt;width:80pt;height:29pt;z-index:25284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" o:allowincell="f" filled="f" stroked="f">
                <v:textbox inset="0,5pt,0,5pt">
                  <w:txbxContent>
                    <w:p w14:paraId="1DC4D853" w14:textId="77777777" w:rsidR="00EC0DA3" w:rsidRDefault="00EC0DA3" w:rsidP="00EA2243">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Metóda podľa finančného limitu: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5056" behindDoc="0" locked="0" layoutInCell="0" allowOverlap="1" wp14:anchorId="587C3D9D" wp14:editId="3154A3BA">
                <wp:simplePos x="0" y="0"/>
                <wp:positionH relativeFrom="page">
                  <wp:posOffset>1549400</wp:posOffset>
                </wp:positionH>
                <wp:positionV relativeFrom="page">
                  <wp:posOffset>1574800</wp:posOffset>
                </wp:positionV>
                <wp:extent cx="2159000" cy="368300"/>
                <wp:effectExtent l="0" t="0" r="0" b="0"/>
                <wp:wrapThrough wrapText="bothSides">
                  <wp:wrapPolygon edited="0">
                    <wp:start x="0" y="0"/>
                    <wp:lineTo x="0" y="0"/>
                    <wp:lineTo x="0" y="0"/>
                  </wp:wrapPolygon>
                </wp:wrapThrough>
                <wp:docPr id="197" name="Obdĺžnik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D5D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97" o:spid="_x0000_s1481" style="position:absolute;left:0;text-align:left;margin-left:122pt;margin-top:124pt;width:170pt;height:29pt;z-index:252845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" o:allowincell="f" filled="f" stroked="f">
                <v:textbox inset="5pt,5pt,5pt,5pt">
                  <w:txbxContent>
                    <w:p w14:paraId="0C9D5D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6080" behindDoc="0" locked="0" layoutInCell="0" allowOverlap="1" wp14:anchorId="1719DB6F" wp14:editId="5603E207">
                <wp:simplePos x="0" y="0"/>
                <wp:positionH relativeFrom="page">
                  <wp:posOffset>3708400</wp:posOffset>
                </wp:positionH>
                <wp:positionV relativeFrom="page">
                  <wp:posOffset>1574800</wp:posOffset>
                </wp:positionV>
                <wp:extent cx="0" cy="368300"/>
                <wp:effectExtent l="0" t="0" r="0" b="0"/>
                <wp:wrapThrough wrapText="bothSides">
                  <wp:wrapPolygon edited="0">
                    <wp:start x="-2147483648" y="0"/>
                    <wp:lineTo x="-2147483648" y="37"/>
                    <wp:lineTo x="-2147483648" y="37"/>
                    <wp:lineTo x="-2147483648" y="0"/>
                    <wp:lineTo x="-2147483648" y="0"/>
                  </wp:wrapPolygon>
                </wp:wrapThrough>
                <wp:docPr id="196" name="Rovná spojnica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83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FAC0BF3" id="Rovná spojnica 196" o:spid="_x0000_s1026" style="position:absolute;z-index:252846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4pt" to="29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7104" behindDoc="0" locked="0" layoutInCell="0" allowOverlap="1" wp14:anchorId="6E0302ED" wp14:editId="04943CE1">
                <wp:simplePos x="0" y="0"/>
                <wp:positionH relativeFrom="page">
                  <wp:posOffset>3708400</wp:posOffset>
                </wp:positionH>
                <wp:positionV relativeFrom="page">
                  <wp:posOffset>1574800</wp:posOffset>
                </wp:positionV>
                <wp:extent cx="3302000" cy="368300"/>
                <wp:effectExtent l="0" t="0" r="0" b="0"/>
                <wp:wrapThrough wrapText="bothSides">
                  <wp:wrapPolygon edited="0">
                    <wp:start x="0" y="0"/>
                    <wp:lineTo x="21600" y="0"/>
                    <wp:lineTo x="21600" y="21600"/>
                    <wp:lineTo x="0" y="21600"/>
                    <wp:lineTo x="0" y="0"/>
                  </wp:wrapPolygon>
                </wp:wrapThrough>
                <wp:docPr id="195" name="Obdĺžnik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FB86B31" id="Obdĺžnik 195" o:spid="_x0000_s1026" style="position:absolute;margin-left:292pt;margin-top:124pt;width:260pt;height:29pt;z-index:252847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8128" behindDoc="0" locked="0" layoutInCell="0" allowOverlap="1" wp14:anchorId="45F0441A" wp14:editId="2D717469">
                <wp:simplePos x="0" y="0"/>
                <wp:positionH relativeFrom="page">
                  <wp:posOffset>3835400</wp:posOffset>
                </wp:positionH>
                <wp:positionV relativeFrom="page">
                  <wp:posOffset>1574800</wp:posOffset>
                </wp:positionV>
                <wp:extent cx="1016000" cy="368300"/>
                <wp:effectExtent l="0" t="0" r="0" b="0"/>
                <wp:wrapThrough wrapText="bothSides">
                  <wp:wrapPolygon edited="0">
                    <wp:start x="0" y="0"/>
                    <wp:lineTo x="0" y="0"/>
                    <wp:lineTo x="0" y="0"/>
                  </wp:wrapPolygon>
                </wp:wrapThrough>
                <wp:docPr id="194" name="Obdĺžnik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F261E" w14:textId="77777777" w:rsidR="00EC0DA3" w:rsidRDefault="00EC0DA3" w:rsidP="004450DF">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Celková hodnota zákazky:</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94" o:spid="_x0000_s1482" style="position:absolute;left:0;text-align:left;margin-left:302pt;margin-top:124pt;width:80pt;height:29pt;z-index:25284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" o:allowincell="f" filled="f" stroked="f">
                <v:textbox inset="0,5pt,0,5pt">
                  <w:txbxContent>
                    <w:p w14:paraId="00AF261E" w14:textId="77777777" w:rsidR="00EC0DA3" w:rsidRDefault="00EC0DA3" w:rsidP="004450DF">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Celková hodnota zákazky: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9152" behindDoc="0" locked="0" layoutInCell="0" allowOverlap="1" wp14:anchorId="748BA740" wp14:editId="2C9C2A8D">
                <wp:simplePos x="0" y="0"/>
                <wp:positionH relativeFrom="page">
                  <wp:posOffset>4851400</wp:posOffset>
                </wp:positionH>
                <wp:positionV relativeFrom="page">
                  <wp:posOffset>1574800</wp:posOffset>
                </wp:positionV>
                <wp:extent cx="2159000" cy="368300"/>
                <wp:effectExtent l="0" t="0" r="0" b="0"/>
                <wp:wrapThrough wrapText="bothSides">
                  <wp:wrapPolygon edited="0">
                    <wp:start x="0" y="0"/>
                    <wp:lineTo x="0" y="0"/>
                    <wp:lineTo x="0" y="0"/>
                  </wp:wrapPolygon>
                </wp:wrapThrough>
                <wp:docPr id="193" name="Obdĺžnik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FFED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93" o:spid="_x0000_s1483" style="position:absolute;left:0;text-align:left;margin-left:382pt;margin-top:124pt;width:170pt;height:29pt;z-index:252849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" o:allowincell="f" filled="f" stroked="f">
                <v:textbox inset="5pt,5pt,5pt,5pt">
                  <w:txbxContent>
                    <w:p w14:paraId="30FFED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0176" behindDoc="0" locked="0" layoutInCell="0" allowOverlap="1" wp14:anchorId="7E193710" wp14:editId="28626AD5">
                <wp:simplePos x="0" y="0"/>
                <wp:positionH relativeFrom="page">
                  <wp:posOffset>3708400</wp:posOffset>
                </wp:positionH>
                <wp:positionV relativeFrom="page">
                  <wp:posOffset>1574800</wp:posOffset>
                </wp:positionV>
                <wp:extent cx="0" cy="368300"/>
                <wp:effectExtent l="0" t="0" r="0" b="0"/>
                <wp:wrapThrough wrapText="bothSides">
                  <wp:wrapPolygon edited="0">
                    <wp:start x="-2147483648" y="0"/>
                    <wp:lineTo x="-2147483648" y="37"/>
                    <wp:lineTo x="-2147483648" y="37"/>
                    <wp:lineTo x="-2147483648" y="0"/>
                    <wp:lineTo x="-2147483648" y="0"/>
                  </wp:wrapPolygon>
                </wp:wrapThrough>
                <wp:docPr id="192" name="Rovná spojnica 1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83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6952665" id="Rovná spojnica 192" o:spid="_x0000_s1026" style="position:absolute;z-index:252850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4pt" to="29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1200" behindDoc="0" locked="0" layoutInCell="0" allowOverlap="1" wp14:anchorId="62A93755" wp14:editId="10BC9C70">
                <wp:simplePos x="0" y="0"/>
                <wp:positionH relativeFrom="page">
                  <wp:posOffset>533400</wp:posOffset>
                </wp:positionH>
                <wp:positionV relativeFrom="page">
                  <wp:posOffset>1574800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91" name="Rovná spojnica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44CB9EC" id="Rovná spojnica 191" o:spid="_x0000_s1026" style="position:absolute;z-index:25285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4pt" to="552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2224" behindDoc="0" locked="0" layoutInCell="0" allowOverlap="1" wp14:anchorId="2ECA1F06" wp14:editId="1B14F4B6">
                <wp:simplePos x="0" y="0"/>
                <wp:positionH relativeFrom="page">
                  <wp:posOffset>533400</wp:posOffset>
                </wp:positionH>
                <wp:positionV relativeFrom="page">
                  <wp:posOffset>1943100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90" name="Rovná spojnica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16DA0EE" id="Rovná spojnica 190" o:spid="_x0000_s1026" style="position:absolute;z-index:25285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3pt" to="55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3248" behindDoc="0" locked="0" layoutInCell="0" allowOverlap="1" wp14:anchorId="0DFCA131" wp14:editId="2FC09BAF">
                <wp:simplePos x="0" y="0"/>
                <wp:positionH relativeFrom="page">
                  <wp:posOffset>533400</wp:posOffset>
                </wp:positionH>
                <wp:positionV relativeFrom="page">
                  <wp:posOffset>1943100</wp:posOffset>
                </wp:positionV>
                <wp:extent cx="6477000" cy="254000"/>
                <wp:effectExtent l="0" t="0" r="0" b="0"/>
                <wp:wrapThrough wrapText="bothSides">
                  <wp:wrapPolygon edited="0">
                    <wp:start x="0" y="0"/>
                    <wp:lineTo x="21600" y="0"/>
                    <wp:lineTo x="21600" y="21600"/>
                    <wp:lineTo x="0" y="21600"/>
                    <wp:lineTo x="0" y="0"/>
                  </wp:wrapPolygon>
                </wp:wrapThrough>
                <wp:docPr id="189" name="Obdĺžnik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20FE127" id="Obdĺžnik 189" o:spid="_x0000_s1026" style="position:absolute;margin-left:42pt;margin-top:153pt;width:510pt;height:20pt;z-index:252853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POYtA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4272" behindDoc="0" locked="0" layoutInCell="0" allowOverlap="1" wp14:anchorId="0B215BF9" wp14:editId="19D2194E">
                <wp:simplePos x="0" y="0"/>
                <wp:positionH relativeFrom="page">
                  <wp:posOffset>533400</wp:posOffset>
                </wp:positionH>
                <wp:positionV relativeFrom="page">
                  <wp:posOffset>1943100</wp:posOffset>
                </wp:positionV>
                <wp:extent cx="3175000" cy="254000"/>
                <wp:effectExtent l="0" t="0" r="0" b="0"/>
                <wp:wrapThrough wrapText="bothSides">
                  <wp:wrapPolygon edited="0">
                    <wp:start x="0" y="0"/>
                    <wp:lineTo x="21600" y="0"/>
                    <wp:lineTo x="21600" y="21600"/>
                    <wp:lineTo x="0" y="21600"/>
                    <wp:lineTo x="0" y="0"/>
                  </wp:wrapPolygon>
                </wp:wrapThrough>
                <wp:docPr id="188" name="Obdĺžnik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4FE6DA1" id="Obdĺžnik 188" o:spid="_x0000_s1026" style="position:absolute;margin-left:42pt;margin-top:153pt;width:250pt;height:20pt;z-index:252854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Lhqs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5296" behindDoc="0" locked="0" layoutInCell="0" allowOverlap="1" wp14:anchorId="2C218181" wp14:editId="1C72063C">
                <wp:simplePos x="0" y="0"/>
                <wp:positionH relativeFrom="page">
                  <wp:posOffset>533400</wp:posOffset>
                </wp:positionH>
                <wp:positionV relativeFrom="page">
                  <wp:posOffset>1943100</wp:posOffset>
                </wp:positionV>
                <wp:extent cx="1016000" cy="254000"/>
                <wp:effectExtent l="0" t="0" r="0" b="0"/>
                <wp:wrapThrough wrapText="bothSides">
                  <wp:wrapPolygon edited="0">
                    <wp:start x="0" y="0"/>
                    <wp:lineTo x="0" y="0"/>
                    <wp:lineTo x="0" y="0"/>
                  </wp:wrapPolygon>
                </wp:wrapThrough>
                <wp:docPr id="187" name="Obdĺžnik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83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Postup obstarávania: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87" o:spid="_x0000_s1484" style="position:absolute;left:0;text-align:left;margin-left:42pt;margin-top:153pt;width:80pt;height:20pt;z-index:252855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" o:allowincell="f" filled="f" stroked="f">
                <v:textbox inset="0,5pt,0,5pt">
                  <w:txbxContent>
                    <w:p w14:paraId="5A483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Postup obstarávania: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6320" behindDoc="0" locked="0" layoutInCell="0" allowOverlap="1" wp14:anchorId="5D65F380" wp14:editId="2B3B6F2F">
                <wp:simplePos x="0" y="0"/>
                <wp:positionH relativeFrom="page">
                  <wp:posOffset>1549400</wp:posOffset>
                </wp:positionH>
                <wp:positionV relativeFrom="page">
                  <wp:posOffset>1943100</wp:posOffset>
                </wp:positionV>
                <wp:extent cx="2159000" cy="254000"/>
                <wp:effectExtent l="0" t="0" r="0" b="0"/>
                <wp:wrapThrough wrapText="bothSides">
                  <wp:wrapPolygon edited="0">
                    <wp:start x="0" y="0"/>
                    <wp:lineTo x="0" y="0"/>
                    <wp:lineTo x="0" y="0"/>
                  </wp:wrapPolygon>
                </wp:wrapThrough>
                <wp:docPr id="186" name="Obdĺžnik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7E5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86" o:spid="_x0000_s1485" style="position:absolute;left:0;text-align:left;margin-left:122pt;margin-top:153pt;width:170pt;height:20pt;z-index:25285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" o:allowincell="f" filled="f" stroked="f">
                <v:textbox inset="5pt,5pt,5pt,5pt">
                  <w:txbxContent>
                    <w:p w14:paraId="2847E5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7344" behindDoc="0" locked="0" layoutInCell="0" allowOverlap="1" wp14:anchorId="22253751" wp14:editId="08C7DEB8">
                <wp:simplePos x="0" y="0"/>
                <wp:positionH relativeFrom="page">
                  <wp:posOffset>3708400</wp:posOffset>
                </wp:positionH>
                <wp:positionV relativeFrom="page">
                  <wp:posOffset>1943100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85" name="Rovná spojnica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746EC71" id="Rovná spojnica 185" o:spid="_x0000_s1026" style="position:absolute;z-index:252857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53pt" to="29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8368" behindDoc="0" locked="0" layoutInCell="0" allowOverlap="1" wp14:anchorId="76B7E679" wp14:editId="0811A18D">
                <wp:simplePos x="0" y="0"/>
                <wp:positionH relativeFrom="page">
                  <wp:posOffset>3708400</wp:posOffset>
                </wp:positionH>
                <wp:positionV relativeFrom="page">
                  <wp:posOffset>1943100</wp:posOffset>
                </wp:positionV>
                <wp:extent cx="3302000" cy="254000"/>
                <wp:effectExtent l="0" t="0" r="0" b="0"/>
                <wp:wrapThrough wrapText="bothSides">
                  <wp:wrapPolygon edited="0">
                    <wp:start x="0" y="0"/>
                    <wp:lineTo x="21600" y="0"/>
                    <wp:lineTo x="21600" y="21600"/>
                    <wp:lineTo x="0" y="21600"/>
                    <wp:lineTo x="0" y="0"/>
                  </wp:wrapPolygon>
                </wp:wrapThrough>
                <wp:docPr id="184" name="Obdĺžnik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F3090E4" id="Obdĺžnik 184" o:spid="_x0000_s1026" style="position:absolute;margin-left:292pt;margin-top:153pt;width:260pt;height:20pt;z-index:252858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wY7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9392" behindDoc="0" locked="0" layoutInCell="0" allowOverlap="1" wp14:anchorId="276F5FC9" wp14:editId="76BA7962">
                <wp:simplePos x="0" y="0"/>
                <wp:positionH relativeFrom="page">
                  <wp:posOffset>3835400</wp:posOffset>
                </wp:positionH>
                <wp:positionV relativeFrom="page">
                  <wp:posOffset>1943100</wp:posOffset>
                </wp:positionV>
                <wp:extent cx="1016000" cy="254000"/>
                <wp:effectExtent l="0" t="0" r="0" b="0"/>
                <wp:wrapThrough wrapText="bothSides">
                  <wp:wrapPolygon edited="0">
                    <wp:start x="0" y="0"/>
                    <wp:lineTo x="0" y="0"/>
                    <wp:lineTo x="0" y="0"/>
                  </wp:wrapPolygon>
                </wp:wrapThrough>
                <wp:docPr id="183" name="Obdĺžnik 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6FF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Začiatok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83" o:spid="_x0000_s1486" style="position:absolute;left:0;text-align:left;margin-left:302pt;margin-top:153pt;width:80pt;height:20pt;z-index:252859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" o:allowincell="f" filled="f" stroked="f">
                <v:textbox inset="0,5pt,0,5pt">
                  <w:txbxContent>
                    <w:p w14:paraId="23C6FF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Začiatok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0416" behindDoc="0" locked="0" layoutInCell="0" allowOverlap="1" wp14:anchorId="6ACF9CDC" wp14:editId="39C1924B">
                <wp:simplePos x="0" y="0"/>
                <wp:positionH relativeFrom="page">
                  <wp:posOffset>4851400</wp:posOffset>
                </wp:positionH>
                <wp:positionV relativeFrom="page">
                  <wp:posOffset>1943100</wp:posOffset>
                </wp:positionV>
                <wp:extent cx="2159000" cy="254000"/>
                <wp:effectExtent l="0" t="0" r="0" b="0"/>
                <wp:wrapThrough wrapText="bothSides">
                  <wp:wrapPolygon edited="0">
                    <wp:start x="0" y="0"/>
                    <wp:lineTo x="0" y="0"/>
                    <wp:lineTo x="0" y="0"/>
                  </wp:wrapPolygon>
                </wp:wrapThrough>
                <wp:docPr id="182" name="Obdĺžnik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A030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82" o:spid="_x0000_s1487" style="position:absolute;left:0;text-align:left;margin-left:382pt;margin-top:153pt;width:170pt;height:20pt;z-index:25286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" o:allowincell="f" filled="f" stroked="f">
                <v:textbox inset="5pt,5pt,5pt,5pt">
                  <w:txbxContent>
                    <w:p w14:paraId="02A030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1440" behindDoc="0" locked="0" layoutInCell="0" allowOverlap="1" wp14:anchorId="52161027" wp14:editId="337677E5">
                <wp:simplePos x="0" y="0"/>
                <wp:positionH relativeFrom="page">
                  <wp:posOffset>3708400</wp:posOffset>
                </wp:positionH>
                <wp:positionV relativeFrom="page">
                  <wp:posOffset>1943100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81" name="Rovná spojnica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08E6583" id="Rovná spojnica 181" o:spid="_x0000_s1026" style="position:absolute;z-index:252861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53pt" to="29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2464" behindDoc="0" locked="0" layoutInCell="0" allowOverlap="1" wp14:anchorId="62E249DB" wp14:editId="1E384335">
                <wp:simplePos x="0" y="0"/>
                <wp:positionH relativeFrom="page">
                  <wp:posOffset>533400</wp:posOffset>
                </wp:positionH>
                <wp:positionV relativeFrom="page">
                  <wp:posOffset>1943100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80" name="Rovná spojnica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0CAB5B7" id="Rovná spojnica 180" o:spid="_x0000_s1026" style="position:absolute;z-index:252862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3pt" to="55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3488" behindDoc="0" locked="0" layoutInCell="0" allowOverlap="1" wp14:anchorId="6F770A43" wp14:editId="44D1AD84">
                <wp:simplePos x="0" y="0"/>
                <wp:positionH relativeFrom="page">
                  <wp:posOffset>533400</wp:posOffset>
                </wp:positionH>
                <wp:positionV relativeFrom="page">
                  <wp:posOffset>2197100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79" name="Rovná spojnica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01A7A15" id="Rovná spojnica 179" o:spid="_x0000_s1026" style="position:absolute;z-index:252863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3pt" to="55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aLf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4512" behindDoc="0" locked="0" layoutInCell="0" allowOverlap="1" wp14:anchorId="3AFA807D" wp14:editId="37200597">
                <wp:simplePos x="0" y="0"/>
                <wp:positionH relativeFrom="page">
                  <wp:posOffset>533400</wp:posOffset>
                </wp:positionH>
                <wp:positionV relativeFrom="page">
                  <wp:posOffset>2197100</wp:posOffset>
                </wp:positionV>
                <wp:extent cx="6477000" cy="254000"/>
                <wp:effectExtent l="0" t="0" r="0" b="0"/>
                <wp:wrapThrough wrapText="bothSides">
                  <wp:wrapPolygon edited="0">
                    <wp:start x="0" y="0"/>
                    <wp:lineTo x="21600" y="0"/>
                    <wp:lineTo x="21600" y="21600"/>
                    <wp:lineTo x="0" y="21600"/>
                    <wp:lineTo x="0" y="0"/>
                  </wp:wrapPolygon>
                </wp:wrapThrough>
                <wp:docPr id="178" name="Obdĺžnik 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F37EE57" id="Obdĺžnik 178" o:spid="_x0000_s1026" style="position:absolute;margin-left:42pt;margin-top:173pt;width:510pt;height:20pt;z-index:25286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hRc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65536" behindDoc="0" locked="0" layoutInCell="0" allowOverlap="1" wp14:anchorId="628344F3" wp14:editId="60F908F9">
                <wp:simplePos x="0" y="0"/>
                <wp:positionH relativeFrom="page">
                  <wp:posOffset>533400</wp:posOffset>
                </wp:positionH>
                <wp:positionV relativeFrom="page">
                  <wp:posOffset>2197100</wp:posOffset>
                </wp:positionV>
                <wp:extent cx="3175000" cy="254000"/>
                <wp:effectExtent l="0" t="0" r="0" b="0"/>
                <wp:wrapThrough wrapText="bothSides">
                  <wp:wrapPolygon edited="0">
                    <wp:start x="0" y="0"/>
                    <wp:lineTo x="21600" y="0"/>
                    <wp:lineTo x="21600" y="21600"/>
                    <wp:lineTo x="0" y="21600"/>
                    <wp:lineTo x="0" y="0"/>
                  </wp:wrapPolygon>
                </wp:wrapThrough>
                <wp:docPr id="177" name="Obdĺžnik 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C1E0EAE" id="Obdĺžnik 177" o:spid="_x0000_s1026" style="position:absolute;margin-left:42pt;margin-top:173pt;width:250pt;height:20pt;z-index:252865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ejh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&#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66560" behindDoc="0" locked="0" layoutInCell="0" allowOverlap="1" wp14:anchorId="4CDA2B79" wp14:editId="68C293D3">
                <wp:simplePos x="0" y="0"/>
                <wp:positionH relativeFrom="page">
                  <wp:posOffset>533400</wp:posOffset>
                </wp:positionH>
                <wp:positionV relativeFrom="page">
                  <wp:posOffset>2197100</wp:posOffset>
                </wp:positionV>
                <wp:extent cx="1016000" cy="254000"/>
                <wp:effectExtent l="0" t="0" r="0" b="0"/>
                <wp:wrapThrough wrapText="bothSides">
                  <wp:wrapPolygon edited="0">
                    <wp:start x="0" y="0"/>
                    <wp:lineTo x="0" y="0"/>
                    <wp:lineTo x="0" y="0"/>
                  </wp:wrapPolygon>
                </wp:wrapThrough>
                <wp:docPr id="176" name="Obdĺžnik 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3A22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Stav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76" o:spid="_x0000_s1488" style="position:absolute;left:0;text-align:left;margin-left:42pt;margin-top:173pt;width:80pt;height:20pt;z-index:252866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WJtvQIAALYFAAAOAAAAZHJzL2Uyb0RvYy54bWysVM2O0zAQviPxDpbv2fxsmj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" o:allowincell="f" filled="f" stroked="f">
                <v:textbox inset="0,5pt,0,5pt">
                  <w:txbxContent>
                    <w:p w14:paraId="0B3A22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Stav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7584" behindDoc="0" locked="0" layoutInCell="0" allowOverlap="1" wp14:anchorId="0BAE01D0" wp14:editId="2D883B37">
                <wp:simplePos x="0" y="0"/>
                <wp:positionH relativeFrom="page">
                  <wp:posOffset>1549400</wp:posOffset>
                </wp:positionH>
                <wp:positionV relativeFrom="page">
                  <wp:posOffset>2197100</wp:posOffset>
                </wp:positionV>
                <wp:extent cx="2159000" cy="254000"/>
                <wp:effectExtent l="0" t="0" r="0" b="0"/>
                <wp:wrapThrough wrapText="bothSides">
                  <wp:wrapPolygon edited="0">
                    <wp:start x="0" y="0"/>
                    <wp:lineTo x="0" y="0"/>
                    <wp:lineTo x="0" y="0"/>
                  </wp:wrapPolygon>
                </wp:wrapThrough>
                <wp:docPr id="175" name="Obdĺžnik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EFD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75" o:spid="_x0000_s1489" style="position:absolute;left:0;text-align:left;margin-left:122pt;margin-top:173pt;width:170pt;height:20pt;z-index:252867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1zq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" o:allowincell="f" filled="f" stroked="f">
                <v:textbox inset="5pt,5pt,5pt,5pt">
                  <w:txbxContent>
                    <w:p w14:paraId="0D7EFD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8608" behindDoc="0" locked="0" layoutInCell="0" allowOverlap="1" wp14:anchorId="5E547EBA" wp14:editId="6A8E85ED">
                <wp:simplePos x="0" y="0"/>
                <wp:positionH relativeFrom="page">
                  <wp:posOffset>3708400</wp:posOffset>
                </wp:positionH>
                <wp:positionV relativeFrom="page">
                  <wp:posOffset>2197100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74" name="Rovná spojnica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FEF870A" id="Rovná spojnica 174" o:spid="_x0000_s1026" style="position:absolute;z-index:25286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73pt" to="29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9632" behindDoc="0" locked="0" layoutInCell="0" allowOverlap="1" wp14:anchorId="78B4C590" wp14:editId="4A0C17CD">
                <wp:simplePos x="0" y="0"/>
                <wp:positionH relativeFrom="page">
                  <wp:posOffset>3708400</wp:posOffset>
                </wp:positionH>
                <wp:positionV relativeFrom="page">
                  <wp:posOffset>2197100</wp:posOffset>
                </wp:positionV>
                <wp:extent cx="3302000" cy="254000"/>
                <wp:effectExtent l="0" t="0" r="0" b="0"/>
                <wp:wrapThrough wrapText="bothSides">
                  <wp:wrapPolygon edited="0">
                    <wp:start x="0" y="0"/>
                    <wp:lineTo x="21600" y="0"/>
                    <wp:lineTo x="21600" y="21600"/>
                    <wp:lineTo x="0" y="21600"/>
                    <wp:lineTo x="0" y="0"/>
                  </wp:wrapPolygon>
                </wp:wrapThrough>
                <wp:docPr id="173" name="Obdĺžnik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F305146" id="Obdĺžnik 173" o:spid="_x0000_s1026" style="position:absolute;margin-left:292pt;margin-top:173pt;width:260pt;height:20pt;z-index:252869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70656" behindDoc="0" locked="0" layoutInCell="0" allowOverlap="1" wp14:anchorId="4CFA024B" wp14:editId="2E36C386">
                <wp:simplePos x="0" y="0"/>
                <wp:positionH relativeFrom="page">
                  <wp:posOffset>3835400</wp:posOffset>
                </wp:positionH>
                <wp:positionV relativeFrom="page">
                  <wp:posOffset>2197100</wp:posOffset>
                </wp:positionV>
                <wp:extent cx="1016000" cy="254000"/>
                <wp:effectExtent l="0" t="0" r="0" b="0"/>
                <wp:wrapThrough wrapText="bothSides">
                  <wp:wrapPolygon edited="0">
                    <wp:start x="0" y="0"/>
                    <wp:lineTo x="0" y="0"/>
                    <wp:lineTo x="0" y="0"/>
                  </wp:wrapPolygon>
                </wp:wrapThrough>
                <wp:docPr id="172" name="Obdĺžnik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9C7AD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Ukončenie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72" o:spid="_x0000_s1490" style="position:absolute;left:0;text-align:left;margin-left:302pt;margin-top:173pt;width:80pt;height:20pt;z-index:25287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9JDvQIAALYFAAAOAAAAZHJzL2Uyb0RvYy54bWysVM2O0zAQviPxDpbv2fxsmj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" o:allowincell="f" filled="f" stroked="f">
                <v:textbox inset="0,5pt,0,5pt">
                  <w:txbxContent>
                    <w:p w14:paraId="369C7AD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Ukončenie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1680" behindDoc="0" locked="0" layoutInCell="0" allowOverlap="1" wp14:anchorId="05F7C213" wp14:editId="0CDD16F1">
                <wp:simplePos x="0" y="0"/>
                <wp:positionH relativeFrom="page">
                  <wp:posOffset>4851400</wp:posOffset>
                </wp:positionH>
                <wp:positionV relativeFrom="page">
                  <wp:posOffset>2197100</wp:posOffset>
                </wp:positionV>
                <wp:extent cx="2159000" cy="254000"/>
                <wp:effectExtent l="0" t="0" r="0" b="0"/>
                <wp:wrapThrough wrapText="bothSides">
                  <wp:wrapPolygon edited="0">
                    <wp:start x="0" y="0"/>
                    <wp:lineTo x="0" y="0"/>
                    <wp:lineTo x="0" y="0"/>
                  </wp:wrapPolygon>
                </wp:wrapThrough>
                <wp:docPr id="171" name="Obdĺžnik 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300B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71" o:spid="_x0000_s1491" style="position:absolute;left:0;text-align:left;margin-left:382pt;margin-top:173pt;width:170pt;height:20pt;z-index:25287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" o:allowincell="f" filled="f" stroked="f">
                <v:textbox inset="5pt,5pt,5pt,5pt">
                  <w:txbxContent>
                    <w:p w14:paraId="71300B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2704" behindDoc="0" locked="0" layoutInCell="0" allowOverlap="1" wp14:anchorId="18C5CC55" wp14:editId="773C95DE">
                <wp:simplePos x="0" y="0"/>
                <wp:positionH relativeFrom="page">
                  <wp:posOffset>3708400</wp:posOffset>
                </wp:positionH>
                <wp:positionV relativeFrom="page">
                  <wp:posOffset>2197100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70" name="Rovná spojnica 1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F8AF786" id="Rovná spojnica 170" o:spid="_x0000_s1026" style="position:absolute;z-index:252872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73pt" to="29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3728" behindDoc="0" locked="0" layoutInCell="0" allowOverlap="1" wp14:anchorId="6A4E604E" wp14:editId="5BD17783">
                <wp:simplePos x="0" y="0"/>
                <wp:positionH relativeFrom="page">
                  <wp:posOffset>533400</wp:posOffset>
                </wp:positionH>
                <wp:positionV relativeFrom="page">
                  <wp:posOffset>2197100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9" name="Rovná spojnica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62A0264" id="Rovná spojnica 169" o:spid="_x0000_s1026" style="position:absolute;z-index:252873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3pt" to="55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BPA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E4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4752" behindDoc="0" locked="0" layoutInCell="0" allowOverlap="1" wp14:anchorId="0DE2BB01" wp14:editId="4E2CC3BE">
                <wp:simplePos x="0" y="0"/>
                <wp:positionH relativeFrom="page">
                  <wp:posOffset>533400</wp:posOffset>
                </wp:positionH>
                <wp:positionV relativeFrom="page">
                  <wp:posOffset>2451100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8" name="Rovná spojnica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B7AD053" id="Rovná spojnica 168" o:spid="_x0000_s1026" style="position:absolute;z-index:25287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HGr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5776" behindDoc="0" locked="0" layoutInCell="0" allowOverlap="1" wp14:anchorId="265E3A93" wp14:editId="07F9D81F">
                <wp:simplePos x="0" y="0"/>
                <wp:positionH relativeFrom="page">
                  <wp:posOffset>533400</wp:posOffset>
                </wp:positionH>
                <wp:positionV relativeFrom="page">
                  <wp:posOffset>2451100</wp:posOffset>
                </wp:positionV>
                <wp:extent cx="6477000" cy="254000"/>
                <wp:effectExtent l="0" t="0" r="0" b="0"/>
                <wp:wrapThrough wrapText="bothSides">
                  <wp:wrapPolygon edited="0">
                    <wp:start x="0" y="0"/>
                    <wp:lineTo x="21600" y="0"/>
                    <wp:lineTo x="21600" y="21600"/>
                    <wp:lineTo x="0" y="21600"/>
                    <wp:lineTo x="0" y="0"/>
                  </wp:wrapPolygon>
                </wp:wrapThrough>
                <wp:docPr id="167" name="Obdĺžnik 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79CD37F" id="Obdĺžnik 167" o:spid="_x0000_s1026" style="position:absolute;margin-left:42pt;margin-top:193pt;width:510pt;height:20pt;z-index:252875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mkv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G48wUjQFki6XZXfv/74JvgDslboUd/pBFzvuztlUeruRhYPGgm5qKlYsyulZF8zWkJl&#10;ofX3zy7YjYaraNW/lSUkoBsjXbt2lWptQGgE2jlWHo+ssJ1BBRjHZDIJAiCv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76800" behindDoc="0" locked="0" layoutInCell="0" allowOverlap="1" wp14:anchorId="16E4D204" wp14:editId="63599222">
                <wp:simplePos x="0" y="0"/>
                <wp:positionH relativeFrom="page">
                  <wp:posOffset>533400</wp:posOffset>
                </wp:positionH>
                <wp:positionV relativeFrom="page">
                  <wp:posOffset>2451100</wp:posOffset>
                </wp:positionV>
                <wp:extent cx="1016000" cy="254000"/>
                <wp:effectExtent l="0" t="0" r="0" b="0"/>
                <wp:wrapThrough wrapText="bothSides">
                  <wp:wrapPolygon edited="0">
                    <wp:start x="0" y="0"/>
                    <wp:lineTo x="0" y="0"/>
                    <wp:lineTo x="0" y="0"/>
                  </wp:wrapPolygon>
                </wp:wrapThrough>
                <wp:docPr id="166" name="Obdĺžnik 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8BE2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66" o:spid="_x0000_s1492" style="position:absolute;left:0;text-align:left;margin-left:42pt;margin-top:193pt;width:80pt;height:20pt;z-index:25287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" o:allowincell="f" filled="f" stroked="f">
                <v:textbox inset="0,5pt,0,5pt">
                  <w:txbxContent>
                    <w:p w14:paraId="748BE2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w:t>
                      </w:r>
                    </w:p>
                  </w:txbxContent>
                </v:textbox>
                <w10:wrap type="through" anchorx="page" anchory="page"/>
              </v:rect>
            </w:pict>
          </mc:Fallback>
        </mc:AlternateContent>
      </w:r>
      <w:r w:rsidR="00566E9D">
        <w:rPr>
          <w:noProof/>
          <w:lang w:eastAsia="sk-SK"/>
        </w:rPr>
        <mc:AlternateContent>
          <mc:Choice Requires="wps">
            <w:drawing>
              <wp:anchor distT="0" distB="0" distL="114300" distR="114300" simplePos="0" relativeHeight="252877824" behindDoc="0" locked="0" layoutInCell="0" allowOverlap="1" wp14:anchorId="7E480268" wp14:editId="2B914ABD">
                <wp:simplePos x="0" y="0"/>
                <wp:positionH relativeFrom="page">
                  <wp:posOffset>1549400</wp:posOffset>
                </wp:positionH>
                <wp:positionV relativeFrom="page">
                  <wp:posOffset>2451100</wp:posOffset>
                </wp:positionV>
                <wp:extent cx="5461000" cy="254000"/>
                <wp:effectExtent l="0" t="0" r="0" b="0"/>
                <wp:wrapThrough wrapText="bothSides">
                  <wp:wrapPolygon edited="0">
                    <wp:start x="0" y="0"/>
                    <wp:lineTo x="0" y="0"/>
                    <wp:lineTo x="0" y="0"/>
                  </wp:wrapPolygon>
                </wp:wrapThrough>
                <wp:docPr id="165" name="Obdĺžnik 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19DB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65" o:spid="_x0000_s1493" style="position:absolute;left:0;text-align:left;margin-left:122pt;margin-top:193pt;width:430pt;height:20pt;z-index:252877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" o:allowincell="f" filled="f" stroked="f">
                <v:textbox inset="5pt,5pt,5pt,5pt">
                  <w:txbxContent>
                    <w:p w14:paraId="1719DB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8848" behindDoc="0" locked="0" layoutInCell="0" allowOverlap="1" wp14:anchorId="7FED1158" wp14:editId="44BF5142">
                <wp:simplePos x="0" y="0"/>
                <wp:positionH relativeFrom="page">
                  <wp:posOffset>533400</wp:posOffset>
                </wp:positionH>
                <wp:positionV relativeFrom="page">
                  <wp:posOffset>2451100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4" name="Rovná spojnica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F5AF2F1" id="Rovná spojnica 164" o:spid="_x0000_s1026" style="position:absolute;z-index:252878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3kw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9872" behindDoc="0" locked="0" layoutInCell="0" allowOverlap="1" wp14:anchorId="7A9D2737" wp14:editId="79F66BCD">
                <wp:simplePos x="0" y="0"/>
                <wp:positionH relativeFrom="page">
                  <wp:posOffset>533400</wp:posOffset>
                </wp:positionH>
                <wp:positionV relativeFrom="page">
                  <wp:posOffset>2705100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3" name="Rovná spojnica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0718D0F" id="Rovná spojnica 163" o:spid="_x0000_s1026" style="position:absolute;z-index:252879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13pt" to="552pt,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f7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yjp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0896" behindDoc="0" locked="0" layoutInCell="0" allowOverlap="1" wp14:anchorId="7D929D5E" wp14:editId="7CAC0FC3">
                <wp:simplePos x="0" y="0"/>
                <wp:positionH relativeFrom="page">
                  <wp:posOffset>533400</wp:posOffset>
                </wp:positionH>
                <wp:positionV relativeFrom="page">
                  <wp:posOffset>3492500</wp:posOffset>
                </wp:positionV>
                <wp:extent cx="6477000" cy="406400"/>
                <wp:effectExtent l="0" t="0" r="0" b="0"/>
                <wp:wrapThrough wrapText="bothSides">
                  <wp:wrapPolygon edited="0">
                    <wp:start x="0" y="0"/>
                    <wp:lineTo x="21600" y="0"/>
                    <wp:lineTo x="21600" y="21600"/>
                    <wp:lineTo x="0" y="21600"/>
                    <wp:lineTo x="0" y="0"/>
                  </wp:wrapPolygon>
                </wp:wrapThrough>
                <wp:docPr id="162" name="Obdĺžnik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A17A42F" id="Obdĺžnik 162" o:spid="_x0000_s1026" style="position:absolute;margin-left:42pt;margin-top:275pt;width:510pt;height:32pt;z-index:25288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81920" behindDoc="0" locked="0" layoutInCell="0" allowOverlap="1" wp14:anchorId="6FE5AC57" wp14:editId="59117339">
                <wp:simplePos x="0" y="0"/>
                <wp:positionH relativeFrom="page">
                  <wp:posOffset>533400</wp:posOffset>
                </wp:positionH>
                <wp:positionV relativeFrom="page">
                  <wp:posOffset>3492500</wp:posOffset>
                </wp:positionV>
                <wp:extent cx="6477000" cy="406400"/>
                <wp:effectExtent l="0" t="0" r="0" b="0"/>
                <wp:wrapThrough wrapText="bothSides">
                  <wp:wrapPolygon edited="0">
                    <wp:start x="0" y="0"/>
                    <wp:lineTo x="21600" y="0"/>
                    <wp:lineTo x="21600" y="21600"/>
                    <wp:lineTo x="0" y="21600"/>
                    <wp:lineTo x="0" y="0"/>
                  </wp:wrapPolygon>
                </wp:wrapThrough>
                <wp:docPr id="161" name="Obdĺžnik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B4E3490" id="Obdĺžnik 161" o:spid="_x0000_s1026" style="position:absolute;margin-left:42pt;margin-top:275pt;width:510pt;height:32pt;z-index:25288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82944" behindDoc="0" locked="0" layoutInCell="0" allowOverlap="1" wp14:anchorId="0D7E4806" wp14:editId="409DBA63">
                <wp:simplePos x="0" y="0"/>
                <wp:positionH relativeFrom="page">
                  <wp:posOffset>533400</wp:posOffset>
                </wp:positionH>
                <wp:positionV relativeFrom="page">
                  <wp:posOffset>3492500</wp:posOffset>
                </wp:positionV>
                <wp:extent cx="1714500" cy="203200"/>
                <wp:effectExtent l="0" t="0" r="0" b="0"/>
                <wp:wrapThrough wrapText="bothSides">
                  <wp:wrapPolygon edited="0">
                    <wp:start x="0" y="0"/>
                    <wp:lineTo x="0" y="0"/>
                    <wp:lineTo x="0" y="0"/>
                  </wp:wrapPolygon>
                </wp:wrapThrough>
                <wp:docPr id="160" name="Obdĺžnik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F4E95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60" o:spid="_x0000_s1494" style="position:absolute;left:0;text-align:left;margin-left:42pt;margin-top:275pt;width:135pt;height:16pt;z-index:252882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7sgwwIAALs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" o:allowincell="f" filled="f" stroked="f">
                <v:textbox inset="0,3pt,10pt,3pt">
                  <w:txbxContent>
                    <w:p w14:paraId="7AF4E95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83968" behindDoc="0" locked="0" layoutInCell="0" allowOverlap="1" wp14:anchorId="7E04483F" wp14:editId="05548264">
                <wp:simplePos x="0" y="0"/>
                <wp:positionH relativeFrom="page">
                  <wp:posOffset>533400</wp:posOffset>
                </wp:positionH>
                <wp:positionV relativeFrom="page">
                  <wp:posOffset>3492500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9" name="Rovná spojnica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D225458" id="Rovná spojnica 159" o:spid="_x0000_s1026" style="position:absolute;z-index:252883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177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163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W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4992" behindDoc="0" locked="0" layoutInCell="0" allowOverlap="1" wp14:anchorId="161AE037" wp14:editId="20186610">
                <wp:simplePos x="0" y="0"/>
                <wp:positionH relativeFrom="page">
                  <wp:posOffset>533400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8" name="Rovná spojnica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263C1F7" id="Rovná spojnica 158" o:spid="_x0000_s1026" style="position:absolute;z-index:25288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91pt" to="17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6016" behindDoc="0" locked="0" layoutInCell="0" allowOverlap="1" wp14:anchorId="6310439C" wp14:editId="01FEA2AC">
                <wp:simplePos x="0" y="0"/>
                <wp:positionH relativeFrom="page">
                  <wp:posOffset>2247900</wp:posOffset>
                </wp:positionH>
                <wp:positionV relativeFrom="page">
                  <wp:posOffset>3492500</wp:posOffset>
                </wp:positionV>
                <wp:extent cx="1714500" cy="203200"/>
                <wp:effectExtent l="0" t="0" r="0" b="0"/>
                <wp:wrapThrough wrapText="bothSides">
                  <wp:wrapPolygon edited="0">
                    <wp:start x="0" y="0"/>
                    <wp:lineTo x="0" y="0"/>
                    <wp:lineTo x="0" y="0"/>
                  </wp:wrapPolygon>
                </wp:wrapThrough>
                <wp:docPr id="157" name="Obdĺžnik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03C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57" o:spid="_x0000_s1495" style="position:absolute;left:0;text-align:left;margin-left:177pt;margin-top:275pt;width:135pt;height:16pt;z-index:252886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l10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" o:allowincell="f" filled="f" stroked="f">
                <v:textbox inset="0,3pt,10pt,3pt">
                  <w:txbxContent>
                    <w:p w14:paraId="5A003C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87040" behindDoc="0" locked="0" layoutInCell="0" allowOverlap="1" wp14:anchorId="20B362A6" wp14:editId="1CDC3CB2">
                <wp:simplePos x="0" y="0"/>
                <wp:positionH relativeFrom="page">
                  <wp:posOffset>2247900</wp:posOffset>
                </wp:positionH>
                <wp:positionV relativeFrom="page">
                  <wp:posOffset>3492500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6" name="Rovná spojnica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74EB4A7" id="Rovná spojnica 156" o:spid="_x0000_s1026" style="position:absolute;z-index:252887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75pt" to="31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fCR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S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8064" behindDoc="0" locked="0" layoutInCell="0" allowOverlap="1" wp14:anchorId="48114098" wp14:editId="58E7EF71">
                <wp:simplePos x="0" y="0"/>
                <wp:positionH relativeFrom="page">
                  <wp:posOffset>2247900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5" name="Rovná spojnica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ED3E7F2" id="Rovná spojnica 155" o:spid="_x0000_s1026" style="position:absolute;z-index:252888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91pt" to="31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FYs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c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9088" behindDoc="0" locked="0" layoutInCell="0" allowOverlap="1" wp14:anchorId="54D9B54A" wp14:editId="3F0CBFA9">
                <wp:simplePos x="0" y="0"/>
                <wp:positionH relativeFrom="page">
                  <wp:posOffset>3962400</wp:posOffset>
                </wp:positionH>
                <wp:positionV relativeFrom="page">
                  <wp:posOffset>3492500</wp:posOffset>
                </wp:positionV>
                <wp:extent cx="1841500" cy="203200"/>
                <wp:effectExtent l="0" t="0" r="0" b="0"/>
                <wp:wrapThrough wrapText="bothSides">
                  <wp:wrapPolygon edited="0">
                    <wp:start x="0" y="0"/>
                    <wp:lineTo x="0" y="0"/>
                    <wp:lineTo x="0" y="0"/>
                  </wp:wrapPolygon>
                </wp:wrapThrough>
                <wp:docPr id="154" name="Obdĺžnik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5F96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82)</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54" o:spid="_x0000_s1496" style="position:absolute;left:0;text-align:left;margin-left:312pt;margin-top:275pt;width:145pt;height:16pt;z-index:25288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mm8vgIAALY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" o:allowincell="f" filled="f" stroked="f">
                <v:textbox inset="0,3pt,0,3pt">
                  <w:txbxContent>
                    <w:p w14:paraId="545F96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0112" behindDoc="0" locked="0" layoutInCell="0" allowOverlap="1" wp14:anchorId="67217FD2" wp14:editId="0B319BCB">
                <wp:simplePos x="0" y="0"/>
                <wp:positionH relativeFrom="page">
                  <wp:posOffset>3962400</wp:posOffset>
                </wp:positionH>
                <wp:positionV relativeFrom="page">
                  <wp:posOffset>3492500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53" name="Rovná spojnica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F948ABC" id="Rovná spojnica 153" o:spid="_x0000_s1026" style="position:absolute;z-index:252890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75pt" to="457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1136" behindDoc="0" locked="0" layoutInCell="0" allowOverlap="1" wp14:anchorId="093281EF" wp14:editId="71AF505D">
                <wp:simplePos x="0" y="0"/>
                <wp:positionH relativeFrom="page">
                  <wp:posOffset>3962400</wp:posOffset>
                </wp:positionH>
                <wp:positionV relativeFrom="page">
                  <wp:posOffset>3695700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52" name="Rovná spojnica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5C2ECA1" id="Rovná spojnica 152" o:spid="_x0000_s1026" style="position:absolute;z-index:25289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91pt" to="45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PCsJgIAADcEAAAOAAAAZHJzL2Uyb0RvYy54bWysU8GO2jAQvVfqP1i+QxI2UI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2160" behindDoc="0" locked="0" layoutInCell="0" allowOverlap="1" wp14:anchorId="6DAAF5DF" wp14:editId="52A7500A">
                <wp:simplePos x="0" y="0"/>
                <wp:positionH relativeFrom="page">
                  <wp:posOffset>5803900</wp:posOffset>
                </wp:positionH>
                <wp:positionV relativeFrom="page">
                  <wp:posOffset>3492500</wp:posOffset>
                </wp:positionV>
                <wp:extent cx="1206500" cy="203200"/>
                <wp:effectExtent l="0" t="0" r="0" b="0"/>
                <wp:wrapThrough wrapText="bothSides">
                  <wp:wrapPolygon edited="0">
                    <wp:start x="0" y="0"/>
                    <wp:lineTo x="0" y="0"/>
                    <wp:lineTo x="0" y="0"/>
                  </wp:wrapPolygon>
                </wp:wrapThrough>
                <wp:docPr id="151" name="Obdĺžnik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BC553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83)</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51" o:spid="_x0000_s1497" style="position:absolute;left:0;text-align:left;margin-left:457pt;margin-top:275pt;width:95pt;height:16pt;z-index:25289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Xi/vgIAALY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" o:allowincell="f" filled="f" stroked="f">
                <v:textbox inset="0,3pt,0,3pt">
                  <w:txbxContent>
                    <w:p w14:paraId="68BC553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3184" behindDoc="0" locked="0" layoutInCell="0" allowOverlap="1" wp14:anchorId="77B67C5A" wp14:editId="2ECD780A">
                <wp:simplePos x="0" y="0"/>
                <wp:positionH relativeFrom="page">
                  <wp:posOffset>5803900</wp:posOffset>
                </wp:positionH>
                <wp:positionV relativeFrom="page">
                  <wp:posOffset>3492500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50" name="Rovná spojnica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FED05B4" id="Rovná spojnica 150" o:spid="_x0000_s1026" style="position:absolute;z-index:252893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4208" behindDoc="0" locked="0" layoutInCell="0" allowOverlap="1" wp14:anchorId="1B82EE7A" wp14:editId="090385CE">
                <wp:simplePos x="0" y="0"/>
                <wp:positionH relativeFrom="page">
                  <wp:posOffset>5803900</wp:posOffset>
                </wp:positionH>
                <wp:positionV relativeFrom="page">
                  <wp:posOffset>3695700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49" name="Rovná spojnica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0024BB0" id="Rovná spojnica 149" o:spid="_x0000_s1026" style="position:absolute;z-index:252894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91pt" to="55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N74JgIAADcEAAAOAAAAZHJzL2Uyb0RvYy54bWysU8GO2jAQvVfqP1i+QxI2UI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5232" behindDoc="0" locked="0" layoutInCell="0" allowOverlap="1" wp14:anchorId="6730EE40" wp14:editId="5B30F2DA">
                <wp:simplePos x="0" y="0"/>
                <wp:positionH relativeFrom="page">
                  <wp:posOffset>533400</wp:posOffset>
                </wp:positionH>
                <wp:positionV relativeFrom="page">
                  <wp:posOffset>3695700</wp:posOffset>
                </wp:positionV>
                <wp:extent cx="1714500" cy="203200"/>
                <wp:effectExtent l="0" t="0" r="0" b="0"/>
                <wp:wrapThrough wrapText="bothSides">
                  <wp:wrapPolygon edited="0">
                    <wp:start x="0" y="0"/>
                    <wp:lineTo x="0" y="0"/>
                    <wp:lineTo x="0" y="0"/>
                  </wp:wrapPolygon>
                </wp:wrapThrough>
                <wp:docPr id="148" name="Obdĺžnik 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752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48" o:spid="_x0000_s1498" style="position:absolute;left:0;text-align:left;margin-left:42pt;margin-top:291pt;width:135pt;height:16pt;z-index:25289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Qeg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" o:allowincell="f" filled="f" stroked="f">
                <v:textbox inset="0,3pt,10pt,3pt">
                  <w:txbxContent>
                    <w:p w14:paraId="679752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6256" behindDoc="0" locked="0" layoutInCell="0" allowOverlap="1" wp14:anchorId="7FE17AB8" wp14:editId="082DE9C5">
                <wp:simplePos x="0" y="0"/>
                <wp:positionH relativeFrom="page">
                  <wp:posOffset>533400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7" name="Rovná spojnica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555C081" id="Rovná spojnica 147" o:spid="_x0000_s1026" style="position:absolute;z-index:252896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91pt" to="17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7280" behindDoc="0" locked="0" layoutInCell="0" allowOverlap="1" wp14:anchorId="646DE708" wp14:editId="67450E26">
                <wp:simplePos x="0" y="0"/>
                <wp:positionH relativeFrom="page">
                  <wp:posOffset>533400</wp:posOffset>
                </wp:positionH>
                <wp:positionV relativeFrom="page">
                  <wp:posOffset>3898900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6" name="Rovná spojnica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249417D" id="Rovná spojnica 146" o:spid="_x0000_s1026" style="position:absolute;z-index:252897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7pt" to="177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EGO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8304" behindDoc="0" locked="0" layoutInCell="0" allowOverlap="1" wp14:anchorId="5F3CA563" wp14:editId="34A1C226">
                <wp:simplePos x="0" y="0"/>
                <wp:positionH relativeFrom="page">
                  <wp:posOffset>2247900</wp:posOffset>
                </wp:positionH>
                <wp:positionV relativeFrom="page">
                  <wp:posOffset>3695700</wp:posOffset>
                </wp:positionV>
                <wp:extent cx="1714500" cy="203200"/>
                <wp:effectExtent l="0" t="0" r="0" b="0"/>
                <wp:wrapThrough wrapText="bothSides">
                  <wp:wrapPolygon edited="0">
                    <wp:start x="0" y="0"/>
                    <wp:lineTo x="0" y="0"/>
                    <wp:lineTo x="0" y="0"/>
                  </wp:wrapPolygon>
                </wp:wrapThrough>
                <wp:docPr id="145" name="Obdĺžnik 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F5DA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45" o:spid="_x0000_s1499" style="position:absolute;left:0;text-align:left;margin-left:177pt;margin-top:291pt;width:135pt;height:16pt;z-index:252898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lUsww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" o:allowincell="f" filled="f" stroked="f">
                <v:textbox inset="0,3pt,10pt,3pt">
                  <w:txbxContent>
                    <w:p w14:paraId="0FF5DA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9328" behindDoc="0" locked="0" layoutInCell="0" allowOverlap="1" wp14:anchorId="3CA1F6F5" wp14:editId="2C8BF5F6">
                <wp:simplePos x="0" y="0"/>
                <wp:positionH relativeFrom="page">
                  <wp:posOffset>2247900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4" name="Rovná spojnica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5920F86" id="Rovná spojnica 144" o:spid="_x0000_s1026" style="position:absolute;z-index:25289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91pt" to="31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YVY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0352" behindDoc="0" locked="0" layoutInCell="0" allowOverlap="1" wp14:anchorId="1067B9DC" wp14:editId="7651D814">
                <wp:simplePos x="0" y="0"/>
                <wp:positionH relativeFrom="page">
                  <wp:posOffset>2247900</wp:posOffset>
                </wp:positionH>
                <wp:positionV relativeFrom="page">
                  <wp:posOffset>3898900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3" name="Rovná spojnica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44CAA55" id="Rovná spojnica 143" o:spid="_x0000_s1026" style="position:absolute;z-index:252900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307pt" to="312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1376" behindDoc="0" locked="0" layoutInCell="0" allowOverlap="1" wp14:anchorId="3CDB6915" wp14:editId="485B212C">
                <wp:simplePos x="0" y="0"/>
                <wp:positionH relativeFrom="page">
                  <wp:posOffset>3962400</wp:posOffset>
                </wp:positionH>
                <wp:positionV relativeFrom="page">
                  <wp:posOffset>3695700</wp:posOffset>
                </wp:positionV>
                <wp:extent cx="1841500" cy="203200"/>
                <wp:effectExtent l="0" t="0" r="0" b="0"/>
                <wp:wrapThrough wrapText="bothSides">
                  <wp:wrapPolygon edited="0">
                    <wp:start x="0" y="0"/>
                    <wp:lineTo x="0" y="0"/>
                    <wp:lineTo x="0" y="0"/>
                  </wp:wrapPolygon>
                </wp:wrapThrough>
                <wp:docPr id="142" name="Obdĺžnik 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1A22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42" o:spid="_x0000_s1500" style="position:absolute;left:0;text-align:left;margin-left:312pt;margin-top:291pt;width:145pt;height:16pt;z-index:252901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" o:allowincell="f" filled="f" stroked="f">
                <v:textbox inset="0,3pt,0,3pt">
                  <w:txbxContent>
                    <w:p w14:paraId="4BB1A22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02400" behindDoc="0" locked="0" layoutInCell="0" allowOverlap="1" wp14:anchorId="6B1466F4" wp14:editId="08BE93E8">
                <wp:simplePos x="0" y="0"/>
                <wp:positionH relativeFrom="page">
                  <wp:posOffset>3962400</wp:posOffset>
                </wp:positionH>
                <wp:positionV relativeFrom="page">
                  <wp:posOffset>3695700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41" name="Rovná spojnica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33BF4FF" id="Rovná spojnica 141" o:spid="_x0000_s1026" style="position:absolute;z-index:25290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91pt" to="45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3424" behindDoc="0" locked="0" layoutInCell="0" allowOverlap="1" wp14:anchorId="123CE91A" wp14:editId="45C7384D">
                <wp:simplePos x="0" y="0"/>
                <wp:positionH relativeFrom="page">
                  <wp:posOffset>3962400</wp:posOffset>
                </wp:positionH>
                <wp:positionV relativeFrom="page">
                  <wp:posOffset>3898900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40" name="Rovná spojnica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E90D808" id="Rovná spojnica 140" o:spid="_x0000_s1026" style="position:absolute;z-index:25290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307pt" to="457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4448" behindDoc="0" locked="0" layoutInCell="0" allowOverlap="1" wp14:anchorId="06C7C21C" wp14:editId="386E615F">
                <wp:simplePos x="0" y="0"/>
                <wp:positionH relativeFrom="page">
                  <wp:posOffset>5803900</wp:posOffset>
                </wp:positionH>
                <wp:positionV relativeFrom="page">
                  <wp:posOffset>3695700</wp:posOffset>
                </wp:positionV>
                <wp:extent cx="1206500" cy="203200"/>
                <wp:effectExtent l="0" t="0" r="0" b="0"/>
                <wp:wrapThrough wrapText="bothSides">
                  <wp:wrapPolygon edited="0">
                    <wp:start x="0" y="0"/>
                    <wp:lineTo x="0" y="0"/>
                    <wp:lineTo x="0" y="0"/>
                  </wp:wrapPolygon>
                </wp:wrapThrough>
                <wp:docPr id="139" name="Obdĺžnik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82FAD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9" o:spid="_x0000_s1501" style="position:absolute;left:0;text-align:left;margin-left:457pt;margin-top:291pt;width:95pt;height:16pt;z-index:25290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QgU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" o:allowincell="f" filled="f" stroked="f">
                <v:textbox inset="0,3pt,0,3pt">
                  <w:txbxContent>
                    <w:p w14:paraId="0C82FAD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05472" behindDoc="0" locked="0" layoutInCell="0" allowOverlap="1" wp14:anchorId="7D9A5200" wp14:editId="2448B7B2">
                <wp:simplePos x="0" y="0"/>
                <wp:positionH relativeFrom="page">
                  <wp:posOffset>5803900</wp:posOffset>
                </wp:positionH>
                <wp:positionV relativeFrom="page">
                  <wp:posOffset>3695700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38" name="Rovná spojnica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8A7F012" id="Rovná spojnica 138" o:spid="_x0000_s1026" style="position:absolute;z-index:25290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91pt" to="55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6496" behindDoc="0" locked="0" layoutInCell="0" allowOverlap="1" wp14:anchorId="14BBFE82" wp14:editId="0B1F88B6">
                <wp:simplePos x="0" y="0"/>
                <wp:positionH relativeFrom="page">
                  <wp:posOffset>5803900</wp:posOffset>
                </wp:positionH>
                <wp:positionV relativeFrom="page">
                  <wp:posOffset>3898900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37" name="Rovná spojnica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697D8DD" id="Rovná spojnica 137" o:spid="_x0000_s1026" style="position:absolute;z-index:25290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307pt" to="552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7520" behindDoc="0" locked="0" layoutInCell="0" allowOverlap="1" wp14:anchorId="53CC6C88" wp14:editId="646C8302">
                <wp:simplePos x="0" y="0"/>
                <wp:positionH relativeFrom="page">
                  <wp:posOffset>533400</wp:posOffset>
                </wp:positionH>
                <wp:positionV relativeFrom="page">
                  <wp:posOffset>3492500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6" name="Rovná spojnica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752EF4E" id="Rovná spojnica 136" o:spid="_x0000_s1026" style="position:absolute;z-index:25290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38uH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8iZ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8544" behindDoc="0" locked="0" layoutInCell="0" allowOverlap="1" wp14:anchorId="31EAC941" wp14:editId="1737A12D">
                <wp:simplePos x="0" y="0"/>
                <wp:positionH relativeFrom="page">
                  <wp:posOffset>533400</wp:posOffset>
                </wp:positionH>
                <wp:positionV relativeFrom="page">
                  <wp:posOffset>3175000</wp:posOffset>
                </wp:positionV>
                <wp:extent cx="6477000" cy="317500"/>
                <wp:effectExtent l="0" t="0" r="0" b="0"/>
                <wp:wrapThrough wrapText="bothSides">
                  <wp:wrapPolygon edited="0">
                    <wp:start x="0" y="0"/>
                    <wp:lineTo x="21600" y="0"/>
                    <wp:lineTo x="21600" y="21600"/>
                    <wp:lineTo x="0" y="21600"/>
                    <wp:lineTo x="0" y="0"/>
                  </wp:wrapPolygon>
                </wp:wrapThrough>
                <wp:docPr id="135" name="Obdĺžnik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6751752" id="Obdĺžnik 135" o:spid="_x0000_s1026" style="position:absolute;margin-left:42pt;margin-top:250pt;width:510pt;height:25pt;z-index:25290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OPztg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09568" behindDoc="0" locked="0" layoutInCell="0" allowOverlap="1" wp14:anchorId="4C2EF7AA" wp14:editId="40E01710">
                <wp:simplePos x="0" y="0"/>
                <wp:positionH relativeFrom="page">
                  <wp:posOffset>5803900</wp:posOffset>
                </wp:positionH>
                <wp:positionV relativeFrom="page">
                  <wp:posOffset>3175000</wp:posOffset>
                </wp:positionV>
                <wp:extent cx="1206500" cy="317500"/>
                <wp:effectExtent l="0" t="0" r="0" b="0"/>
                <wp:wrapThrough wrapText="bothSides">
                  <wp:wrapPolygon edited="0">
                    <wp:start x="0" y="0"/>
                    <wp:lineTo x="0" y="0"/>
                    <wp:lineTo x="0" y="0"/>
                  </wp:wrapPolygon>
                </wp:wrapThrough>
                <wp:docPr id="134" name="Obdĺžnik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C5312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Hodnota na aktivitu projektu</w:t>
                            </w:r>
                            <w:r>
                              <w:rPr>
                                <w:rFonts w:ascii="Roboto" w:hAnsi="Roboto" w:cs="Roboto"/>
                                <w:b/>
                                <w:bCs/>
                                <w:color w:val="000000"/>
                                <w:sz w:val="14"/>
                                <w:szCs w:val="14"/>
                              </w:rPr>
                              <w:br/>
                              <w:t>z celkovej hodnoty zákazky</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4" o:spid="_x0000_s1502" style="position:absolute;left:0;text-align:left;margin-left:457pt;margin-top:250pt;width:95pt;height:25pt;z-index:25290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lkOvQ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" o:allowincell="f" filled="f" stroked="f">
                <v:textbox inset="0,3pt,0,3pt">
                  <w:txbxContent>
                    <w:p w14:paraId="5FC5312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Hodnota na aktivitu projektu</w:t>
                      </w:r>
                      <w:r>
                        <w:rPr>
                          <w:rFonts w:ascii="Roboto" w:hAnsi="Roboto" w:cs="Roboto"/>
                          <w:b/>
                          <w:bCs/>
                          <w:color w:val="000000"/>
                          <w:sz w:val="14"/>
                          <w:szCs w:val="14"/>
                        </w:rPr>
                        <w:br/>
                        <w:t>z celkovej hodnoty zákazky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0592" behindDoc="0" locked="0" layoutInCell="0" allowOverlap="1" wp14:anchorId="6FE1A6A3" wp14:editId="3EC2B5A6">
                <wp:simplePos x="0" y="0"/>
                <wp:positionH relativeFrom="page">
                  <wp:posOffset>533400</wp:posOffset>
                </wp:positionH>
                <wp:positionV relativeFrom="page">
                  <wp:posOffset>3289300</wp:posOffset>
                </wp:positionV>
                <wp:extent cx="1714500" cy="203200"/>
                <wp:effectExtent l="0" t="0" r="0" b="0"/>
                <wp:wrapThrough wrapText="bothSides">
                  <wp:wrapPolygon edited="0">
                    <wp:start x="0" y="0"/>
                    <wp:lineTo x="0" y="0"/>
                    <wp:lineTo x="0" y="0"/>
                  </wp:wrapPolygon>
                </wp:wrapThrough>
                <wp:docPr id="133" name="Obdĺžnik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DD6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Aktivita</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3" o:spid="_x0000_s1503" style="position:absolute;left:0;text-align:left;margin-left:42pt;margin-top:259pt;width:135pt;height:16pt;z-index:25291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0v7vw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" o:allowincell="f" filled="f" stroked="f">
                <v:textbox inset="0,3pt,0,3pt">
                  <w:txbxContent>
                    <w:p w14:paraId="3BDD6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Aktivita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1616" behindDoc="0" locked="0" layoutInCell="0" allowOverlap="1" wp14:anchorId="4EBF73A6" wp14:editId="21C4990C">
                <wp:simplePos x="0" y="0"/>
                <wp:positionH relativeFrom="page">
                  <wp:posOffset>3962400</wp:posOffset>
                </wp:positionH>
                <wp:positionV relativeFrom="page">
                  <wp:posOffset>3289300</wp:posOffset>
                </wp:positionV>
                <wp:extent cx="1841500" cy="203200"/>
                <wp:effectExtent l="0" t="0" r="0" b="0"/>
                <wp:wrapThrough wrapText="bothSides">
                  <wp:wrapPolygon edited="0">
                    <wp:start x="0" y="0"/>
                    <wp:lineTo x="0" y="0"/>
                    <wp:lineTo x="0" y="0"/>
                  </wp:wrapPolygon>
                </wp:wrapThrough>
                <wp:docPr id="132" name="Obdĺžnik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1270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2" o:spid="_x0000_s1504" style="position:absolute;left:0;text-align:left;margin-left:312pt;margin-top:259pt;width:145pt;height:16pt;z-index:25291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pVE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" o:allowincell="f" filled="f" stroked="f">
                <v:textbox inset="0,3pt,0,3pt">
                  <w:txbxContent>
                    <w:p w14:paraId="661270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2640" behindDoc="0" locked="0" layoutInCell="0" allowOverlap="1" wp14:anchorId="0E3030DD" wp14:editId="69CF370B">
                <wp:simplePos x="0" y="0"/>
                <wp:positionH relativeFrom="page">
                  <wp:posOffset>2247900</wp:posOffset>
                </wp:positionH>
                <wp:positionV relativeFrom="page">
                  <wp:posOffset>3289300</wp:posOffset>
                </wp:positionV>
                <wp:extent cx="1714500" cy="203200"/>
                <wp:effectExtent l="0" t="0" r="0" b="0"/>
                <wp:wrapThrough wrapText="bothSides">
                  <wp:wrapPolygon edited="0">
                    <wp:start x="0" y="0"/>
                    <wp:lineTo x="0" y="0"/>
                    <wp:lineTo x="0" y="0"/>
                  </wp:wrapPolygon>
                </wp:wrapThrough>
                <wp:docPr id="131" name="Obdĺžnik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929F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1" o:spid="_x0000_s1505" style="position:absolute;left:0;text-align:left;margin-left:177pt;margin-top:259pt;width:135pt;height:16pt;z-index:25291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Lep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" o:allowincell="f" filled="f" stroked="f">
                <v:textbox inset="0,3pt,0,3pt">
                  <w:txbxContent>
                    <w:p w14:paraId="58929F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3664" behindDoc="0" locked="0" layoutInCell="0" allowOverlap="1" wp14:anchorId="4D7F9A01" wp14:editId="3343FF9E">
                <wp:simplePos x="0" y="0"/>
                <wp:positionH relativeFrom="page">
                  <wp:posOffset>533400</wp:posOffset>
                </wp:positionH>
                <wp:positionV relativeFrom="page">
                  <wp:posOffset>3175000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 name="Rovná spojnica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1D0CC24" id="Rovná spojnica 130" o:spid="_x0000_s1026" style="position:absolute;z-index:25291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0pt" to="552pt,2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cn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14688" behindDoc="0" locked="0" layoutInCell="0" allowOverlap="1" wp14:anchorId="52B20F6A" wp14:editId="14062622">
                <wp:simplePos x="0" y="0"/>
                <wp:positionH relativeFrom="page">
                  <wp:posOffset>533400</wp:posOffset>
                </wp:positionH>
                <wp:positionV relativeFrom="page">
                  <wp:posOffset>3492500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 name="Rovná spojnica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331E27E" id="Rovná spojnica 129" o:spid="_x0000_s1026" style="position:absolute;z-index:25291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NS+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8E4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15712" behindDoc="0" locked="0" layoutInCell="0" allowOverlap="1" wp14:anchorId="4AF1AAE9" wp14:editId="34368E34">
                <wp:simplePos x="0" y="0"/>
                <wp:positionH relativeFrom="page">
                  <wp:posOffset>533400</wp:posOffset>
                </wp:positionH>
                <wp:positionV relativeFrom="page">
                  <wp:posOffset>2895600</wp:posOffset>
                </wp:positionV>
                <wp:extent cx="6477000" cy="279400"/>
                <wp:effectExtent l="0" t="0" r="0" b="0"/>
                <wp:wrapThrough wrapText="bothSides">
                  <wp:wrapPolygon edited="0">
                    <wp:start x="0" y="0"/>
                    <wp:lineTo x="0" y="0"/>
                    <wp:lineTo x="0" y="0"/>
                  </wp:wrapPolygon>
                </wp:wrapThrough>
                <wp:docPr id="128" name="Obdĺžnik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E07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Zoznam aktivít pre VO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8" o:spid="_x0000_s1506" style="position:absolute;left:0;text-align:left;margin-left:42pt;margin-top:228pt;width:510pt;height:22pt;z-index:25291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OgLwAIAALc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" o:allowincell="f" filled="f" stroked="f">
                <v:textbox inset="0,1pt,0,8pt">
                  <w:txbxContent>
                    <w:p w14:paraId="1FE07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Zoznam aktivít pre VO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6736" behindDoc="0" locked="0" layoutInCell="0" allowOverlap="1" wp14:anchorId="2BFA2766" wp14:editId="36C64AF9">
                <wp:simplePos x="0" y="0"/>
                <wp:positionH relativeFrom="page">
                  <wp:posOffset>533400</wp:posOffset>
                </wp:positionH>
                <wp:positionV relativeFrom="page">
                  <wp:posOffset>5219700</wp:posOffset>
                </wp:positionV>
                <wp:extent cx="6477000" cy="279400"/>
                <wp:effectExtent l="0" t="0" r="0" b="0"/>
                <wp:wrapThrough wrapText="bothSides">
                  <wp:wrapPolygon edited="0">
                    <wp:start x="0" y="0"/>
                    <wp:lineTo x="0" y="0"/>
                    <wp:lineTo x="0" y="0"/>
                  </wp:wrapPolygon>
                </wp:wrapThrough>
                <wp:docPr id="127" name="Obdĺžnik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0F45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Riziko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7" o:spid="_x0000_s1507" style="position:absolute;left:0;text-align:left;margin-left:42pt;margin-top:411pt;width:510pt;height:22pt;z-index:25291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" o:allowincell="f" filled="f" stroked="f">
                <v:textbox inset="0,1pt,0,8pt">
                  <w:txbxContent>
                    <w:p w14:paraId="740F45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Riziko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7760" behindDoc="0" locked="0" layoutInCell="0" allowOverlap="1" wp14:anchorId="703700E8" wp14:editId="092AA4F1">
                <wp:simplePos x="0" y="0"/>
                <wp:positionH relativeFrom="page">
                  <wp:posOffset>533400</wp:posOffset>
                </wp:positionH>
                <wp:positionV relativeFrom="page">
                  <wp:posOffset>5499100</wp:posOffset>
                </wp:positionV>
                <wp:extent cx="6477000" cy="254000"/>
                <wp:effectExtent l="0" t="0" r="0" b="0"/>
                <wp:wrapThrough wrapText="bothSides">
                  <wp:wrapPolygon edited="0">
                    <wp:start x="0" y="0"/>
                    <wp:lineTo x="21600" y="0"/>
                    <wp:lineTo x="21600" y="21600"/>
                    <wp:lineTo x="0" y="21600"/>
                    <wp:lineTo x="0" y="0"/>
                  </wp:wrapPolygon>
                </wp:wrapThrough>
                <wp:docPr id="126" name="Obdĺžnik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1CD2EC2" id="Obdĺžnik 126" o:spid="_x0000_s1026" style="position:absolute;margin-left:42pt;margin-top:433pt;width:510pt;height:20pt;z-index:25291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xwP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18784" behindDoc="0" locked="0" layoutInCell="0" allowOverlap="1" wp14:anchorId="44067151" wp14:editId="4635FA01">
                <wp:simplePos x="0" y="0"/>
                <wp:positionH relativeFrom="page">
                  <wp:posOffset>533400</wp:posOffset>
                </wp:positionH>
                <wp:positionV relativeFrom="page">
                  <wp:posOffset>5499100</wp:posOffset>
                </wp:positionV>
                <wp:extent cx="1524000" cy="254000"/>
                <wp:effectExtent l="0" t="0" r="0" b="0"/>
                <wp:wrapThrough wrapText="bothSides">
                  <wp:wrapPolygon edited="0">
                    <wp:start x="0" y="0"/>
                    <wp:lineTo x="0" y="0"/>
                    <wp:lineTo x="0" y="0"/>
                  </wp:wrapPolygon>
                </wp:wrapThrough>
                <wp:docPr id="125" name="Obdĺžnik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6FAE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5" o:spid="_x0000_s1508" style="position:absolute;left:0;text-align:left;margin-left:42pt;margin-top:433pt;width:120pt;height:20pt;z-index:25291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" o:allowincell="f" filled="f" stroked="f">
                <v:textbox inset="0,5pt,0,5pt">
                  <w:txbxContent>
                    <w:p w14:paraId="3386FAE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9808" behindDoc="0" locked="0" layoutInCell="0" allowOverlap="1" wp14:anchorId="1FC4E071" wp14:editId="5EE30DFD">
                <wp:simplePos x="0" y="0"/>
                <wp:positionH relativeFrom="page">
                  <wp:posOffset>2057400</wp:posOffset>
                </wp:positionH>
                <wp:positionV relativeFrom="page">
                  <wp:posOffset>5499100</wp:posOffset>
                </wp:positionV>
                <wp:extent cx="4953000" cy="254000"/>
                <wp:effectExtent l="0" t="0" r="0" b="0"/>
                <wp:wrapThrough wrapText="bothSides">
                  <wp:wrapPolygon edited="0">
                    <wp:start x="0" y="0"/>
                    <wp:lineTo x="0" y="0"/>
                    <wp:lineTo x="0" y="0"/>
                  </wp:wrapPolygon>
                </wp:wrapThrough>
                <wp:docPr id="124" name="Obdĺžnik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BA4A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84)</w:t>
                            </w:r>
                          </w:p>
                          <w:p w14:paraId="0BC922EA"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4" o:spid="_x0000_s1509" style="position:absolute;left:0;text-align:left;margin-left:162pt;margin-top:433pt;width:390pt;height:20pt;z-index:25291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" o:allowincell="f" filled="f" stroked="f">
                <v:textbox inset="5pt,5pt,5pt,5pt">
                  <w:txbxContent>
                    <w:p w14:paraId="3EBA4A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84)</w:t>
                      </w:r>
                    </w:p>
                    <w:p w14:paraId="0BC922EA"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0832" behindDoc="0" locked="0" layoutInCell="0" allowOverlap="1" wp14:anchorId="479C92EE" wp14:editId="5CBD7D24">
                <wp:simplePos x="0" y="0"/>
                <wp:positionH relativeFrom="page">
                  <wp:posOffset>533400</wp:posOffset>
                </wp:positionH>
                <wp:positionV relativeFrom="page">
                  <wp:posOffset>5499100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3" name="Rovná spojnica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A7BA0FE" id="Rovná spojnica 123" o:spid="_x0000_s1026" style="position:absolute;z-index:25292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33pt" to="552pt,4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CF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0jp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1856" behindDoc="0" locked="0" layoutInCell="0" allowOverlap="1" wp14:anchorId="6C76AF42" wp14:editId="202E675F">
                <wp:simplePos x="0" y="0"/>
                <wp:positionH relativeFrom="page">
                  <wp:posOffset>533400</wp:posOffset>
                </wp:positionH>
                <wp:positionV relativeFrom="page">
                  <wp:posOffset>5753100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 name="Rovná spojnica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4A8C6F1" id="Rovná spojnica 122" o:spid="_x0000_s1026" style="position:absolute;z-index:25292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3pt" to="552pt,4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4Lu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8Eg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2880" behindDoc="0" locked="0" layoutInCell="0" allowOverlap="1" wp14:anchorId="2F406CAC" wp14:editId="5595CF0F">
                <wp:simplePos x="0" y="0"/>
                <wp:positionH relativeFrom="page">
                  <wp:posOffset>533400</wp:posOffset>
                </wp:positionH>
                <wp:positionV relativeFrom="page">
                  <wp:posOffset>5753100</wp:posOffset>
                </wp:positionV>
                <wp:extent cx="6477000" cy="254000"/>
                <wp:effectExtent l="0" t="0" r="0" b="0"/>
                <wp:wrapThrough wrapText="bothSides">
                  <wp:wrapPolygon edited="0">
                    <wp:start x="0" y="0"/>
                    <wp:lineTo x="21600" y="0"/>
                    <wp:lineTo x="21600" y="21600"/>
                    <wp:lineTo x="0" y="21600"/>
                    <wp:lineTo x="0" y="0"/>
                  </wp:wrapPolygon>
                </wp:wrapThrough>
                <wp:docPr id="121" name="Obdĺžnik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62073D1" id="Obdĺžnik 121" o:spid="_x0000_s1026" style="position:absolute;margin-left:42pt;margin-top:453pt;width:510pt;height:20pt;z-index:25292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Fsw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23904" behindDoc="0" locked="0" layoutInCell="0" allowOverlap="1" wp14:anchorId="6F3564B6" wp14:editId="6E659A64">
                <wp:simplePos x="0" y="0"/>
                <wp:positionH relativeFrom="page">
                  <wp:posOffset>533400</wp:posOffset>
                </wp:positionH>
                <wp:positionV relativeFrom="page">
                  <wp:posOffset>5753100</wp:posOffset>
                </wp:positionV>
                <wp:extent cx="1524000" cy="254000"/>
                <wp:effectExtent l="0" t="0" r="0" b="0"/>
                <wp:wrapThrough wrapText="bothSides">
                  <wp:wrapPolygon edited="0">
                    <wp:start x="0" y="0"/>
                    <wp:lineTo x="0" y="0"/>
                    <wp:lineTo x="0" y="0"/>
                  </wp:wrapPolygon>
                </wp:wrapThrough>
                <wp:docPr id="120" name="Obdĺžnik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2A11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Popis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20" o:spid="_x0000_s1510" style="position:absolute;left:0;text-align:left;margin-left:42pt;margin-top:453pt;width:120pt;height:20pt;z-index:25292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" o:allowincell="f" filled="f" stroked="f">
                <v:textbox inset="0,5pt,0,5pt">
                  <w:txbxContent>
                    <w:p w14:paraId="2F2A11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Popis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4928" behindDoc="0" locked="0" layoutInCell="0" allowOverlap="1" wp14:anchorId="4AE0ED55" wp14:editId="31FDAB39">
                <wp:simplePos x="0" y="0"/>
                <wp:positionH relativeFrom="page">
                  <wp:posOffset>2057400</wp:posOffset>
                </wp:positionH>
                <wp:positionV relativeFrom="page">
                  <wp:posOffset>5753100</wp:posOffset>
                </wp:positionV>
                <wp:extent cx="4953000" cy="254000"/>
                <wp:effectExtent l="0" t="0" r="0" b="0"/>
                <wp:wrapThrough wrapText="bothSides">
                  <wp:wrapPolygon edited="0">
                    <wp:start x="0" y="0"/>
                    <wp:lineTo x="0" y="0"/>
                    <wp:lineTo x="0" y="0"/>
                  </wp:wrapPolygon>
                </wp:wrapThrough>
                <wp:docPr id="119" name="Obdĺžnik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5FCC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9" o:spid="_x0000_s1511" style="position:absolute;left:0;text-align:left;margin-left:162pt;margin-top:453pt;width:390pt;height:20pt;z-index:25292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AS6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" o:allowincell="f" filled="f" stroked="f">
                <v:textbox inset="5pt,5pt,5pt,5pt">
                  <w:txbxContent>
                    <w:p w14:paraId="405FCC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5952" behindDoc="0" locked="0" layoutInCell="0" allowOverlap="1" wp14:anchorId="6B9E7F46" wp14:editId="3A858AE7">
                <wp:simplePos x="0" y="0"/>
                <wp:positionH relativeFrom="page">
                  <wp:posOffset>533400</wp:posOffset>
                </wp:positionH>
                <wp:positionV relativeFrom="page">
                  <wp:posOffset>5753100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 name="Rovná spojnica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DB32CF5" id="Rovná spojnica 118" o:spid="_x0000_s1026" style="position:absolute;z-index:25292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3pt" to="552pt,4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2T1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6976" behindDoc="0" locked="0" layoutInCell="0" allowOverlap="1" wp14:anchorId="302E9E1B" wp14:editId="077431A7">
                <wp:simplePos x="0" y="0"/>
                <wp:positionH relativeFrom="page">
                  <wp:posOffset>533400</wp:posOffset>
                </wp:positionH>
                <wp:positionV relativeFrom="page">
                  <wp:posOffset>6007100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 name="Rovná spojnica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6667687" id="Rovná spojnica 117" o:spid="_x0000_s1026" style="position:absolute;z-index:25292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3pt" to="552pt,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crT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8000" behindDoc="0" locked="0" layoutInCell="0" allowOverlap="1" wp14:anchorId="0FA17DDB" wp14:editId="4165F826">
                <wp:simplePos x="0" y="0"/>
                <wp:positionH relativeFrom="page">
                  <wp:posOffset>533400</wp:posOffset>
                </wp:positionH>
                <wp:positionV relativeFrom="page">
                  <wp:posOffset>6007100</wp:posOffset>
                </wp:positionV>
                <wp:extent cx="6477000" cy="254000"/>
                <wp:effectExtent l="0" t="0" r="0" b="0"/>
                <wp:wrapThrough wrapText="bothSides">
                  <wp:wrapPolygon edited="0">
                    <wp:start x="0" y="0"/>
                    <wp:lineTo x="21600" y="0"/>
                    <wp:lineTo x="21600" y="21600"/>
                    <wp:lineTo x="0" y="21600"/>
                    <wp:lineTo x="0" y="0"/>
                  </wp:wrapPolygon>
                </wp:wrapThrough>
                <wp:docPr id="116" name="Obdĺžnik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2E228A0" id="Obdĺžnik 116" o:spid="_x0000_s1026" style="position:absolute;margin-left:42pt;margin-top:473pt;width:510pt;height:20pt;z-index:25292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1my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29024" behindDoc="0" locked="0" layoutInCell="0" allowOverlap="1" wp14:anchorId="7FEDAF7B" wp14:editId="5C71EE2E">
                <wp:simplePos x="0" y="0"/>
                <wp:positionH relativeFrom="page">
                  <wp:posOffset>533400</wp:posOffset>
                </wp:positionH>
                <wp:positionV relativeFrom="page">
                  <wp:posOffset>6007100</wp:posOffset>
                </wp:positionV>
                <wp:extent cx="1524000" cy="254000"/>
                <wp:effectExtent l="0" t="0" r="0" b="0"/>
                <wp:wrapThrough wrapText="bothSides">
                  <wp:wrapPolygon edited="0">
                    <wp:start x="0" y="0"/>
                    <wp:lineTo x="0" y="0"/>
                    <wp:lineTo x="0" y="0"/>
                  </wp:wrapPolygon>
                </wp:wrapThrough>
                <wp:docPr id="115" name="Obdĺžnik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40F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Závažnosť:</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5" o:spid="_x0000_s1512" style="position:absolute;left:0;text-align:left;margin-left:42pt;margin-top:473pt;width:120pt;height:20pt;z-index:25292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" o:allowincell="f" filled="f" stroked="f">
                <v:textbox inset="0,5pt,0,5pt">
                  <w:txbxContent>
                    <w:p w14:paraId="22440F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Závažnosť:</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0048" behindDoc="0" locked="0" layoutInCell="0" allowOverlap="1" wp14:anchorId="19CB3527" wp14:editId="23C2D5DD">
                <wp:simplePos x="0" y="0"/>
                <wp:positionH relativeFrom="page">
                  <wp:posOffset>2057400</wp:posOffset>
                </wp:positionH>
                <wp:positionV relativeFrom="page">
                  <wp:posOffset>6007100</wp:posOffset>
                </wp:positionV>
                <wp:extent cx="4953000" cy="254000"/>
                <wp:effectExtent l="0" t="0" r="0" b="0"/>
                <wp:wrapThrough wrapText="bothSides">
                  <wp:wrapPolygon edited="0">
                    <wp:start x="0" y="0"/>
                    <wp:lineTo x="0" y="0"/>
                    <wp:lineTo x="0" y="0"/>
                  </wp:wrapPolygon>
                </wp:wrapThrough>
                <wp:docPr id="114" name="Obdĺžnik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0E6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4" o:spid="_x0000_s1513" style="position:absolute;left:0;text-align:left;margin-left:162pt;margin-top:473pt;width:390pt;height:20pt;z-index:25293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" o:allowincell="f" filled="f" stroked="f">
                <v:textbox inset="5pt,5pt,5pt,5pt">
                  <w:txbxContent>
                    <w:p w14:paraId="3EF0E6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1072" behindDoc="0" locked="0" layoutInCell="0" allowOverlap="1" wp14:anchorId="049337B6" wp14:editId="1ECCEBFB">
                <wp:simplePos x="0" y="0"/>
                <wp:positionH relativeFrom="page">
                  <wp:posOffset>533400</wp:posOffset>
                </wp:positionH>
                <wp:positionV relativeFrom="page">
                  <wp:posOffset>6007100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3" name="Rovná spojnica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A3B9114" id="Rovná spojnica 113" o:spid="_x0000_s1026" style="position:absolute;z-index:25293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3pt" to="552pt,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DKlJQ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2096" behindDoc="0" locked="0" layoutInCell="0" allowOverlap="1" wp14:anchorId="3685ABC4" wp14:editId="411B3ECB">
                <wp:simplePos x="0" y="0"/>
                <wp:positionH relativeFrom="page">
                  <wp:posOffset>533400</wp:posOffset>
                </wp:positionH>
                <wp:positionV relativeFrom="page">
                  <wp:posOffset>6261100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 name="Rovná spojnica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AA40FFF" id="Rovná spojnica 112" o:spid="_x0000_s1026" style="position:absolute;z-index:25293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3pt" to="552pt,4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FDO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3120" behindDoc="0" locked="0" layoutInCell="0" allowOverlap="1" wp14:anchorId="4D44BB40" wp14:editId="60D0675B">
                <wp:simplePos x="0" y="0"/>
                <wp:positionH relativeFrom="page">
                  <wp:posOffset>533400</wp:posOffset>
                </wp:positionH>
                <wp:positionV relativeFrom="page">
                  <wp:posOffset>6261100</wp:posOffset>
                </wp:positionV>
                <wp:extent cx="6477000" cy="254000"/>
                <wp:effectExtent l="0" t="0" r="0" b="0"/>
                <wp:wrapThrough wrapText="bothSides">
                  <wp:wrapPolygon edited="0">
                    <wp:start x="0" y="0"/>
                    <wp:lineTo x="21600" y="0"/>
                    <wp:lineTo x="21600" y="21600"/>
                    <wp:lineTo x="0" y="21600"/>
                    <wp:lineTo x="0" y="0"/>
                  </wp:wrapPolygon>
                </wp:wrapThrough>
                <wp:docPr id="111" name="Obdĺžnik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8BD6B1E" id="Obdĺžnik 111" o:spid="_x0000_s1026" style="position:absolute;margin-left:42pt;margin-top:493pt;width:510pt;height:20pt;z-index:25293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p4sw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34144" behindDoc="0" locked="0" layoutInCell="0" allowOverlap="1" wp14:anchorId="3619F77C" wp14:editId="1D381954">
                <wp:simplePos x="0" y="0"/>
                <wp:positionH relativeFrom="page">
                  <wp:posOffset>533400</wp:posOffset>
                </wp:positionH>
                <wp:positionV relativeFrom="page">
                  <wp:posOffset>6261100</wp:posOffset>
                </wp:positionV>
                <wp:extent cx="1524000" cy="254000"/>
                <wp:effectExtent l="0" t="0" r="0" b="0"/>
                <wp:wrapThrough wrapText="bothSides">
                  <wp:wrapPolygon edited="0">
                    <wp:start x="0" y="0"/>
                    <wp:lineTo x="0" y="0"/>
                    <wp:lineTo x="0" y="0"/>
                  </wp:wrapPolygon>
                </wp:wrapThrough>
                <wp:docPr id="110" name="Obdĺžnik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6002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Opatrenia na elimináciu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10" o:spid="_x0000_s1514" style="position:absolute;left:0;text-align:left;margin-left:42pt;margin-top:493pt;width:120pt;height:20pt;z-index:25293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" o:allowincell="f" filled="f" stroked="f">
                <v:textbox inset="0,5pt,0,5pt">
                  <w:txbxContent>
                    <w:p w14:paraId="6A6002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Opatrenia na elimináciu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5168" behindDoc="0" locked="0" layoutInCell="0" allowOverlap="1" wp14:anchorId="0C3077B9" wp14:editId="3A6D9D45">
                <wp:simplePos x="0" y="0"/>
                <wp:positionH relativeFrom="page">
                  <wp:posOffset>2057400</wp:posOffset>
                </wp:positionH>
                <wp:positionV relativeFrom="page">
                  <wp:posOffset>6261100</wp:posOffset>
                </wp:positionV>
                <wp:extent cx="4953000" cy="254000"/>
                <wp:effectExtent l="0" t="0" r="0" b="0"/>
                <wp:wrapThrough wrapText="bothSides">
                  <wp:wrapPolygon edited="0">
                    <wp:start x="0" y="0"/>
                    <wp:lineTo x="0" y="0"/>
                    <wp:lineTo x="0" y="0"/>
                  </wp:wrapPolygon>
                </wp:wrapThrough>
                <wp:docPr id="109" name="Obdĺžnik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6F77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9" o:spid="_x0000_s1515" style="position:absolute;left:0;text-align:left;margin-left:162pt;margin-top:493pt;width:390pt;height:20pt;z-index:25293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DMuuw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" o:allowincell="f" filled="f" stroked="f">
                <v:textbox inset="5pt,5pt,5pt,5pt">
                  <w:txbxContent>
                    <w:p w14:paraId="4F6F77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6192" behindDoc="0" locked="0" layoutInCell="0" allowOverlap="1" wp14:anchorId="1A37283A" wp14:editId="510EE979">
                <wp:simplePos x="0" y="0"/>
                <wp:positionH relativeFrom="page">
                  <wp:posOffset>533400</wp:posOffset>
                </wp:positionH>
                <wp:positionV relativeFrom="page">
                  <wp:posOffset>6261100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8" name="Rovná spojnica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EABF58B" id="Rovná spojnica 108" o:spid="_x0000_s1026" style="position:absolute;z-index:25293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3pt" to="552pt,4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tXq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7216" behindDoc="0" locked="0" layoutInCell="0" allowOverlap="1" wp14:anchorId="441FADD5" wp14:editId="0E5CAD48">
                <wp:simplePos x="0" y="0"/>
                <wp:positionH relativeFrom="page">
                  <wp:posOffset>533400</wp:posOffset>
                </wp:positionH>
                <wp:positionV relativeFrom="page">
                  <wp:posOffset>6515100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7" name="Rovná spojnica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0EFE6AD" id="Rovná spojnica 107" o:spid="_x0000_s1026" style="position:absolute;z-index:25293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3pt" to="552pt,5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HvM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" o:allowincell="f" strokecolor="#a8a9ad" strokeweight=".5pt">
                <w10:wrap type="through" anchorx="page" anchory="page"/>
              </v:line>
            </w:pict>
          </mc:Fallback>
        </mc:AlternateContent>
      </w:r>
      <w:r w:rsidR="003361E1">
        <w:rPr>
          <w:noProof/>
          <w:lang w:eastAsia="sk-SK"/>
        </w:rPr>
        <mc:AlternateContent>
          <mc:Choice Requires="wps">
            <w:drawing>
              <wp:anchor distT="0" distB="0" distL="114300" distR="114300" simplePos="0" relativeHeight="252938240" behindDoc="0" locked="0" layoutInCell="0" allowOverlap="1" wp14:anchorId="14706206" wp14:editId="366D42DE">
                <wp:simplePos x="0" y="0"/>
                <wp:positionH relativeFrom="page">
                  <wp:posOffset>1041400</wp:posOffset>
                </wp:positionH>
                <wp:positionV relativeFrom="page">
                  <wp:posOffset>4279900</wp:posOffset>
                </wp:positionV>
                <wp:extent cx="5969000" cy="355600"/>
                <wp:effectExtent l="0" t="0" r="0" b="0"/>
                <wp:wrapThrough wrapText="bothSides">
                  <wp:wrapPolygon edited="0">
                    <wp:start x="0" y="0"/>
                    <wp:lineTo x="0" y="0"/>
                    <wp:lineTo x="0" y="0"/>
                  </wp:wrapPolygon>
                </wp:wrapThrough>
                <wp:docPr id="106" name="Obdĺžnik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037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rizík a prostriedky na ich elimináciu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6" o:spid="_x0000_s1516" style="position:absolute;left:0;text-align:left;margin-left:82pt;margin-top:337pt;width:470pt;height:28pt;z-index:25293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eaMvQIAALI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" o:allowincell="f" filled="f" stroked="f">
                <v:textbox inset="0,1pt,0,0">
                  <w:txbxContent>
                    <w:p w14:paraId="258037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rizík a prostriedky na ich elimináciu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9264" behindDoc="0" locked="0" layoutInCell="0" allowOverlap="1" wp14:anchorId="18AB0B74" wp14:editId="74E31B95">
                <wp:simplePos x="0" y="0"/>
                <wp:positionH relativeFrom="page">
                  <wp:posOffset>533400</wp:posOffset>
                </wp:positionH>
                <wp:positionV relativeFrom="page">
                  <wp:posOffset>4279900</wp:posOffset>
                </wp:positionV>
                <wp:extent cx="508000" cy="355600"/>
                <wp:effectExtent l="0" t="0" r="0" b="0"/>
                <wp:wrapThrough wrapText="bothSides">
                  <wp:wrapPolygon edited="0">
                    <wp:start x="0" y="0"/>
                    <wp:lineTo x="0" y="0"/>
                    <wp:lineTo x="0" y="0"/>
                  </wp:wrapPolygon>
                </wp:wrapThrough>
                <wp:docPr id="105" name="Obdĺžnik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EC1C7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13.</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5" o:spid="_x0000_s1517" style="position:absolute;left:0;text-align:left;margin-left:42pt;margin-top:337pt;width:40pt;height:28pt;z-index:25293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tpvQIAALE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" o:allowincell="f" filled="f" stroked="f">
                <v:textbox inset="0,1pt,0,0">
                  <w:txbxContent>
                    <w:p w14:paraId="73EC1C7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4384" behindDoc="0" locked="0" layoutInCell="0" allowOverlap="1" wp14:anchorId="47A6170B" wp14:editId="49CEDAD6">
                <wp:simplePos x="0" y="0"/>
                <wp:positionH relativeFrom="page">
                  <wp:posOffset>1041400</wp:posOffset>
                </wp:positionH>
                <wp:positionV relativeFrom="page">
                  <wp:posOffset>6896100</wp:posOffset>
                </wp:positionV>
                <wp:extent cx="5969000" cy="546100"/>
                <wp:effectExtent l="0" t="0" r="0" b="0"/>
                <wp:wrapThrough wrapText="bothSides">
                  <wp:wrapPolygon edited="0">
                    <wp:start x="0" y="0"/>
                    <wp:lineTo x="0" y="0"/>
                    <wp:lineTo x="0" y="0"/>
                  </wp:wrapPolygon>
                </wp:wrapThrough>
                <wp:docPr id="100" name="Obdĺžnik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1C04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Zoznam povinných príloh žiadosti o NFP</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00" o:spid="_x0000_s1518" style="position:absolute;left:0;text-align:left;margin-left:82pt;margin-top:543pt;width:470pt;height:43pt;z-index:25294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" o:allowincell="f" filled="f" stroked="f">
                <v:textbox inset="0,1pt,0,15pt">
                  <w:txbxContent>
                    <w:p w14:paraId="6791C04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Zoznam povinných príloh žiadosti o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5408" behindDoc="0" locked="0" layoutInCell="0" allowOverlap="1" wp14:anchorId="1FAE156B" wp14:editId="74785CE5">
                <wp:simplePos x="0" y="0"/>
                <wp:positionH relativeFrom="page">
                  <wp:posOffset>533400</wp:posOffset>
                </wp:positionH>
                <wp:positionV relativeFrom="page">
                  <wp:posOffset>6896100</wp:posOffset>
                </wp:positionV>
                <wp:extent cx="508000" cy="546100"/>
                <wp:effectExtent l="0" t="0" r="0" b="0"/>
                <wp:wrapThrough wrapText="bothSides">
                  <wp:wrapPolygon edited="0">
                    <wp:start x="0" y="0"/>
                    <wp:lineTo x="0" y="0"/>
                    <wp:lineTo x="0" y="0"/>
                  </wp:wrapPolygon>
                </wp:wrapThrough>
                <wp:docPr id="99" name="Obdĺžnik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5365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14.</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9" o:spid="_x0000_s1519" style="position:absolute;left:0;text-align:left;margin-left:42pt;margin-top:543pt;width:40pt;height:43pt;z-index:25294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" o:allowincell="f" filled="f" stroked="f">
                <v:textbox inset="0,1pt,0,15pt">
                  <w:txbxContent>
                    <w:p w14:paraId="315365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6432" behindDoc="0" locked="0" layoutInCell="0" allowOverlap="1" wp14:anchorId="4890B1C8" wp14:editId="72011168">
                <wp:simplePos x="0" y="0"/>
                <wp:positionH relativeFrom="page">
                  <wp:posOffset>533400</wp:posOffset>
                </wp:positionH>
                <wp:positionV relativeFrom="page">
                  <wp:posOffset>7645400</wp:posOffset>
                </wp:positionV>
                <wp:extent cx="6477000" cy="609600"/>
                <wp:effectExtent l="0" t="0" r="0" b="0"/>
                <wp:wrapThrough wrapText="bothSides">
                  <wp:wrapPolygon edited="0">
                    <wp:start x="0" y="0"/>
                    <wp:lineTo x="21600" y="0"/>
                    <wp:lineTo x="21600" y="21600"/>
                    <wp:lineTo x="0" y="21600"/>
                    <wp:lineTo x="0" y="0"/>
                  </wp:wrapPolygon>
                </wp:wrapThrough>
                <wp:docPr id="98" name="Obdĺžnik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5C5CA2A" id="Obdĺžnik 98" o:spid="_x0000_s1026" style="position:absolute;margin-left:42pt;margin-top:602pt;width:510pt;height:48pt;z-index:25294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FQntQIAAKU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47456" behindDoc="0" locked="0" layoutInCell="0" allowOverlap="1" wp14:anchorId="2E05B520" wp14:editId="2C02474C">
                <wp:simplePos x="0" y="0"/>
                <wp:positionH relativeFrom="page">
                  <wp:posOffset>533400</wp:posOffset>
                </wp:positionH>
                <wp:positionV relativeFrom="page">
                  <wp:posOffset>7645400</wp:posOffset>
                </wp:positionV>
                <wp:extent cx="6477000" cy="203200"/>
                <wp:effectExtent l="0" t="0" r="0" b="0"/>
                <wp:wrapThrough wrapText="bothSides">
                  <wp:wrapPolygon edited="0">
                    <wp:start x="0" y="0"/>
                    <wp:lineTo x="21600" y="0"/>
                    <wp:lineTo x="21600" y="21600"/>
                    <wp:lineTo x="0" y="21600"/>
                    <wp:lineTo x="0" y="0"/>
                  </wp:wrapPolygon>
                </wp:wrapThrough>
                <wp:docPr id="97" name="Obdĺžnik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3A83CDC" id="Obdĺžnik 97" o:spid="_x0000_s1026" style="position:absolute;margin-left:42pt;margin-top:602pt;width:510pt;height:16pt;z-index:25294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3EEtgIAAKU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48480" behindDoc="0" locked="0" layoutInCell="0" allowOverlap="1" wp14:anchorId="6E75EAB3" wp14:editId="3CB9C8CB">
                <wp:simplePos x="0" y="0"/>
                <wp:positionH relativeFrom="page">
                  <wp:posOffset>533400</wp:posOffset>
                </wp:positionH>
                <wp:positionV relativeFrom="page">
                  <wp:posOffset>7645400</wp:posOffset>
                </wp:positionV>
                <wp:extent cx="3924300" cy="203200"/>
                <wp:effectExtent l="0" t="0" r="0" b="0"/>
                <wp:wrapThrough wrapText="bothSides">
                  <wp:wrapPolygon edited="0">
                    <wp:start x="0" y="0"/>
                    <wp:lineTo x="0" y="0"/>
                    <wp:lineTo x="0" y="0"/>
                  </wp:wrapPolygon>
                </wp:wrapThrough>
                <wp:docPr id="96" name="Obdĺžnik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243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43B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6" o:spid="_x0000_s1520" style="position:absolute;left:0;text-align:left;margin-left:42pt;margin-top:602pt;width:309pt;height:16pt;z-index:25294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vPwgIAALk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" o:allowincell="f" filled="f" stroked="f">
                <v:textbox inset="0,3pt,10pt,3pt">
                  <w:txbxContent>
                    <w:p w14:paraId="31243B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9504" behindDoc="0" locked="0" layoutInCell="0" allowOverlap="1" wp14:anchorId="3E58DFA6" wp14:editId="7288BD37">
                <wp:simplePos x="0" y="0"/>
                <wp:positionH relativeFrom="page">
                  <wp:posOffset>4457700</wp:posOffset>
                </wp:positionH>
                <wp:positionV relativeFrom="page">
                  <wp:posOffset>7645400</wp:posOffset>
                </wp:positionV>
                <wp:extent cx="2540000" cy="203200"/>
                <wp:effectExtent l="0" t="0" r="0" b="0"/>
                <wp:wrapThrough wrapText="bothSides">
                  <wp:wrapPolygon edited="0">
                    <wp:start x="0" y="0"/>
                    <wp:lineTo x="0" y="0"/>
                    <wp:lineTo x="0" y="0"/>
                  </wp:wrapPolygon>
                </wp:wrapThrough>
                <wp:docPr id="95" name="Obdĺžnik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0DE27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5" o:spid="_x0000_s1521" style="position:absolute;left:0;text-align:left;margin-left:351pt;margin-top:602pt;width:200pt;height:16pt;z-index:25294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43YvwIAALk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" o:allowincell="f" filled="f" stroked="f">
                <v:textbox inset="0,3pt,10pt,3pt">
                  <w:txbxContent>
                    <w:p w14:paraId="450DE27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0528" behindDoc="0" locked="0" layoutInCell="0" allowOverlap="1" wp14:anchorId="02CFE5FD" wp14:editId="7CB6C9E3">
                <wp:simplePos x="0" y="0"/>
                <wp:positionH relativeFrom="page">
                  <wp:posOffset>533400</wp:posOffset>
                </wp:positionH>
                <wp:positionV relativeFrom="page">
                  <wp:posOffset>7848600</wp:posOffset>
                </wp:positionV>
                <wp:extent cx="6477000" cy="406400"/>
                <wp:effectExtent l="0" t="0" r="0" b="0"/>
                <wp:wrapThrough wrapText="bothSides">
                  <wp:wrapPolygon edited="0">
                    <wp:start x="0" y="0"/>
                    <wp:lineTo x="21600" y="0"/>
                    <wp:lineTo x="21600" y="21600"/>
                    <wp:lineTo x="0" y="21600"/>
                    <wp:lineTo x="0" y="0"/>
                  </wp:wrapPolygon>
                </wp:wrapThrough>
                <wp:docPr id="94" name="Obdĺžnik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CDC7C44" id="Obdĺžnik 94" o:spid="_x0000_s1026" style="position:absolute;margin-left:42pt;margin-top:618pt;width:510pt;height:32pt;z-index:25295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jbctQIAAKU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1552" behindDoc="0" locked="0" layoutInCell="0" allowOverlap="1" wp14:anchorId="0B6C0567" wp14:editId="4A17F53E">
                <wp:simplePos x="0" y="0"/>
                <wp:positionH relativeFrom="page">
                  <wp:posOffset>533400</wp:posOffset>
                </wp:positionH>
                <wp:positionV relativeFrom="page">
                  <wp:posOffset>7848600</wp:posOffset>
                </wp:positionV>
                <wp:extent cx="6477000" cy="203200"/>
                <wp:effectExtent l="0" t="0" r="0" b="0"/>
                <wp:wrapThrough wrapText="bothSides">
                  <wp:wrapPolygon edited="0">
                    <wp:start x="0" y="0"/>
                    <wp:lineTo x="21600" y="0"/>
                    <wp:lineTo x="21600" y="21600"/>
                    <wp:lineTo x="0" y="21600"/>
                    <wp:lineTo x="0" y="0"/>
                  </wp:wrapPolygon>
                </wp:wrapThrough>
                <wp:docPr id="93" name="Obdĺžnik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EFCB179" id="Obdĺžnik 93" o:spid="_x0000_s1026" style="position:absolute;margin-left:42pt;margin-top:618pt;width:510pt;height:16pt;z-index:25295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xEztgIAAKU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2576" behindDoc="0" locked="0" layoutInCell="0" allowOverlap="1" wp14:anchorId="1428278A" wp14:editId="63818EB4">
                <wp:simplePos x="0" y="0"/>
                <wp:positionH relativeFrom="page">
                  <wp:posOffset>660400</wp:posOffset>
                </wp:positionH>
                <wp:positionV relativeFrom="page">
                  <wp:posOffset>7848600</wp:posOffset>
                </wp:positionV>
                <wp:extent cx="3810000" cy="203200"/>
                <wp:effectExtent l="0" t="0" r="0" b="0"/>
                <wp:wrapThrough wrapText="bothSides">
                  <wp:wrapPolygon edited="0">
                    <wp:start x="0" y="0"/>
                    <wp:lineTo x="0" y="0"/>
                    <wp:lineTo x="0" y="0"/>
                  </wp:wrapPolygon>
                </wp:wrapThrough>
                <wp:docPr id="92" name="Obdĺžnik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C316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2" o:spid="_x0000_s1522" style="position:absolute;left:0;text-align:left;margin-left:52pt;margin-top:618pt;width:300pt;height:16pt;z-index:25295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eE8wAIAALk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" o:allowincell="f" filled="f" stroked="f">
                <v:textbox inset="0,3pt,10pt,3pt">
                  <w:txbxContent>
                    <w:p w14:paraId="7EC316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3600" behindDoc="0" locked="0" layoutInCell="0" allowOverlap="1" wp14:anchorId="7C4C8AB8" wp14:editId="1F72B44D">
                <wp:simplePos x="0" y="0"/>
                <wp:positionH relativeFrom="page">
                  <wp:posOffset>4470400</wp:posOffset>
                </wp:positionH>
                <wp:positionV relativeFrom="page">
                  <wp:posOffset>7848600</wp:posOffset>
                </wp:positionV>
                <wp:extent cx="2540000" cy="203200"/>
                <wp:effectExtent l="0" t="0" r="0" b="0"/>
                <wp:wrapThrough wrapText="bothSides">
                  <wp:wrapPolygon edited="0">
                    <wp:start x="0" y="0"/>
                    <wp:lineTo x="0" y="0"/>
                    <wp:lineTo x="0" y="0"/>
                  </wp:wrapPolygon>
                </wp:wrapThrough>
                <wp:docPr id="91" name="Obdĺžnik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7F0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91" o:spid="_x0000_s1523" style="position:absolute;left:0;text-align:left;margin-left:352pt;margin-top:618pt;width:200pt;height:16pt;z-index:25295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" o:allowincell="f" filled="f" stroked="f">
                <v:textbox inset="0,3pt,10pt,3pt">
                  <w:txbxContent>
                    <w:p w14:paraId="28C7F0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4624" behindDoc="0" locked="0" layoutInCell="0" allowOverlap="1" wp14:anchorId="0E7BA067" wp14:editId="37C54C43">
                <wp:simplePos x="0" y="0"/>
                <wp:positionH relativeFrom="page">
                  <wp:posOffset>533400</wp:posOffset>
                </wp:positionH>
                <wp:positionV relativeFrom="page">
                  <wp:posOffset>8051800</wp:posOffset>
                </wp:positionV>
                <wp:extent cx="6477000" cy="203200"/>
                <wp:effectExtent l="0" t="0" r="0" b="0"/>
                <wp:wrapThrough wrapText="bothSides">
                  <wp:wrapPolygon edited="0">
                    <wp:start x="0" y="0"/>
                    <wp:lineTo x="21600" y="0"/>
                    <wp:lineTo x="21600" y="21600"/>
                    <wp:lineTo x="0" y="21600"/>
                    <wp:lineTo x="0" y="0"/>
                  </wp:wrapPolygon>
                </wp:wrapThrough>
                <wp:docPr id="90" name="Obdĺžnik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F771378" id="Obdĺžnik 90" o:spid="_x0000_s1026" style="position:absolute;margin-left:42pt;margin-top:634pt;width:510pt;height:16pt;z-index:25295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nkltQIAAKU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5648" behindDoc="0" locked="0" layoutInCell="0" allowOverlap="1" wp14:anchorId="270B6CB3" wp14:editId="7C55D801">
                <wp:simplePos x="0" y="0"/>
                <wp:positionH relativeFrom="page">
                  <wp:posOffset>787400</wp:posOffset>
                </wp:positionH>
                <wp:positionV relativeFrom="page">
                  <wp:posOffset>8051800</wp:posOffset>
                </wp:positionV>
                <wp:extent cx="6223000" cy="203200"/>
                <wp:effectExtent l="0" t="0" r="0" b="0"/>
                <wp:wrapThrough wrapText="bothSides">
                  <wp:wrapPolygon edited="0">
                    <wp:start x="0" y="0"/>
                    <wp:lineTo x="21600" y="0"/>
                    <wp:lineTo x="21600" y="21600"/>
                    <wp:lineTo x="0" y="21600"/>
                    <wp:lineTo x="0" y="0"/>
                  </wp:wrapPolygon>
                </wp:wrapThrough>
                <wp:docPr id="89" name="Obdĺžnik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2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C240814" id="Obdĺžnik 89" o:spid="_x0000_s1026" style="position:absolute;margin-left:62pt;margin-top:634pt;width:490pt;height:16pt;z-index:25295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RZutgIAAKU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6672" behindDoc="0" locked="0" layoutInCell="0" allowOverlap="1" wp14:anchorId="044C9B6C" wp14:editId="09F337DC">
                <wp:simplePos x="0" y="0"/>
                <wp:positionH relativeFrom="page">
                  <wp:posOffset>533400</wp:posOffset>
                </wp:positionH>
                <wp:positionV relativeFrom="page">
                  <wp:posOffset>8255000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8" name="Rovná spojnica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AAF713E" id="Rovná spojnica 88" o:spid="_x0000_s1026" style="position:absolute;z-index:25295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50pt" to="552pt,6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57696" behindDoc="0" locked="0" layoutInCell="0" allowOverlap="1" wp14:anchorId="52B29A2F" wp14:editId="28D1DDCF">
                <wp:simplePos x="0" y="0"/>
                <wp:positionH relativeFrom="page">
                  <wp:posOffset>533400</wp:posOffset>
                </wp:positionH>
                <wp:positionV relativeFrom="page">
                  <wp:posOffset>7645400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7" name="Rovná spojnica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719AE10" id="Rovná spojnica 87" o:spid="_x0000_s1026" style="position:absolute;z-index:25295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02pt" to="552pt,6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" o:allowincell="f" strokeweight=".2pt">
                <w10:wrap type="through" anchorx="page" anchory="page"/>
              </v:line>
            </w:pict>
          </mc:Fallback>
        </mc:AlternateContent>
      </w:r>
      <w:r>
        <w:rPr>
          <w:noProof/>
          <w:lang w:eastAsia="sk-SK"/>
        </w:rPr>
        <mc:AlternateContent>
          <mc:Choice Requires="wps">
            <w:drawing>
              <wp:anchor distT="0" distB="0" distL="114300" distR="114300" simplePos="0" relativeHeight="252958720" behindDoc="0" locked="0" layoutInCell="0" allowOverlap="1" wp14:anchorId="163714C9" wp14:editId="5A251A8A">
                <wp:simplePos x="0" y="0"/>
                <wp:positionH relativeFrom="page">
                  <wp:posOffset>533400</wp:posOffset>
                </wp:positionH>
                <wp:positionV relativeFrom="page">
                  <wp:posOffset>8255000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 name="Rovná spojnica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9F783EB" id="Rovná spojnica 86" o:spid="_x0000_s1026" style="position:absolute;z-index:25295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50pt" to="552pt,6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" o:allowincell="f" strokeweight=".2pt">
                <w10:wrap type="through" anchorx="page" anchory="page"/>
              </v:line>
            </w:pict>
          </mc:Fallback>
        </mc:AlternateContent>
      </w:r>
      <w:r>
        <w:rPr>
          <w:noProof/>
          <w:lang w:eastAsia="sk-SK"/>
        </w:rPr>
        <mc:AlternateContent>
          <mc:Choice Requires="wps">
            <w:drawing>
              <wp:anchor distT="0" distB="0" distL="114300" distR="114300" simplePos="0" relativeHeight="252959744" behindDoc="0" locked="0" layoutInCell="0" allowOverlap="1" wp14:anchorId="5C7810D3" wp14:editId="052A4FB0">
                <wp:simplePos x="0" y="0"/>
                <wp:positionH relativeFrom="page">
                  <wp:posOffset>533400</wp:posOffset>
                </wp:positionH>
                <wp:positionV relativeFrom="page">
                  <wp:posOffset>7442200</wp:posOffset>
                </wp:positionV>
                <wp:extent cx="6477000" cy="203200"/>
                <wp:effectExtent l="0" t="0" r="0" b="0"/>
                <wp:wrapThrough wrapText="bothSides">
                  <wp:wrapPolygon edited="0">
                    <wp:start x="0" y="0"/>
                    <wp:lineTo x="21600" y="0"/>
                    <wp:lineTo x="21600" y="21600"/>
                    <wp:lineTo x="0" y="21600"/>
                    <wp:lineTo x="0" y="0"/>
                  </wp:wrapPolygon>
                </wp:wrapThrough>
                <wp:docPr id="85" name="Obdĺžnik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352BDFD" id="Obdĺžnik 85" o:spid="_x0000_s1026" style="position:absolute;margin-left:42pt;margin-top:586pt;width:510pt;height:16pt;z-index:25295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X9JtgIAAKU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60768" behindDoc="0" locked="0" layoutInCell="0" allowOverlap="1" wp14:anchorId="433FCF08" wp14:editId="01F63350">
                <wp:simplePos x="0" y="0"/>
                <wp:positionH relativeFrom="page">
                  <wp:posOffset>533400</wp:posOffset>
                </wp:positionH>
                <wp:positionV relativeFrom="page">
                  <wp:posOffset>7442200</wp:posOffset>
                </wp:positionV>
                <wp:extent cx="3937000" cy="203200"/>
                <wp:effectExtent l="0" t="0" r="0" b="0"/>
                <wp:wrapThrough wrapText="bothSides">
                  <wp:wrapPolygon edited="0">
                    <wp:start x="0" y="0"/>
                    <wp:lineTo x="0" y="0"/>
                    <wp:lineTo x="0" y="0"/>
                  </wp:wrapPolygon>
                </wp:wrapThrough>
                <wp:docPr id="84" name="Obdĺžnik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3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F5EF8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PPP/ Názov prílohy/ Názov dokumentu</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4" o:spid="_x0000_s1524" style="position:absolute;left:0;text-align:left;margin-left:42pt;margin-top:586pt;width:310pt;height:16pt;z-index:25296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" o:allowincell="f" filled="f" stroked="f">
                <v:textbox inset="0,3pt,0,3pt">
                  <w:txbxContent>
                    <w:p w14:paraId="22F5EF8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PPP/ Názov prílohy/ Názov dokumentu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1792" behindDoc="0" locked="0" layoutInCell="0" allowOverlap="1" wp14:anchorId="5D1B2986" wp14:editId="7614F2FD">
                <wp:simplePos x="0" y="0"/>
                <wp:positionH relativeFrom="page">
                  <wp:posOffset>4470400</wp:posOffset>
                </wp:positionH>
                <wp:positionV relativeFrom="page">
                  <wp:posOffset>7442200</wp:posOffset>
                </wp:positionV>
                <wp:extent cx="2540000" cy="203200"/>
                <wp:effectExtent l="0" t="0" r="0" b="0"/>
                <wp:wrapThrough wrapText="bothSides">
                  <wp:wrapPolygon edited="0">
                    <wp:start x="0" y="0"/>
                    <wp:lineTo x="0" y="0"/>
                    <wp:lineTo x="0" y="0"/>
                  </wp:wrapPolygon>
                </wp:wrapThrough>
                <wp:docPr id="83" name="Obdĺžnik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6C5C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Predloženie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3" o:spid="_x0000_s1525" style="position:absolute;left:0;text-align:left;margin-left:352pt;margin-top:586pt;width:200pt;height:16pt;z-index:25296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" o:allowincell="f" filled="f" stroked="f">
                <v:textbox inset="0,3pt,0,3pt">
                  <w:txbxContent>
                    <w:p w14:paraId="426C5C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Predloženie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2816" behindDoc="0" locked="0" layoutInCell="0" allowOverlap="1" wp14:anchorId="1CBAC7AD" wp14:editId="448B03C0">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2" name="Obdĺžnik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54DA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2" o:spid="_x0000_s1526" style="position:absolute;left:0;text-align:left;margin-left:533pt;margin-top:780pt;width:20pt;height:10pt;z-index:25296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" o:allowincell="f" filled="f" stroked="f">
                <v:textbox inset="0,1pt,0,0">
                  <w:txbxContent>
                    <w:p w14:paraId="1D54DA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3840" behindDoc="0" locked="0" layoutInCell="0" allowOverlap="1" wp14:anchorId="241BB6AA" wp14:editId="563B7066">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81" name="Obdĺžnik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DFB6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1" o:spid="_x0000_s1527" style="position:absolute;left:0;text-align:left;margin-left:167pt;margin-top:780pt;width:205pt;height:10pt;z-index:25296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iWzj&#10;Q7sCAACwBQAADgAAAAAAAAAAAAAAAAAuAgAAZHJzL2Uyb0RvYy54bWxQSwECLQAUAAYACAAAACEA&#10;sZMz5t8AAAANAQAADwAAAAAAAAAAAAAAAAAVBQAAZHJzL2Rvd25yZXYueG1sUEsFBgAAAAAEAAQA&#10;8wAAACEGAAAAAA==&#10;" o:allowincell="f" filled="f" stroked="f">
                <v:textbox inset="0,1pt,0,0">
                  <w:txbxContent>
                    <w:p w14:paraId="10DFB6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4864" behindDoc="0" locked="0" layoutInCell="0" allowOverlap="1" wp14:anchorId="4153CE53" wp14:editId="471F14C1">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0" name="Obdĺžnik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2FB40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10</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80" o:spid="_x0000_s1528" style="position:absolute;left:0;text-align:left;margin-left:513pt;margin-top:780pt;width:20pt;height:10pt;z-index:25296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OzvaaG6&#10;AgAArwUAAA4AAAAAAAAAAAAAAAAALgIAAGRycy9lMm9Eb2MueG1sUEsBAi0AFAAGAAgAAAAhAPg2&#10;+pveAAAADwEAAA8AAAAAAAAAAAAAAAAAFAUAAGRycy9kb3ducmV2LnhtbFBLBQYAAAAABAAEAPMA&#10;AAAfBgAAAAA=&#10;" o:allowincell="f" filled="f" stroked="f">
                <v:textbox inset="0,1pt,0,0">
                  <w:txbxContent>
                    <w:p w14:paraId="032FB40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5888" behindDoc="0" locked="0" layoutInCell="0" allowOverlap="1" wp14:anchorId="0E6BF859" wp14:editId="5F2325B4">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79" name="Obdĺžnik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D575FCC" id="Obdĺžnik 79" o:spid="_x0000_s1026" style="position:absolute;margin-left:42pt;margin-top:780pt;width:125pt;height:20pt;z-index:25296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pP2tAIAAKU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" o:allowincell="f" filled="f" stroked="f" strokeweight="0">
                <w10:wrap type="through" anchorx="page" anchory="page"/>
              </v:rect>
            </w:pict>
          </mc:Fallback>
        </mc:AlternateContent>
      </w:r>
      <w:r>
        <w:rPr>
          <w:noProof/>
          <w:lang w:eastAsia="sk-SK"/>
        </w:rPr>
        <w:drawing>
          <wp:anchor distT="0" distB="0" distL="114300" distR="114300" simplePos="0" relativeHeight="252966912" behindDoc="0" locked="0" layoutInCell="0" allowOverlap="1" wp14:anchorId="626A4D25" wp14:editId="231E6DB8">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78" name="Obrázok 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68"/>
                    <pic:cNvPicPr>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9" w:name="JR_PAGE_ANCHOR_0_11"/>
      <w:bookmarkEnd w:id="9"/>
      <w:r>
        <w:rPr>
          <w:noProof/>
          <w:lang w:eastAsia="sk-SK"/>
        </w:rPr>
        <mc:AlternateContent>
          <mc:Choice Requires="wps">
            <w:drawing>
              <wp:anchor distT="0" distB="0" distL="114300" distR="114300" simplePos="0" relativeHeight="252973056" behindDoc="0" locked="0" layoutInCell="0" allowOverlap="1" wp14:anchorId="6163E72F" wp14:editId="50A8F0E2">
                <wp:simplePos x="0" y="0"/>
                <wp:positionH relativeFrom="page">
                  <wp:posOffset>533400</wp:posOffset>
                </wp:positionH>
                <wp:positionV relativeFrom="page">
                  <wp:posOffset>1917700</wp:posOffset>
                </wp:positionV>
                <wp:extent cx="6477000" cy="419100"/>
                <wp:effectExtent l="0" t="0" r="0" b="0"/>
                <wp:wrapThrough wrapText="bothSides">
                  <wp:wrapPolygon edited="0">
                    <wp:start x="0" y="0"/>
                    <wp:lineTo x="21600" y="0"/>
                    <wp:lineTo x="21600" y="21600"/>
                    <wp:lineTo x="0" y="21600"/>
                    <wp:lineTo x="0" y="0"/>
                  </wp:wrapPolygon>
                </wp:wrapThrough>
                <wp:docPr id="71" name="Obdĺžnik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6BB7CD6" id="Obdĺžnik 71" o:spid="_x0000_s1026" style="position:absolute;margin-left:42pt;margin-top:151pt;width:510pt;height:33pt;z-index:25297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5104" behindDoc="0" locked="0" layoutInCell="0" allowOverlap="1" wp14:anchorId="7C2DDCC6" wp14:editId="067B8D7F">
                <wp:simplePos x="0" y="0"/>
                <wp:positionH relativeFrom="page">
                  <wp:posOffset>533400</wp:posOffset>
                </wp:positionH>
                <wp:positionV relativeFrom="page">
                  <wp:posOffset>2159000</wp:posOffset>
                </wp:positionV>
                <wp:extent cx="6477000" cy="177800"/>
                <wp:effectExtent l="0" t="0" r="0" b="0"/>
                <wp:wrapThrough wrapText="bothSides">
                  <wp:wrapPolygon edited="0">
                    <wp:start x="0" y="0"/>
                    <wp:lineTo x="21600" y="0"/>
                    <wp:lineTo x="21600" y="21600"/>
                    <wp:lineTo x="0" y="21600"/>
                    <wp:lineTo x="0" y="0"/>
                  </wp:wrapPolygon>
                </wp:wrapThrough>
                <wp:docPr id="69" name="Obdĺžnik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3D1C299" id="Obdĺžnik 69" o:spid="_x0000_s1026" style="position:absolute;margin-left:42pt;margin-top:170pt;width:510pt;height:14pt;z-index:25297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Y7tgIAAKU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6128" behindDoc="0" locked="0" layoutInCell="0" allowOverlap="1" wp14:anchorId="4CEFF476" wp14:editId="2C823CF8">
                <wp:simplePos x="0" y="0"/>
                <wp:positionH relativeFrom="page">
                  <wp:posOffset>533400</wp:posOffset>
                </wp:positionH>
                <wp:positionV relativeFrom="page">
                  <wp:posOffset>2159000</wp:posOffset>
                </wp:positionV>
                <wp:extent cx="127000" cy="177800"/>
                <wp:effectExtent l="0" t="0" r="0" b="0"/>
                <wp:wrapThrough wrapText="bothSides">
                  <wp:wrapPolygon edited="0">
                    <wp:start x="0" y="0"/>
                    <wp:lineTo x="21600" y="0"/>
                    <wp:lineTo x="21600" y="21600"/>
                    <wp:lineTo x="0" y="21600"/>
                    <wp:lineTo x="0" y="0"/>
                  </wp:wrapPolygon>
                </wp:wrapThrough>
                <wp:docPr id="68" name="Obdĺžnik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E234771" id="Obdĺžnik 68" o:spid="_x0000_s1026" style="position:absolute;margin-left:42pt;margin-top:170pt;width:10pt;height:14pt;z-index:25297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7152" behindDoc="0" locked="0" layoutInCell="0" allowOverlap="1" wp14:anchorId="1B69B15D" wp14:editId="40C60A43">
                <wp:simplePos x="0" y="0"/>
                <wp:positionH relativeFrom="page">
                  <wp:posOffset>571500</wp:posOffset>
                </wp:positionH>
                <wp:positionV relativeFrom="page">
                  <wp:posOffset>2247900</wp:posOffset>
                </wp:positionV>
                <wp:extent cx="25400" cy="25400"/>
                <wp:effectExtent l="0" t="0" r="0" b="0"/>
                <wp:wrapThrough wrapText="bothSides">
                  <wp:wrapPolygon edited="0">
                    <wp:start x="-7020" y="-7020"/>
                    <wp:lineTo x="-7020" y="21600"/>
                    <wp:lineTo x="28620" y="21600"/>
                    <wp:lineTo x="28620" y="-7020"/>
                    <wp:lineTo x="-7020" y="-7020"/>
                  </wp:wrapPolygon>
                </wp:wrapThrough>
                <wp:docPr id="67" name="Ovál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 cy="25400"/>
                        </a:xfrm>
                        <a:prstGeom prst="ellipse">
                          <a:avLst/>
                        </a:pr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oval w14:anchorId="6D8399B5" id="Ovál 67" o:spid="_x0000_s1026" style="position:absolute;margin-left:45pt;margin-top:177pt;width:2pt;height:2pt;z-index:25297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" o:allowincell="f" filled="f" strokeweight="1pt">
                <w10:wrap type="through" anchorx="page" anchory="page"/>
              </v:oval>
            </w:pict>
          </mc:Fallback>
        </mc:AlternateContent>
      </w:r>
      <w:r>
        <w:rPr>
          <w:noProof/>
          <w:lang w:eastAsia="sk-SK"/>
        </w:rPr>
        <mc:AlternateContent>
          <mc:Choice Requires="wps">
            <w:drawing>
              <wp:anchor distT="0" distB="0" distL="114300" distR="114300" simplePos="0" relativeHeight="252984320" behindDoc="0" locked="0" layoutInCell="0" allowOverlap="1" wp14:anchorId="08847F24" wp14:editId="5E0E308A">
                <wp:simplePos x="0" y="0"/>
                <wp:positionH relativeFrom="page">
                  <wp:posOffset>533400</wp:posOffset>
                </wp:positionH>
                <wp:positionV relativeFrom="page">
                  <wp:posOffset>2844800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60" name="Rovná spojnica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083BA42" id="Rovná spojnica 60" o:spid="_x0000_s1026" style="position:absolute;z-index:25298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24pt" to="1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88416" behindDoc="0" locked="0" layoutInCell="0" allowOverlap="1" wp14:anchorId="6168FB44" wp14:editId="137C5771">
                <wp:simplePos x="0" y="0"/>
                <wp:positionH relativeFrom="page">
                  <wp:posOffset>1930400</wp:posOffset>
                </wp:positionH>
                <wp:positionV relativeFrom="page">
                  <wp:posOffset>2844800</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56" name="Rovná spojnica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07D8472" id="Rovná spojnica 56" o:spid="_x0000_s1026" style="position:absolute;z-index:25298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224pt" to="23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2512" behindDoc="0" locked="0" layoutInCell="0" allowOverlap="1" wp14:anchorId="24334792" wp14:editId="5E4D6462">
                <wp:simplePos x="0" y="0"/>
                <wp:positionH relativeFrom="page">
                  <wp:posOffset>2946400</wp:posOffset>
                </wp:positionH>
                <wp:positionV relativeFrom="page">
                  <wp:posOffset>2844800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52" name="Rovná spojnica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2CDD70F" id="Rovná spojnica 52" o:spid="_x0000_s1026" style="position:absolute;z-index:25299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2pt,224pt" to="337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3536" behindDoc="0" locked="0" layoutInCell="0" allowOverlap="1" wp14:anchorId="5A10F438" wp14:editId="5775E268">
                <wp:simplePos x="0" y="0"/>
                <wp:positionH relativeFrom="page">
                  <wp:posOffset>4279900</wp:posOffset>
                </wp:positionH>
                <wp:positionV relativeFrom="page">
                  <wp:posOffset>2527300</wp:posOffset>
                </wp:positionV>
                <wp:extent cx="1333500" cy="317500"/>
                <wp:effectExtent l="0" t="0" r="0" b="0"/>
                <wp:wrapThrough wrapText="bothSides">
                  <wp:wrapPolygon edited="0">
                    <wp:start x="0" y="0"/>
                    <wp:lineTo x="21600" y="0"/>
                    <wp:lineTo x="21600" y="21600"/>
                    <wp:lineTo x="0" y="21600"/>
                    <wp:lineTo x="0" y="0"/>
                  </wp:wrapPolygon>
                </wp:wrapThrough>
                <wp:docPr id="51" name="Obdĺžnik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462877D" id="Obdĺžnik 51" o:spid="_x0000_s1026" style="position:absolute;margin-left:337pt;margin-top:199pt;width:105pt;height:25pt;z-index:25299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96608" behindDoc="0" locked="0" layoutInCell="0" allowOverlap="1" wp14:anchorId="607B965B" wp14:editId="00441474">
                <wp:simplePos x="0" y="0"/>
                <wp:positionH relativeFrom="page">
                  <wp:posOffset>4279900</wp:posOffset>
                </wp:positionH>
                <wp:positionV relativeFrom="page">
                  <wp:posOffset>2844800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48" name="Rovná spojnica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87DC83C" id="Rovná spojnica 48" o:spid="_x0000_s1026" style="position:absolute;z-index:25299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7pt,224pt" to="44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7632" behindDoc="0" locked="0" layoutInCell="0" allowOverlap="1" wp14:anchorId="4ED14F20" wp14:editId="4ED5662D">
                <wp:simplePos x="0" y="0"/>
                <wp:positionH relativeFrom="page">
                  <wp:posOffset>5613400</wp:posOffset>
                </wp:positionH>
                <wp:positionV relativeFrom="page">
                  <wp:posOffset>2527300</wp:posOffset>
                </wp:positionV>
                <wp:extent cx="1397000" cy="317500"/>
                <wp:effectExtent l="0" t="0" r="0" b="0"/>
                <wp:wrapThrough wrapText="bothSides">
                  <wp:wrapPolygon edited="0">
                    <wp:start x="0" y="0"/>
                    <wp:lineTo x="21600" y="0"/>
                    <wp:lineTo x="21600" y="21600"/>
                    <wp:lineTo x="0" y="21600"/>
                    <wp:lineTo x="0" y="0"/>
                  </wp:wrapPolygon>
                </wp:wrapThrough>
                <wp:docPr id="47" name="Obdĺžnik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F6367A6" id="Obdĺžnik 47" o:spid="_x0000_s1026" style="position:absolute;margin-left:442pt;margin-top:199pt;width:110pt;height:25pt;z-index:25299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SsxtQIAAKU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3000704" behindDoc="0" locked="0" layoutInCell="0" allowOverlap="1" wp14:anchorId="6BBDB59F" wp14:editId="67ED7677">
                <wp:simplePos x="0" y="0"/>
                <wp:positionH relativeFrom="page">
                  <wp:posOffset>5613400</wp:posOffset>
                </wp:positionH>
                <wp:positionV relativeFrom="page">
                  <wp:posOffset>2844800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44" name="Rovná spojnica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12E7884" id="Rovná spojnica 44" o:spid="_x0000_s1026" style="position:absolute;z-index:25300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224pt" to="5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omSIgIAADU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22208" behindDoc="0" locked="0" layoutInCell="0" allowOverlap="1" wp14:anchorId="1BE6AE0A" wp14:editId="7BAF844E">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4" name="Obdĺžnik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F6DE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4" o:spid="_x0000_s1529" style="position:absolute;left:0;text-align:left;margin-left:533pt;margin-top:780pt;width:20pt;height:10pt;z-index:2530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IuslWG7&#10;AgAArwUAAA4AAAAAAAAAAAAAAAAALgIAAGRycy9lMm9Eb2MueG1sUEsBAi0AFAAGAAgAAAAhAHqD&#10;adLdAAAADwEAAA8AAAAAAAAAAAAAAAAAFQUAAGRycy9kb3ducmV2LnhtbFBLBQYAAAAABAAEAPMA&#10;AAAfBgAAAAA=&#10;" o:allowincell="f" filled="f" stroked="f">
                <v:textbox inset="0,1pt,0,0">
                  <w:txbxContent>
                    <w:p w14:paraId="2AF6DE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3232" behindDoc="0" locked="0" layoutInCell="0" allowOverlap="1" wp14:anchorId="177399E7" wp14:editId="48E3E63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23" name="Obdĺžnik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6DD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3" o:spid="_x0000_s1530" style="position:absolute;left:0;text-align:left;margin-left:167pt;margin-top:780pt;width:205pt;height:10pt;z-index:25302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AK&#10;LunBvQIAALAFAAAOAAAAAAAAAAAAAAAAAC4CAABkcnMvZTJvRG9jLnhtbFBLAQItABQABgAIAAAA&#10;IQCxkzPm3wAAAA0BAAAPAAAAAAAAAAAAAAAAABcFAABkcnMvZG93bnJldi54bWxQSwUGAAAAAAQA&#10;BADzAAAAIwYAAAAA&#10;" o:allowincell="f" filled="f" stroked="f">
                <v:textbox inset="0,1pt,0,0">
                  <w:txbxContent>
                    <w:p w14:paraId="20F6DD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4256" behindDoc="0" locked="0" layoutInCell="0" allowOverlap="1" wp14:anchorId="6A04C29F" wp14:editId="53AB2F64">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2" name="Obdĺžnik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5A3A5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2" o:spid="_x0000_s1531" style="position:absolute;left:0;text-align:left;margin-left:513pt;margin-top:780pt;width:20pt;height:10pt;z-index:25302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EQCcDK6&#10;AgAArwUAAA4AAAAAAAAAAAAAAAAALgIAAGRycy9lMm9Eb2MueG1sUEsBAi0AFAAGAAgAAAAhAPg2&#10;+pveAAAADwEAAA8AAAAAAAAAAAAAAAAAFAUAAGRycy9kb3ducmV2LnhtbFBLBQYAAAAABAAEAPMA&#10;AAAfBgAAAAA=&#10;" o:allowincell="f" filled="f" stroked="f">
                <v:textbox inset="0,1pt,0,0">
                  <w:txbxContent>
                    <w:p w14:paraId="085A3A5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5280" behindDoc="0" locked="0" layoutInCell="0" allowOverlap="1" wp14:anchorId="6946032A" wp14:editId="3DF45B6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21" name="Obdĺžnik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2541B46" id="Obdĺžnik 21" o:spid="_x0000_s1026" style="position:absolute;margin-left:42pt;margin-top:780pt;width:125pt;height:20pt;z-index:25302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WRPtAIAAKU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" o:allowincell="f" filled="f" stroked="f" strokeweight="0">
                <w10:wrap type="through" anchorx="page" anchory="page"/>
              </v:rect>
            </w:pict>
          </mc:Fallback>
        </mc:AlternateContent>
      </w:r>
      <w:r>
        <w:rPr>
          <w:noProof/>
          <w:lang w:eastAsia="sk-SK"/>
        </w:rPr>
        <w:drawing>
          <wp:anchor distT="0" distB="0" distL="114300" distR="114300" simplePos="0" relativeHeight="253026304" behindDoc="0" locked="0" layoutInCell="0" allowOverlap="1" wp14:anchorId="6263E6B2" wp14:editId="2D9617C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8" name="Obrázok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26"/>
                    <pic:cNvPicPr>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p>
    <w:p w14:paraId="750CB8C0" w14:textId="77777777" w:rsidR="003361E1" w:rsidRDefault="003361E1" w:rsidP="003361E1">
      <w:r>
        <w:rPr>
          <w:noProof/>
          <w:lang w:eastAsia="sk-SK"/>
        </w:rPr>
        <w:lastRenderedPageBreak/>
        <mc:AlternateContent>
          <mc:Choice Requires="wps">
            <w:drawing>
              <wp:anchor distT="0" distB="0" distL="114300" distR="114300" simplePos="0" relativeHeight="253066240" behindDoc="0" locked="0" layoutInCell="0" allowOverlap="1" wp14:anchorId="721BE4D8" wp14:editId="33271659">
                <wp:simplePos x="0" y="0"/>
                <wp:positionH relativeFrom="margin">
                  <wp:align>center</wp:align>
                </wp:positionH>
                <wp:positionV relativeFrom="page">
                  <wp:posOffset>7274824</wp:posOffset>
                </wp:positionV>
                <wp:extent cx="6477000" cy="0"/>
                <wp:effectExtent l="0" t="0" r="19050" b="19050"/>
                <wp:wrapThrough wrapText="bothSides">
                  <wp:wrapPolygon edited="0">
                    <wp:start x="0" y="-1"/>
                    <wp:lineTo x="0" y="-1"/>
                    <wp:lineTo x="21600" y="-1"/>
                    <wp:lineTo x="21600" y="-1"/>
                    <wp:lineTo x="0" y="-1"/>
                  </wp:wrapPolygon>
                </wp:wrapThrough>
                <wp:docPr id="1382" name="Rovná spojnica 1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A58E3C9" id="Rovná spojnica 1382" o:spid="_x0000_s1026" style="position:absolute;z-index:253066240;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 from="0,572.8pt" to="510pt,57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0F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vPR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65216" behindDoc="0" locked="0" layoutInCell="0" allowOverlap="1" wp14:anchorId="7D91331D" wp14:editId="4662D71F">
                <wp:simplePos x="0" y="0"/>
                <wp:positionH relativeFrom="page">
                  <wp:posOffset>1970752</wp:posOffset>
                </wp:positionH>
                <wp:positionV relativeFrom="page">
                  <wp:posOffset>6990332</wp:posOffset>
                </wp:positionV>
                <wp:extent cx="4953000" cy="254000"/>
                <wp:effectExtent l="0" t="0" r="0" b="0"/>
                <wp:wrapThrough wrapText="bothSides">
                  <wp:wrapPolygon edited="0">
                    <wp:start x="0" y="0"/>
                    <wp:lineTo x="0" y="0"/>
                    <wp:lineTo x="0" y="0"/>
                  </wp:wrapPolygon>
                </wp:wrapThrough>
                <wp:docPr id="1381" name="Obdĺžnik 1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E4A6E"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81" o:spid="_x0000_s1532" style="position:absolute;left:0;text-align:left;margin-left:155.2pt;margin-top:550.4pt;width:390pt;height:20pt;z-index:25306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" o:allowincell="f" filled="f" stroked="f">
                <v:textbox inset="5pt,5pt,5pt,5pt">
                  <w:txbxContent>
                    <w:p w14:paraId="371E4A6E"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4192" behindDoc="0" locked="0" layoutInCell="0" allowOverlap="1" wp14:anchorId="58E39634" wp14:editId="2E062FD8">
                <wp:simplePos x="0" y="0"/>
                <wp:positionH relativeFrom="page">
                  <wp:posOffset>515548</wp:posOffset>
                </wp:positionH>
                <wp:positionV relativeFrom="page">
                  <wp:posOffset>6990116</wp:posOffset>
                </wp:positionV>
                <wp:extent cx="1524000" cy="254000"/>
                <wp:effectExtent l="0" t="0" r="0" b="0"/>
                <wp:wrapThrough wrapText="bothSides">
                  <wp:wrapPolygon edited="0">
                    <wp:start x="0" y="0"/>
                    <wp:lineTo x="0" y="0"/>
                    <wp:lineTo x="0" y="0"/>
                  </wp:wrapPolygon>
                </wp:wrapThrough>
                <wp:docPr id="1380" name="Obdĺžnik 1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85EC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 :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98)</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80" o:spid="_x0000_s1533" style="position:absolute;left:0;text-align:left;margin-left:40.6pt;margin-top:550.4pt;width:120pt;height:20pt;z-index:25306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AUiwwIAAL0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" o:allowincell="f" filled="f" stroked="f">
                <v:textbox inset="0,5pt,10pt,5pt">
                  <w:txbxContent>
                    <w:p w14:paraId="29685EC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 :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3168" behindDoc="0" locked="0" layoutInCell="0" allowOverlap="1" wp14:anchorId="3E663AF9" wp14:editId="72F14390">
                <wp:simplePos x="0" y="0"/>
                <wp:positionH relativeFrom="margin">
                  <wp:align>center</wp:align>
                </wp:positionH>
                <wp:positionV relativeFrom="page">
                  <wp:posOffset>6960067</wp:posOffset>
                </wp:positionV>
                <wp:extent cx="6477000" cy="0"/>
                <wp:effectExtent l="0" t="0" r="19050" b="19050"/>
                <wp:wrapThrough wrapText="bothSides">
                  <wp:wrapPolygon edited="0">
                    <wp:start x="0" y="-1"/>
                    <wp:lineTo x="0" y="-1"/>
                    <wp:lineTo x="21600" y="-1"/>
                    <wp:lineTo x="21600" y="-1"/>
                    <wp:lineTo x="0" y="-1"/>
                  </wp:wrapPolygon>
                </wp:wrapThrough>
                <wp:docPr id="1379" name="Rovná spojnica 1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A28C56A" id="Rovná spojnica 1379" o:spid="_x0000_s1026" style="position:absolute;z-index:25306316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 from="0,548.05pt" to="510pt,54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6D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P5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62144" behindDoc="0" locked="0" layoutInCell="0" allowOverlap="1" wp14:anchorId="2CB9D4BD" wp14:editId="70232003">
                <wp:simplePos x="0" y="0"/>
                <wp:positionH relativeFrom="margin">
                  <wp:align>center</wp:align>
                </wp:positionH>
                <wp:positionV relativeFrom="page">
                  <wp:posOffset>6524721</wp:posOffset>
                </wp:positionV>
                <wp:extent cx="6477000" cy="469900"/>
                <wp:effectExtent l="0" t="0" r="0" b="0"/>
                <wp:wrapThrough wrapText="bothSides">
                  <wp:wrapPolygon edited="0">
                    <wp:start x="0" y="7005"/>
                    <wp:lineTo x="0" y="18389"/>
                    <wp:lineTo x="21536" y="18389"/>
                    <wp:lineTo x="21536" y="7005"/>
                    <wp:lineTo x="0" y="7005"/>
                  </wp:wrapPolygon>
                </wp:wrapThrough>
                <wp:docPr id="1378" name="Obdĺžnik 1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DAD48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16.1  </w:t>
                            </w:r>
                          </w:p>
                        </w:txbxContent>
                      </wps:txbx>
                      <wps:bodyPr rot="0" vert="horz" wrap="square" lIns="0" tIns="203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78" o:spid="_x0000_s1534" style="position:absolute;left:0;text-align:left;margin-left:0;margin-top:513.75pt;width:510pt;height:37pt;z-index:253062144;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" o:allowincell="f" filled="f" stroked="f">
                <v:textbox inset="0,16pt,0,8pt">
                  <w:txbxContent>
                    <w:p w14:paraId="2DDAD48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16.1  </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60096" behindDoc="0" locked="0" layoutInCell="0" allowOverlap="1" wp14:anchorId="0E900CA0" wp14:editId="47412194">
                <wp:simplePos x="0" y="0"/>
                <wp:positionH relativeFrom="margin">
                  <wp:posOffset>536012</wp:posOffset>
                </wp:positionH>
                <wp:positionV relativeFrom="page">
                  <wp:posOffset>6246759</wp:posOffset>
                </wp:positionV>
                <wp:extent cx="5969000" cy="355600"/>
                <wp:effectExtent l="0" t="0" r="12700" b="6350"/>
                <wp:wrapThrough wrapText="bothSides">
                  <wp:wrapPolygon edited="0">
                    <wp:start x="0" y="0"/>
                    <wp:lineTo x="0" y="20829"/>
                    <wp:lineTo x="21577" y="20829"/>
                    <wp:lineTo x="21577" y="0"/>
                    <wp:lineTo x="0" y="0"/>
                  </wp:wrapPolygon>
                </wp:wrapThrough>
                <wp:docPr id="1375" name="Obdĺžnik 1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84F8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Špecifické polia</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75" o:spid="_x0000_s1535" style="position:absolute;left:0;text-align:left;margin-left:42.2pt;margin-top:491.85pt;width:470pt;height:28pt;z-index:253060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moWvwIAALQ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" o:allowincell="f" filled="f" stroked="f">
                <v:textbox inset="0,1pt,0,0">
                  <w:txbxContent>
                    <w:p w14:paraId="2C84F8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Špecifické polia</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61120" behindDoc="0" locked="0" layoutInCell="0" allowOverlap="1" wp14:anchorId="28B2013C" wp14:editId="4FE625CD">
                <wp:simplePos x="0" y="0"/>
                <wp:positionH relativeFrom="margin">
                  <wp:align>left</wp:align>
                </wp:positionH>
                <wp:positionV relativeFrom="page">
                  <wp:posOffset>6255014</wp:posOffset>
                </wp:positionV>
                <wp:extent cx="508000" cy="355600"/>
                <wp:effectExtent l="0" t="0" r="6350" b="6350"/>
                <wp:wrapThrough wrapText="bothSides">
                  <wp:wrapPolygon edited="0">
                    <wp:start x="0" y="0"/>
                    <wp:lineTo x="0" y="20829"/>
                    <wp:lineTo x="21060" y="20829"/>
                    <wp:lineTo x="21060" y="0"/>
                    <wp:lineTo x="0" y="0"/>
                  </wp:wrapPolygon>
                </wp:wrapThrough>
                <wp:docPr id="1377" name="Obdĺžnik 1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F1D7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16.</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77" o:spid="_x0000_s1536" style="position:absolute;left:0;text-align:left;margin-left:0;margin-top:492.5pt;width:40pt;height:28pt;z-index:25306112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IUOvgIAALM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" o:allowincell="f" filled="f" stroked="f">
                <v:textbox inset="0,1pt,0,0">
                  <w:txbxContent>
                    <w:p w14:paraId="2CCF1D7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16.</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46784" behindDoc="0" locked="0" layoutInCell="0" allowOverlap="1" wp14:anchorId="4B44FC7E" wp14:editId="30975181">
                <wp:simplePos x="0" y="0"/>
                <wp:positionH relativeFrom="page">
                  <wp:posOffset>2967487</wp:posOffset>
                </wp:positionH>
                <wp:positionV relativeFrom="page">
                  <wp:posOffset>5357004</wp:posOffset>
                </wp:positionV>
                <wp:extent cx="1333500" cy="588753"/>
                <wp:effectExtent l="0" t="0" r="0" b="0"/>
                <wp:wrapThrough wrapText="bothSides">
                  <wp:wrapPolygon edited="0">
                    <wp:start x="0" y="9786"/>
                    <wp:lineTo x="0" y="18175"/>
                    <wp:lineTo x="20057" y="18175"/>
                    <wp:lineTo x="20057" y="9786"/>
                    <wp:lineTo x="0" y="9786"/>
                  </wp:wrapPolygon>
                </wp:wrapThrough>
                <wp:docPr id="1362" name="Obdĺžnik 1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588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AE6F1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95)</w:t>
                            </w:r>
                          </w:p>
                        </w:txbxContent>
                      </wps:txbx>
                      <wps:bodyPr rot="0" vert="horz" wrap="square" lIns="0" tIns="317500" rIns="12700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62" o:spid="_x0000_s1537" style="position:absolute;left:0;text-align:left;margin-left:233.65pt;margin-top:421.8pt;width:105pt;height:46.35pt;z-index:2530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" o:allowincell="f" filled="f" stroked="f">
                <v:textbox inset="0,25pt,10pt,10pt">
                  <w:txbxContent>
                    <w:p w14:paraId="2DAE6F1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7024" behindDoc="0" locked="0" layoutInCell="0" allowOverlap="1" wp14:anchorId="381E92A3" wp14:editId="07EC49B7">
                <wp:simplePos x="0" y="0"/>
                <wp:positionH relativeFrom="page">
                  <wp:posOffset>2751083</wp:posOffset>
                </wp:positionH>
                <wp:positionV relativeFrom="page">
                  <wp:posOffset>5928360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72" name="Rovná spojnica 1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1F37449" id="Rovná spojnica 1372" o:spid="_x0000_s1026" style="position:absolute;z-index:25305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6pt,466.8pt" to="321.6pt,46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exfJg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8048" behindDoc="0" locked="0" layoutInCell="0" allowOverlap="1" wp14:anchorId="0ED4A46F" wp14:editId="0EB4FD96">
                <wp:simplePos x="0" y="0"/>
                <wp:positionH relativeFrom="page">
                  <wp:posOffset>4076065</wp:posOffset>
                </wp:positionH>
                <wp:positionV relativeFrom="page">
                  <wp:posOffset>5917194</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73" name="Rovná spojnica 1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5799AA4" id="Rovná spojnica 1373" o:spid="_x0000_s1026" style="position:absolute;z-index:25305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0.95pt,465.9pt" to="425.95pt,46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9072" behindDoc="0" locked="0" layoutInCell="0" allowOverlap="1" wp14:anchorId="50710D00" wp14:editId="1C0CAAF8">
                <wp:simplePos x="0" y="0"/>
                <wp:positionH relativeFrom="margin">
                  <wp:posOffset>4511723</wp:posOffset>
                </wp:positionH>
                <wp:positionV relativeFrom="page">
                  <wp:posOffset>5920740</wp:posOffset>
                </wp:positionV>
                <wp:extent cx="1397000" cy="0"/>
                <wp:effectExtent l="0" t="0" r="31750" b="19050"/>
                <wp:wrapThrough wrapText="bothSides">
                  <wp:wrapPolygon edited="0">
                    <wp:start x="0" y="-1"/>
                    <wp:lineTo x="0" y="-1"/>
                    <wp:lineTo x="21796" y="-1"/>
                    <wp:lineTo x="21796" y="-1"/>
                    <wp:lineTo x="0" y="-1"/>
                  </wp:wrapPolygon>
                </wp:wrapThrough>
                <wp:docPr id="1374" name="Rovná spojnica 1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FD87203" id="Rovná spojnica 1374" o:spid="_x0000_s1026" style="position:absolute;z-index:2530590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55.25pt,466.2pt" to="465.25pt,46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cb/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Ps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48832" behindDoc="0" locked="0" layoutInCell="0" allowOverlap="1" wp14:anchorId="2D07AA23" wp14:editId="1A16C37B">
                <wp:simplePos x="0" y="0"/>
                <wp:positionH relativeFrom="margin">
                  <wp:align>right</wp:align>
                </wp:positionH>
                <wp:positionV relativeFrom="page">
                  <wp:posOffset>5371944</wp:posOffset>
                </wp:positionV>
                <wp:extent cx="1397000" cy="571500"/>
                <wp:effectExtent l="0" t="0" r="12700" b="0"/>
                <wp:wrapThrough wrapText="bothSides">
                  <wp:wrapPolygon edited="0">
                    <wp:start x="0" y="10080"/>
                    <wp:lineTo x="0" y="18000"/>
                    <wp:lineTo x="21502" y="18000"/>
                    <wp:lineTo x="21502" y="10080"/>
                    <wp:lineTo x="0" y="10080"/>
                  </wp:wrapPolygon>
                </wp:wrapThrough>
                <wp:docPr id="1364" name="Obdĺžnik 1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DF1B87"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A646BB">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97)</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64" o:spid="_x0000_s1538" style="position:absolute;left:0;text-align:left;margin-left:58.8pt;margin-top:423pt;width:110pt;height:45pt;z-index:253048832;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" o:allowincell="f" filled="f" stroked="f">
                <v:textbox inset="0,25pt,0,10pt">
                  <w:txbxContent>
                    <w:p w14:paraId="32DF1B87"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A646BB">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97)</w:t>
                      </w:r>
                      <w:r>
                        <w:rPr>
                          <w:rFonts w:ascii="Roboto" w:hAnsi="Roboto" w:cs="Roboto"/>
                          <w:color w:val="000000"/>
                          <w:sz w:val="14"/>
                          <w:szCs w:val="14"/>
                        </w:rPr>
                        <w:t>..................</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47808" behindDoc="0" locked="0" layoutInCell="0" allowOverlap="1" wp14:anchorId="7655F316" wp14:editId="5A5B960A">
                <wp:simplePos x="0" y="0"/>
                <wp:positionH relativeFrom="page">
                  <wp:posOffset>4279313</wp:posOffset>
                </wp:positionH>
                <wp:positionV relativeFrom="page">
                  <wp:posOffset>5352906</wp:posOffset>
                </wp:positionV>
                <wp:extent cx="1333500" cy="571500"/>
                <wp:effectExtent l="0" t="0" r="0" b="0"/>
                <wp:wrapThrough wrapText="bothSides">
                  <wp:wrapPolygon edited="0">
                    <wp:start x="0" y="0"/>
                    <wp:lineTo x="0" y="0"/>
                    <wp:lineTo x="0" y="0"/>
                  </wp:wrapPolygon>
                </wp:wrapThrough>
                <wp:docPr id="1363" name="Obdĺžnik 1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7A21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96)</w:t>
                            </w:r>
                          </w:p>
                        </w:txbxContent>
                      </wps:txbx>
                      <wps:bodyPr rot="0" vert="horz" wrap="square" lIns="0" tIns="317500" rIns="12700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63" o:spid="_x0000_s1539" style="position:absolute;left:0;text-align:left;margin-left:336.95pt;margin-top:421.5pt;width:105pt;height:45pt;z-index:25304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" o:allowincell="f" filled="f" stroked="f">
                <v:textbox inset="0,25pt,10pt,10pt">
                  <w:txbxContent>
                    <w:p w14:paraId="29E7A21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9856" behindDoc="0" locked="0" layoutInCell="0" allowOverlap="1" wp14:anchorId="0697F200" wp14:editId="0E2BA0DA">
                <wp:simplePos x="0" y="0"/>
                <wp:positionH relativeFrom="page">
                  <wp:posOffset>5372112</wp:posOffset>
                </wp:positionH>
                <wp:positionV relativeFrom="page">
                  <wp:posOffset>5484076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65" name="Rovná spojnica 1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514002A" id="Rovná spojnica 1365" o:spid="_x0000_s1026" style="position:absolute;z-index:25304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3pt,431.8pt" to="533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9616" behindDoc="0" locked="0" layoutInCell="0" allowOverlap="1" wp14:anchorId="3AC67D2C" wp14:editId="6BBCE0BE">
                <wp:simplePos x="0" y="0"/>
                <wp:positionH relativeFrom="margin">
                  <wp:posOffset>4648392</wp:posOffset>
                </wp:positionH>
                <wp:positionV relativeFrom="page">
                  <wp:posOffset>5133723</wp:posOffset>
                </wp:positionV>
                <wp:extent cx="1397000" cy="317500"/>
                <wp:effectExtent l="0" t="0" r="0" b="6350"/>
                <wp:wrapThrough wrapText="bothSides">
                  <wp:wrapPolygon edited="0">
                    <wp:start x="0" y="0"/>
                    <wp:lineTo x="0" y="20736"/>
                    <wp:lineTo x="20029" y="20736"/>
                    <wp:lineTo x="20029" y="0"/>
                    <wp:lineTo x="0" y="0"/>
                  </wp:wrapPolygon>
                </wp:wrapThrough>
                <wp:docPr id="1354" name="Obdĺžnik 1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85243A"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Podpis</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54" o:spid="_x0000_s1540" style="position:absolute;left:0;text-align:left;margin-left:366pt;margin-top:404.25pt;width:110pt;height:25pt;z-index:2530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POBww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" o:allowincell="f" filled="f" stroked="f">
                <v:textbox inset="0,3pt,10pt,3pt">
                  <w:txbxContent>
                    <w:p w14:paraId="7885243A"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Podpis</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50880" behindDoc="0" locked="0" layoutInCell="0" allowOverlap="1" wp14:anchorId="4806B81B" wp14:editId="44D1D0FB">
                <wp:simplePos x="0" y="0"/>
                <wp:positionH relativeFrom="page">
                  <wp:posOffset>4173975</wp:posOffset>
                </wp:positionH>
                <wp:positionV relativeFrom="page">
                  <wp:posOffset>5484100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66" name="Rovná spojnica 1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2E8BC37" id="Rovná spojnica 1366" o:spid="_x0000_s1026" style="position:absolute;z-index:25305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8.65pt,431.8pt" to="433.65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8592" behindDoc="0" locked="0" layoutInCell="0" allowOverlap="1" wp14:anchorId="404AF99C" wp14:editId="1756BA01">
                <wp:simplePos x="0" y="0"/>
                <wp:positionH relativeFrom="page">
                  <wp:posOffset>4288179</wp:posOffset>
                </wp:positionH>
                <wp:positionV relativeFrom="page">
                  <wp:posOffset>5132190</wp:posOffset>
                </wp:positionV>
                <wp:extent cx="1333500" cy="317500"/>
                <wp:effectExtent l="0" t="0" r="0" b="0"/>
                <wp:wrapThrough wrapText="bothSides">
                  <wp:wrapPolygon edited="0">
                    <wp:start x="0" y="0"/>
                    <wp:lineTo x="0" y="0"/>
                    <wp:lineTo x="0" y="0"/>
                  </wp:wrapPolygon>
                </wp:wrapThrough>
                <wp:docPr id="1353" name="Obdĺžnik 1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5EBFF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53" o:spid="_x0000_s1541" style="position:absolute;left:0;text-align:left;margin-left:337.65pt;margin-top:404.1pt;width:105pt;height:25pt;z-index:2530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" o:allowincell="f" filled="f" stroked="f">
                <v:textbox inset="0,3pt,10pt,3pt">
                  <w:txbxContent>
                    <w:p w14:paraId="725EBFF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1904" behindDoc="0" locked="0" layoutInCell="0" allowOverlap="1" wp14:anchorId="752A7427" wp14:editId="78B6FA6B">
                <wp:simplePos x="0" y="0"/>
                <wp:positionH relativeFrom="page">
                  <wp:posOffset>2895588</wp:posOffset>
                </wp:positionH>
                <wp:positionV relativeFrom="page">
                  <wp:posOffset>5484231</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67" name="Rovná spojnica 1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B2FA59D" id="Rovná spojnica 1367" o:spid="_x0000_s1026" style="position:absolute;z-index:25305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8pt,431.85pt" to="333pt,43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7568" behindDoc="0" locked="0" layoutInCell="0" allowOverlap="1" wp14:anchorId="1EB1DDA0" wp14:editId="288FF541">
                <wp:simplePos x="0" y="0"/>
                <wp:positionH relativeFrom="page">
                  <wp:posOffset>2972004</wp:posOffset>
                </wp:positionH>
                <wp:positionV relativeFrom="page">
                  <wp:posOffset>5105999</wp:posOffset>
                </wp:positionV>
                <wp:extent cx="1333500" cy="317500"/>
                <wp:effectExtent l="0" t="0" r="0" b="0"/>
                <wp:wrapThrough wrapText="bothSides">
                  <wp:wrapPolygon edited="0">
                    <wp:start x="0" y="0"/>
                    <wp:lineTo x="0" y="0"/>
                    <wp:lineTo x="0" y="0"/>
                  </wp:wrapPolygon>
                </wp:wrapThrough>
                <wp:docPr id="1352" name="Obdĺžnik 1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45165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Titul, meno a priezvisko štatutárneho orgánu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52" o:spid="_x0000_s1542" style="position:absolute;left:0;text-align:left;margin-left:234pt;margin-top:402.05pt;width:105pt;height:25pt;z-index:25303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" o:allowincell="f" filled="f" stroked="f">
                <v:textbox inset="0,3pt,10pt,3pt">
                  <w:txbxContent>
                    <w:p w14:paraId="2E45165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Titul, meno a priezvisko štatutárneho orgánu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2688" behindDoc="0" locked="0" layoutInCell="0" allowOverlap="1" wp14:anchorId="35C085F2" wp14:editId="35DF6BC2">
                <wp:simplePos x="0" y="0"/>
                <wp:positionH relativeFrom="page">
                  <wp:posOffset>5354104</wp:posOffset>
                </wp:positionH>
                <wp:positionV relativeFrom="page">
                  <wp:posOffset>5106263</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58" name="Rovná spojnica 1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E2F9A11" id="Rovná spojnica 1358" o:spid="_x0000_s1026" style="position:absolute;z-index:25304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1.6pt,402.05pt" to="531.6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UyU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1664" behindDoc="0" locked="0" layoutInCell="0" allowOverlap="1" wp14:anchorId="5735B8F5" wp14:editId="430573C8">
                <wp:simplePos x="0" y="0"/>
                <wp:positionH relativeFrom="page">
                  <wp:posOffset>4089172</wp:posOffset>
                </wp:positionH>
                <wp:positionV relativeFrom="page">
                  <wp:posOffset>5105772</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57" name="Rovná spojnica 13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23C6E70" id="Rovná spojnica 1357" o:spid="_x0000_s1026" style="position:absolute;z-index:25304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2pt,402.05pt" to="427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eVgJg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3712" behindDoc="0" locked="0" layoutInCell="0" allowOverlap="1" wp14:anchorId="4337A542" wp14:editId="48CBBA81">
                <wp:simplePos x="0" y="0"/>
                <wp:positionH relativeFrom="page">
                  <wp:posOffset>2842356</wp:posOffset>
                </wp:positionH>
                <wp:positionV relativeFrom="page">
                  <wp:posOffset>5106143</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59" name="Rovná spojnica 1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A47A147" id="Rovná spojnica 1359" o:spid="_x0000_s1026" style="position:absolute;z-index:25304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3.8pt,402.05pt" to="328.8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6000" behindDoc="0" locked="0" layoutInCell="0" allowOverlap="1" wp14:anchorId="4ABEC56C" wp14:editId="13A8A2EB">
                <wp:simplePos x="0" y="0"/>
                <wp:positionH relativeFrom="page">
                  <wp:posOffset>1843189</wp:posOffset>
                </wp:positionH>
                <wp:positionV relativeFrom="page">
                  <wp:posOffset>5926191</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71" name="Rovná spojnica 1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8B7151A" id="Rovná spojnica 1371" o:spid="_x0000_s1026" style="position:absolute;z-index:25305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5.15pt,466.65pt" to="225.15pt,46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xbnJw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5760" behindDoc="0" locked="0" layoutInCell="0" allowOverlap="1" wp14:anchorId="477ECD50" wp14:editId="66975BE3">
                <wp:simplePos x="0" y="0"/>
                <wp:positionH relativeFrom="page">
                  <wp:posOffset>1826775</wp:posOffset>
                </wp:positionH>
                <wp:positionV relativeFrom="page">
                  <wp:posOffset>5354859</wp:posOffset>
                </wp:positionV>
                <wp:extent cx="1120775" cy="571500"/>
                <wp:effectExtent l="0" t="0" r="0" b="0"/>
                <wp:wrapThrough wrapText="bothSides">
                  <wp:wrapPolygon edited="0">
                    <wp:start x="0" y="0"/>
                    <wp:lineTo x="0" y="0"/>
                    <wp:lineTo x="0" y="0"/>
                  </wp:wrapPolygon>
                </wp:wrapThrough>
                <wp:docPr id="1361" name="Obdĺžnik 13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077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8157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94)</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61" o:spid="_x0000_s1543" style="position:absolute;left:0;text-align:left;margin-left:143.85pt;margin-top:421.65pt;width:88.25pt;height:45pt;z-index:25304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" o:allowincell="f" filled="f" stroked="f">
                <v:textbox inset="0,25pt,0,10pt">
                  <w:txbxContent>
                    <w:p w14:paraId="6D68157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94)</w:t>
                      </w:r>
                      <w:r>
                        <w:rPr>
                          <w:rFonts w:ascii="Roboto" w:hAnsi="Roboto" w:cs="Roboto"/>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2928" behindDoc="0" locked="0" layoutInCell="0" allowOverlap="1" wp14:anchorId="57AD0DE6" wp14:editId="24FB02C1">
                <wp:simplePos x="0" y="0"/>
                <wp:positionH relativeFrom="page">
                  <wp:posOffset>1883457</wp:posOffset>
                </wp:positionH>
                <wp:positionV relativeFrom="page">
                  <wp:posOffset>5483860</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68" name="Rovná spojnica 1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097F8F8" id="Rovná spojnica 1368" o:spid="_x0000_s1026" style="position:absolute;z-index:25305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8.3pt,431.8pt" to="228.3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54976" behindDoc="0" locked="0" layoutInCell="0" allowOverlap="1" wp14:anchorId="4CA5638E" wp14:editId="7FE91653">
                <wp:simplePos x="0" y="0"/>
                <wp:positionH relativeFrom="page">
                  <wp:posOffset>507365</wp:posOffset>
                </wp:positionH>
                <wp:positionV relativeFrom="page">
                  <wp:posOffset>5928480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70" name="Rovná spojnica 1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EA0D25A" id="Rovná spojnica 1370" o:spid="_x0000_s1026" style="position:absolute;z-index:2530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9.95pt,466.8pt" to="149.95pt,46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2GVJw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4736" behindDoc="0" locked="0" layoutInCell="0" allowOverlap="1" wp14:anchorId="2C0A62E4" wp14:editId="25809EAB">
                <wp:simplePos x="0" y="0"/>
                <wp:positionH relativeFrom="page">
                  <wp:posOffset>506993</wp:posOffset>
                </wp:positionH>
                <wp:positionV relativeFrom="page">
                  <wp:posOffset>5355063</wp:posOffset>
                </wp:positionV>
                <wp:extent cx="1397000" cy="571500"/>
                <wp:effectExtent l="0" t="0" r="0" b="0"/>
                <wp:wrapThrough wrapText="bothSides">
                  <wp:wrapPolygon edited="0">
                    <wp:start x="0" y="0"/>
                    <wp:lineTo x="0" y="0"/>
                    <wp:lineTo x="0" y="0"/>
                  </wp:wrapPolygon>
                </wp:wrapThrough>
                <wp:docPr id="1360" name="Obdĺžnik 1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951D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93)</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60" o:spid="_x0000_s1544" style="position:absolute;left:0;text-align:left;margin-left:39.9pt;margin-top:421.65pt;width:110pt;height:45pt;z-index:25304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" o:allowincell="f" filled="f" stroked="f">
                <v:textbox inset="0,25pt,0,10pt">
                  <w:txbxContent>
                    <w:p w14:paraId="1BD951D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93)</w:t>
                      </w:r>
                      <w:r>
                        <w:rPr>
                          <w:rFonts w:ascii="Roboto" w:hAnsi="Roboto" w:cs="Roboto"/>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3952" behindDoc="0" locked="0" layoutInCell="0" allowOverlap="1" wp14:anchorId="5253D7CB" wp14:editId="758A6022">
                <wp:simplePos x="0" y="0"/>
                <wp:positionH relativeFrom="page">
                  <wp:posOffset>507424</wp:posOffset>
                </wp:positionH>
                <wp:positionV relativeFrom="page">
                  <wp:posOffset>5482806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69" name="Rovná spojnica 1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457603D" id="Rovná spojnica 1369" o:spid="_x0000_s1026" style="position:absolute;z-index:25305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9.95pt,431.7pt" to="149.95pt,4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5520" behindDoc="0" locked="0" layoutInCell="0" allowOverlap="1" wp14:anchorId="5896ECF0" wp14:editId="310CA54E">
                <wp:simplePos x="0" y="0"/>
                <wp:positionH relativeFrom="page">
                  <wp:posOffset>1877862</wp:posOffset>
                </wp:positionH>
                <wp:positionV relativeFrom="page">
                  <wp:posOffset>5106011</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50" name="Rovná spojnica 1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DBBC10D" id="Rovná spojnica 1350" o:spid="_x0000_s1026" style="position:absolute;z-index:25303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7.85pt,402.05pt" to="227.85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36544" behindDoc="0" locked="0" layoutInCell="0" allowOverlap="1" wp14:anchorId="4D2E6D50" wp14:editId="092476F3">
                <wp:simplePos x="0" y="0"/>
                <wp:positionH relativeFrom="page">
                  <wp:posOffset>1886382</wp:posOffset>
                </wp:positionH>
                <wp:positionV relativeFrom="page">
                  <wp:posOffset>5116471</wp:posOffset>
                </wp:positionV>
                <wp:extent cx="1016000" cy="317500"/>
                <wp:effectExtent l="0" t="0" r="0" b="0"/>
                <wp:wrapThrough wrapText="bothSides">
                  <wp:wrapPolygon edited="0">
                    <wp:start x="0" y="0"/>
                    <wp:lineTo x="0" y="0"/>
                    <wp:lineTo x="0" y="0"/>
                  </wp:wrapPolygon>
                </wp:wrapThrough>
                <wp:docPr id="1351" name="Obdĺžnik 1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4684A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podpisu</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51" o:spid="_x0000_s1545" style="position:absolute;left:0;text-align:left;margin-left:148.55pt;margin-top:402.85pt;width:80pt;height:25pt;z-index:25303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" o:allowincell="f" filled="f" stroked="f">
                <v:textbox inset="0,3pt,10pt,3pt">
                  <w:txbxContent>
                    <w:p w14:paraId="3B4684A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podpisu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34496" behindDoc="0" locked="0" layoutInCell="0" allowOverlap="1" wp14:anchorId="56F3F66F" wp14:editId="6841D5F7">
                <wp:simplePos x="0" y="0"/>
                <wp:positionH relativeFrom="page">
                  <wp:posOffset>489957</wp:posOffset>
                </wp:positionH>
                <wp:positionV relativeFrom="page">
                  <wp:posOffset>5123444</wp:posOffset>
                </wp:positionV>
                <wp:extent cx="1397000" cy="317500"/>
                <wp:effectExtent l="0" t="0" r="0" b="0"/>
                <wp:wrapThrough wrapText="bothSides">
                  <wp:wrapPolygon edited="0">
                    <wp:start x="0" y="0"/>
                    <wp:lineTo x="0" y="0"/>
                    <wp:lineTo x="0" y="0"/>
                  </wp:wrapPolygon>
                </wp:wrapThrough>
                <wp:docPr id="1349" name="Obdĺžnik 13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846541"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Miesto podpisu</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49" o:spid="_x0000_s1546" style="position:absolute;left:0;text-align:left;margin-left:38.6pt;margin-top:403.4pt;width:110pt;height:25pt;z-index:25303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294wg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" o:allowincell="f" filled="f" stroked="f">
                <v:textbox inset="0,3pt,10pt,3pt">
                  <w:txbxContent>
                    <w:p w14:paraId="1A846541"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Miesto podpisu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0640" behindDoc="0" locked="0" layoutInCell="0" allowOverlap="1" wp14:anchorId="40BA562C" wp14:editId="4788AFF9">
                <wp:simplePos x="0" y="0"/>
                <wp:positionH relativeFrom="page">
                  <wp:posOffset>481174</wp:posOffset>
                </wp:positionH>
                <wp:positionV relativeFrom="page">
                  <wp:posOffset>5106526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55" name="Rovná spojnica 1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563FA27" id="Rovná spojnica 1355" o:spid="_x0000_s1026" style="position:absolute;z-index:25304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7.9pt,402.1pt" to="147.9pt,40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2iq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33472" behindDoc="0" locked="0" layoutInCell="0" allowOverlap="1" wp14:anchorId="61D3C310" wp14:editId="13EF3453">
                <wp:simplePos x="0" y="0"/>
                <wp:positionH relativeFrom="page">
                  <wp:posOffset>521994</wp:posOffset>
                </wp:positionH>
                <wp:positionV relativeFrom="page">
                  <wp:posOffset>4815385</wp:posOffset>
                </wp:positionV>
                <wp:extent cx="6350000" cy="177800"/>
                <wp:effectExtent l="0" t="0" r="0" b="0"/>
                <wp:wrapThrough wrapText="bothSides">
                  <wp:wrapPolygon edited="0">
                    <wp:start x="0" y="0"/>
                    <wp:lineTo x="0" y="0"/>
                    <wp:lineTo x="0" y="0"/>
                  </wp:wrapPolygon>
                </wp:wrapThrough>
                <wp:docPr id="1348" name="Obdĺžnik 1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0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9853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PPP)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92)</w:t>
                            </w:r>
                          </w:p>
                        </w:txbxContent>
                      </wps:txbx>
                      <wps:bodyPr rot="0" vert="horz" wrap="square" lIns="0" tIns="381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48" o:spid="_x0000_s1547" style="position:absolute;left:0;text-align:left;margin-left:41.1pt;margin-top:379.15pt;width:500pt;height:14pt;z-index:25303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u/KvgIAALQ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" o:allowincell="f" filled="f" stroked="f">
                <v:textbox inset="0,3pt,0,0">
                  <w:txbxContent>
                    <w:p w14:paraId="34A9853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PPP)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32448" behindDoc="0" locked="0" layoutInCell="0" allowOverlap="1" wp14:anchorId="5AB72320" wp14:editId="3ECB6DB3">
                <wp:simplePos x="0" y="0"/>
                <wp:positionH relativeFrom="margin">
                  <wp:align>center</wp:align>
                </wp:positionH>
                <wp:positionV relativeFrom="page">
                  <wp:posOffset>4600012</wp:posOffset>
                </wp:positionV>
                <wp:extent cx="6477000" cy="241300"/>
                <wp:effectExtent l="0" t="0" r="0" b="6350"/>
                <wp:wrapThrough wrapText="bothSides">
                  <wp:wrapPolygon edited="0">
                    <wp:start x="0" y="5116"/>
                    <wp:lineTo x="0" y="20463"/>
                    <wp:lineTo x="21536" y="20463"/>
                    <wp:lineTo x="21536" y="5116"/>
                    <wp:lineTo x="0" y="5116"/>
                  </wp:wrapPolygon>
                </wp:wrapThrough>
                <wp:docPr id="1347" name="Obdĺžnik 1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E204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S ohľadom na podmienky poskytnutia príspevku zároveň čestne vyhlasujem, že:</w:t>
                            </w:r>
                          </w:p>
                        </w:txbxContent>
                      </wps:txbx>
                      <wps:bodyPr rot="0" vert="horz" wrap="square" lIns="0" tIns="1016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47" o:spid="_x0000_s1548" style="position:absolute;left:0;text-align:left;margin-left:0;margin-top:362.2pt;width:510pt;height:19pt;z-index:25303244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uGVvwIAALU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" o:allowincell="f" filled="f" stroked="f">
                <v:textbox inset="0,8pt,0,0">
                  <w:txbxContent>
                    <w:p w14:paraId="33E204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S ohľadom na podmienky poskytnutia príspevku zároveň čestne vyhlasujem, že:</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31424" behindDoc="0" locked="0" layoutInCell="0" allowOverlap="1" wp14:anchorId="1D3C3529" wp14:editId="29D02429">
                <wp:simplePos x="0" y="0"/>
                <wp:positionH relativeFrom="margin">
                  <wp:align>center</wp:align>
                </wp:positionH>
                <wp:positionV relativeFrom="page">
                  <wp:posOffset>4350026</wp:posOffset>
                </wp:positionV>
                <wp:extent cx="6477000" cy="241300"/>
                <wp:effectExtent l="0" t="0" r="0" b="6350"/>
                <wp:wrapThrough wrapText="bothSides">
                  <wp:wrapPolygon edited="0">
                    <wp:start x="0" y="5116"/>
                    <wp:lineTo x="0" y="20463"/>
                    <wp:lineTo x="21536" y="20463"/>
                    <wp:lineTo x="21536" y="5116"/>
                    <wp:lineTo x="0" y="5116"/>
                  </wp:wrapPolygon>
                </wp:wrapThrough>
                <wp:docPr id="1346" name="Obdĺžnik 1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819656"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RO)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91)</w:t>
                            </w:r>
                          </w:p>
                        </w:txbxContent>
                      </wps:txbx>
                      <wps:bodyPr rot="0" vert="horz" wrap="square" lIns="0" tIns="1016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46" o:spid="_x0000_s1549" style="position:absolute;left:0;text-align:left;margin-left:0;margin-top:342.5pt;width:510pt;height:19pt;z-index:253031424;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" o:allowincell="f" filled="f" stroked="f">
                <v:textbox inset="0,8pt,0,0">
                  <w:txbxContent>
                    <w:p w14:paraId="0F819656"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RO)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91)</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30400" behindDoc="0" locked="0" layoutInCell="0" allowOverlap="1" wp14:anchorId="31081090" wp14:editId="1D702BB9">
                <wp:simplePos x="0" y="0"/>
                <wp:positionH relativeFrom="page">
                  <wp:posOffset>534838</wp:posOffset>
                </wp:positionH>
                <wp:positionV relativeFrom="page">
                  <wp:posOffset>1475117</wp:posOffset>
                </wp:positionV>
                <wp:extent cx="6477000" cy="2967487"/>
                <wp:effectExtent l="0" t="0" r="0" b="4445"/>
                <wp:wrapThrough wrapText="bothSides">
                  <wp:wrapPolygon edited="0">
                    <wp:start x="0" y="139"/>
                    <wp:lineTo x="0" y="21494"/>
                    <wp:lineTo x="21536" y="21494"/>
                    <wp:lineTo x="21536" y="139"/>
                    <wp:lineTo x="0" y="139"/>
                  </wp:wrapPolygon>
                </wp:wrapThrough>
                <wp:docPr id="1345" name="Obdĺžnik 1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9674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6ACF09" w14:textId="77777777" w:rsidR="00EC0DA3" w:rsidRPr="007B7DCB" w:rsidRDefault="00EC0DA3" w:rsidP="003361E1">
                            <w:pPr>
                              <w:jc w:val="left"/>
                              <w:rPr>
                                <w:sz w:val="14"/>
                                <w:szCs w:val="14"/>
                              </w:rPr>
                            </w:pPr>
                            <w:r w:rsidRPr="007B7DCB">
                              <w:rPr>
                                <w:sz w:val="14"/>
                                <w:szCs w:val="14"/>
                              </w:rPr>
                              <w:t xml:space="preserve">Ja, </w:t>
                            </w:r>
                            <w:proofErr w:type="spellStart"/>
                            <w:r w:rsidRPr="007B7DCB">
                              <w:rPr>
                                <w:sz w:val="14"/>
                                <w:szCs w:val="14"/>
                              </w:rPr>
                              <w:t>dolupodpísaný</w:t>
                            </w:r>
                            <w:proofErr w:type="spellEnd"/>
                            <w:r w:rsidRPr="007B7DCB">
                              <w:rPr>
                                <w:sz w:val="14"/>
                                <w:szCs w:val="14"/>
                              </w:rPr>
                              <w:t xml:space="preserve"> žiadateľ (štatutárny orgán žiadateľa) čestne vyhlasujem, že:</w:t>
                            </w:r>
                          </w:p>
                          <w:p w14:paraId="6D953241"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všetky informácie obsiahnuté v žiadosti o nenávratný finančný príspevok a všetkých jej prílohách sú úplné, pravdivé a správne,</w:t>
                            </w:r>
                          </w:p>
                          <w:p w14:paraId="0FB5EB57"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projekt je v súlade s princípmi rovnosti mužov a žien a nediskriminácie podľa článku 7 nariadenia o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(ďalej len ,,všeobecné nariadenie“) a v súlade s princípom udržateľného rozvoja podľa článku 8 všeobecného nariadenia,</w:t>
                            </w:r>
                          </w:p>
                          <w:p w14:paraId="511228A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zabezpečím finančné prostriedky na spolufinancovanie projektu tak, aby nebola ohrozená jeho implementácia,</w:t>
                            </w:r>
                          </w:p>
                          <w:p w14:paraId="40AF0D9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na oprávnené výdavky uvedené v projekte nežiadam o inú pomoc, resp. požadovanie inej pomoci je v súlade s pravidlami kumulácie ustanovenými v príslušných právnych predpisov poskytovania štátnej pomoci a na tieto výdavky v minulosti nebol poskytnutý príspevok z verejných prostriedkov ani z Recyklačného fondu,</w:t>
                            </w:r>
                          </w:p>
                          <w:p w14:paraId="16A897FF"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spĺňam podmienky poskytnutia príspevku uvedené v príslušnej výzve,</w:t>
                            </w:r>
                          </w:p>
                          <w:p w14:paraId="5CDBD21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údaje uvedené v žiadosti o NFP sú identické s údajmi odoslanými prostredníctvom verejnej časti portálu ITMS2014+,</w:t>
                            </w:r>
                          </w:p>
                          <w:p w14:paraId="781704D5"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skutočnosti, že na NFP nie je právny nárok,</w:t>
                            </w:r>
                          </w:p>
                          <w:p w14:paraId="262148B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zodpovednosti za predloženie úplných a správnych údajov, pričom beriem na vedomie, že preukázanie opaku je spojené s rizikom možných následkov v rámci konania o žiadosti o NFP a/alebo implementácie projektu (napr. možnosť mimoriadneho ukončenia zmluvného vzťahu, vznik neoprávnených výdavkov).</w:t>
                            </w:r>
                          </w:p>
                          <w:p w14:paraId="65EFF065" w14:textId="77777777" w:rsidR="00EC0DA3" w:rsidRPr="007B7DCB" w:rsidRDefault="00EC0DA3" w:rsidP="003361E1">
                            <w:pPr>
                              <w:spacing w:after="0"/>
                              <w:rPr>
                                <w:sz w:val="14"/>
                                <w:szCs w:val="14"/>
                              </w:rPr>
                            </w:pPr>
                            <w:r w:rsidRPr="007B7DCB">
                              <w:rPr>
                                <w:sz w:val="14"/>
                                <w:szCs w:val="14"/>
                              </w:rPr>
                              <w:t>Zaväzujem sa bezodkladne písomne informovať poskytovateľa o všetkých zmenách, ktoré sa týkajú uvedených údajov a skutočností. Súhlasím so správou, spracovaním a uchovávaním všetkých uvedených osobných údajov</w:t>
                            </w:r>
                            <w:r>
                              <w:rPr>
                                <w:sz w:val="14"/>
                                <w:szCs w:val="14"/>
                              </w:rPr>
                              <w:t xml:space="preserve"> podľa </w:t>
                            </w:r>
                            <w:r w:rsidRPr="00C301F9">
                              <w:rPr>
                                <w:sz w:val="14"/>
                                <w:szCs w:val="14"/>
                              </w:rPr>
                              <w:t>§ 47 zákona č. 292/2014 Z. z. o príspevku poskytovanom z európskych štrukturálnych a investičných fondov a o zmene a doplnení niektorých zákonov</w:t>
                            </w:r>
                            <w:r w:rsidRPr="007B7DCB">
                              <w:rPr>
                                <w:sz w:val="14"/>
                                <w:szCs w:val="14"/>
                              </w:rPr>
                              <w:t>.</w:t>
                            </w:r>
                          </w:p>
                          <w:p w14:paraId="40E630F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 xml:space="preserve"> (</w:t>
                            </w:r>
                            <w:r w:rsidRPr="00F72A2F">
                              <w:rPr>
                                <w:rFonts w:ascii="Roboto" w:hAnsi="Roboto" w:cs="Roboto"/>
                                <w:color w:val="000000"/>
                                <w:sz w:val="20"/>
                                <w:szCs w:val="20"/>
                              </w:rPr>
                              <w:t>1</w:t>
                            </w:r>
                            <w:r>
                              <w:rPr>
                                <w:rFonts w:ascii="Roboto" w:hAnsi="Roboto" w:cs="Roboto"/>
                                <w:color w:val="000000"/>
                                <w:sz w:val="20"/>
                                <w:szCs w:val="20"/>
                              </w:rPr>
                              <w:t>90)</w:t>
                            </w: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45" o:spid="_x0000_s1550" style="position:absolute;left:0;text-align:left;margin-left:42.1pt;margin-top:116.15pt;width:510pt;height:233.65pt;z-index:2530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" o:allowincell="f" filled="f" stroked="f">
                <v:textbox inset="0,5pt,0,0">
                  <w:txbxContent>
                    <w:p w14:paraId="056ACF09" w14:textId="77777777" w:rsidR="00EC0DA3" w:rsidRPr="007B7DCB" w:rsidRDefault="00EC0DA3" w:rsidP="003361E1">
                      <w:pPr>
                        <w:jc w:val="left"/>
                        <w:rPr>
                          <w:sz w:val="14"/>
                          <w:szCs w:val="14"/>
                        </w:rPr>
                      </w:pPr>
                      <w:r w:rsidRPr="007B7DCB">
                        <w:rPr>
                          <w:sz w:val="14"/>
                          <w:szCs w:val="14"/>
                        </w:rPr>
                        <w:t xml:space="preserve">Ja, </w:t>
                      </w:r>
                      <w:proofErr w:type="spellStart"/>
                      <w:r w:rsidRPr="007B7DCB">
                        <w:rPr>
                          <w:sz w:val="14"/>
                          <w:szCs w:val="14"/>
                        </w:rPr>
                        <w:t>dolupodpísaný</w:t>
                      </w:r>
                      <w:proofErr w:type="spellEnd"/>
                      <w:r w:rsidRPr="007B7DCB">
                        <w:rPr>
                          <w:sz w:val="14"/>
                          <w:szCs w:val="14"/>
                        </w:rPr>
                        <w:t xml:space="preserve"> žiadateľ (štatutárny orgán žiadateľa) čestne vyhlasujem, že:</w:t>
                      </w:r>
                    </w:p>
                    <w:p w14:paraId="6D953241"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všetky informácie obsiahnuté v žiadosti o nenávratný finančný príspevok a všetkých jej prílohách sú úplné, pravdivé a správne,</w:t>
                      </w:r>
                    </w:p>
                    <w:p w14:paraId="0FB5EB57"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projekt je v súlade s princípmi rovnosti mužov a žien a nediskriminácie podľa článku 7 nariadenia o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(ďalej len ,,všeobecné nariadenie“) a v súlade s princípom udržateľného rozvoja podľa článku 8 všeobecného nariadenia,</w:t>
                      </w:r>
                    </w:p>
                    <w:p w14:paraId="511228A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zabezpečím finančné prostriedky na spolufinancovanie projektu tak, aby nebola ohrozená jeho implementácia,</w:t>
                      </w:r>
                    </w:p>
                    <w:p w14:paraId="40AF0D9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na oprávnené výdavky uvedené v projekte nežiadam o inú pomoc, resp. požadovanie inej pomoci je v súlade s pravidlami kumulácie ustanovenými v príslušných právnych predpisov poskytovania štátnej pomoci a na tieto výdavky v minulosti nebol poskytnutý príspevok z verejných prostriedkov ani z Recyklačného fondu,</w:t>
                      </w:r>
                    </w:p>
                    <w:p w14:paraId="16A897FF"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spĺňam podmienky poskytnutia príspevku uvedené v príslušnej výzve,</w:t>
                      </w:r>
                    </w:p>
                    <w:p w14:paraId="5CDBD21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údaje uvedené v žiadosti o NFP sú identické s údajmi odoslanými prostredníctvom verejnej časti portálu ITMS2014+,</w:t>
                      </w:r>
                    </w:p>
                    <w:p w14:paraId="781704D5"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skutočnosti, že na NFP nie je právny nárok,</w:t>
                      </w:r>
                    </w:p>
                    <w:p w14:paraId="262148B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zodpovednosti za predloženie úplných a správnych údajov, pričom beriem na vedomie, že preukázanie opaku je spojené s rizikom možných následkov v rámci konania o žiadosti o NFP a/alebo implementácie projektu (napr. možnosť mimoriadneho ukončenia zmluvného vzťahu, vznik neoprávnených výdavkov).</w:t>
                      </w:r>
                    </w:p>
                    <w:p w14:paraId="65EFF065" w14:textId="77777777" w:rsidR="00EC0DA3" w:rsidRPr="007B7DCB" w:rsidRDefault="00EC0DA3" w:rsidP="003361E1">
                      <w:pPr>
                        <w:spacing w:after="0"/>
                        <w:rPr>
                          <w:sz w:val="14"/>
                          <w:szCs w:val="14"/>
                        </w:rPr>
                      </w:pPr>
                      <w:r w:rsidRPr="007B7DCB">
                        <w:rPr>
                          <w:sz w:val="14"/>
                          <w:szCs w:val="14"/>
                        </w:rPr>
                        <w:t>Zaväzujem sa bezodkladne písomne informovať poskytovateľa o všetkých zmenách, ktoré sa týkajú uvedených údajov a skutočností. Súhlasím so správou, spracovaním a uchovávaním všetkých uvedených osobných údajov</w:t>
                      </w:r>
                      <w:r>
                        <w:rPr>
                          <w:sz w:val="14"/>
                          <w:szCs w:val="14"/>
                        </w:rPr>
                        <w:t xml:space="preserve"> podľa </w:t>
                      </w:r>
                      <w:r w:rsidRPr="00C301F9">
                        <w:rPr>
                          <w:sz w:val="14"/>
                          <w:szCs w:val="14"/>
                        </w:rPr>
                        <w:t>§ 47 zákona č. 292/2014 Z. z. o príspevku poskytovanom z európskych štrukturálnych a investičných fondov a o zmene a doplnení niektorých zákonov</w:t>
                      </w:r>
                      <w:r w:rsidRPr="007B7DCB">
                        <w:rPr>
                          <w:sz w:val="14"/>
                          <w:szCs w:val="14"/>
                        </w:rPr>
                        <w:t>.</w:t>
                      </w:r>
                    </w:p>
                    <w:p w14:paraId="40E630F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 xml:space="preserve"> (</w:t>
                      </w:r>
                      <w:r w:rsidRPr="00F72A2F">
                        <w:rPr>
                          <w:rFonts w:ascii="Roboto" w:hAnsi="Roboto" w:cs="Roboto"/>
                          <w:color w:val="000000"/>
                          <w:sz w:val="20"/>
                          <w:szCs w:val="20"/>
                        </w:rPr>
                        <w:t>1</w:t>
                      </w:r>
                      <w:r>
                        <w:rPr>
                          <w:rFonts w:ascii="Roboto" w:hAnsi="Roboto" w:cs="Roboto"/>
                          <w:color w:val="000000"/>
                          <w:sz w:val="20"/>
                          <w:szCs w:val="20"/>
                        </w:rPr>
                        <w:t>90)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70336" behindDoc="0" locked="0" layoutInCell="0" allowOverlap="1" wp14:anchorId="734A0FA7" wp14:editId="7B476363">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388" name="Obdĺžnik 1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053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88" o:spid="_x0000_s1551" style="position:absolute;left:0;text-align:left;margin-left:533pt;margin-top:780pt;width:20pt;height:10pt;z-index:25307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pXquA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" o:allowincell="f" filled="f" stroked="f">
                <v:textbox inset="0,1pt,0,0">
                  <w:txbxContent>
                    <w:p w14:paraId="052053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9312" behindDoc="0" locked="0" layoutInCell="0" allowOverlap="1" wp14:anchorId="7CBCD88E" wp14:editId="73CCA8B5">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387" name="Obdĺžnik 1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3B0480" w14:textId="77777777" w:rsidR="00EC0DA3" w:rsidRDefault="00EC0DA3" w:rsidP="003361E1">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87" o:spid="_x0000_s1552" style="position:absolute;left:0;text-align:left;margin-left:513pt;margin-top:780pt;width:20pt;height:10pt;z-index:25306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aFgug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MwZoWC6&#10;AgAAswUAAA4AAAAAAAAAAAAAAAAALgIAAGRycy9lMm9Eb2MueG1sUEsBAi0AFAAGAAgAAAAhAPg2&#10;+pveAAAADwEAAA8AAAAAAAAAAAAAAAAAFAUAAGRycy9kb3ducmV2LnhtbFBLBQYAAAAABAAEAPMA&#10;AAAfBgAAAAA=&#10;" o:allowincell="f" filled="f" stroked="f">
                <v:textbox inset="0,1pt,0,0">
                  <w:txbxContent>
                    <w:p w14:paraId="543B0480" w14:textId="77777777" w:rsidR="00EC0DA3" w:rsidRDefault="00EC0DA3" w:rsidP="003361E1">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8288" behindDoc="0" locked="0" layoutInCell="0" allowOverlap="1" wp14:anchorId="0D7121F7" wp14:editId="4830BE19">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384" name="Obdĺžnik 1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C2AA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1384" o:spid="_x0000_s1553" style="position:absolute;left:0;text-align:left;margin-left:167pt;margin-top:780pt;width:205pt;height:10pt;z-index:25306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E1iuwIAALQ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ySxN&#10;YrsCAAC0BQAADgAAAAAAAAAAAAAAAAAuAgAAZHJzL2Uyb0RvYy54bWxQSwECLQAUAAYACAAAACEA&#10;sZMz5t8AAAANAQAADwAAAAAAAAAAAAAAAAAVBQAAZHJzL2Rvd25yZXYueG1sUEsFBgAAAAAEAAQA&#10;8wAAACEGAAAAAA==&#10;" o:allowincell="f" filled="f" stroked="f">
                <v:textbox inset="0,1pt,0,0">
                  <w:txbxContent>
                    <w:p w14:paraId="66EC2AA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w:drawing>
          <wp:anchor distT="0" distB="0" distL="114300" distR="114300" simplePos="0" relativeHeight="253067264" behindDoc="0" locked="0" layoutInCell="0" allowOverlap="1" wp14:anchorId="10F995DC" wp14:editId="51F6C50E">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383" name="Obrázok 13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66"/>
                    <pic:cNvPicPr>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3028352" behindDoc="0" locked="0" layoutInCell="0" allowOverlap="1" wp14:anchorId="02F28368" wp14:editId="2CA7CDAD">
                <wp:simplePos x="0" y="0"/>
                <wp:positionH relativeFrom="page">
                  <wp:posOffset>1079500</wp:posOffset>
                </wp:positionH>
                <wp:positionV relativeFrom="margin">
                  <wp:align>top</wp:align>
                </wp:positionV>
                <wp:extent cx="5969000" cy="546100"/>
                <wp:effectExtent l="0" t="0" r="12700" b="0"/>
                <wp:wrapThrough wrapText="bothSides">
                  <wp:wrapPolygon edited="0">
                    <wp:start x="0" y="0"/>
                    <wp:lineTo x="0" y="15070"/>
                    <wp:lineTo x="21577" y="15070"/>
                    <wp:lineTo x="21577" y="0"/>
                    <wp:lineTo x="0" y="0"/>
                  </wp:wrapPolygon>
                </wp:wrapThrough>
                <wp:docPr id="75" name="Obdĺžnik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107C0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Čestné vyhlásenie žiadateľa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5" o:spid="_x0000_s1554" style="position:absolute;left:0;text-align:left;margin-left:85pt;margin-top:0;width:470pt;height:43pt;z-index:253028352;visibility:visible;mso-wrap-style:square;mso-width-percent:0;mso-height-percent:0;mso-wrap-distance-left:9pt;mso-wrap-distance-top:0;mso-wrap-distance-right:9pt;mso-wrap-distance-bottom:0;mso-position-horizontal:absolute;mso-position-horizontal-relative:page;mso-position-vertical:top;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evxwAIAALU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" o:allowincell="f" filled="f" stroked="f">
                <v:textbox inset="0,1pt,0,15pt">
                  <w:txbxContent>
                    <w:p w14:paraId="05107C0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Čestné vyhlásenie žiadateľa</w:t>
                      </w:r>
                    </w:p>
                  </w:txbxContent>
                </v:textbox>
                <w10:wrap type="through" anchorx="page" anchory="margin"/>
              </v:rect>
            </w:pict>
          </mc:Fallback>
        </mc:AlternateContent>
      </w:r>
      <w:r>
        <w:rPr>
          <w:noProof/>
          <w:lang w:eastAsia="sk-SK"/>
        </w:rPr>
        <mc:AlternateContent>
          <mc:Choice Requires="wps">
            <w:drawing>
              <wp:anchor distT="0" distB="0" distL="114300" distR="114300" simplePos="0" relativeHeight="253029376" behindDoc="0" locked="0" layoutInCell="0" allowOverlap="1" wp14:anchorId="3C8A35B9" wp14:editId="1D3BDCD1">
                <wp:simplePos x="0" y="0"/>
                <wp:positionH relativeFrom="page">
                  <wp:posOffset>628650</wp:posOffset>
                </wp:positionH>
                <wp:positionV relativeFrom="margin">
                  <wp:align>top</wp:align>
                </wp:positionV>
                <wp:extent cx="508000" cy="546100"/>
                <wp:effectExtent l="0" t="0" r="6350" b="0"/>
                <wp:wrapThrough wrapText="bothSides">
                  <wp:wrapPolygon edited="0">
                    <wp:start x="0" y="0"/>
                    <wp:lineTo x="0" y="15070"/>
                    <wp:lineTo x="21060" y="15070"/>
                    <wp:lineTo x="21060" y="0"/>
                    <wp:lineTo x="0" y="0"/>
                  </wp:wrapPolygon>
                </wp:wrapThrough>
                <wp:docPr id="74" name="Obdĺžnik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E629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15.</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74" o:spid="_x0000_s1555" style="position:absolute;left:0;text-align:left;margin-left:49.5pt;margin-top:0;width:40pt;height:43pt;z-index:253029376;visibility:visible;mso-wrap-style:square;mso-width-percent:0;mso-height-percent:0;mso-wrap-distance-left:9pt;mso-wrap-distance-top:0;mso-wrap-distance-right:9pt;mso-wrap-distance-bottom:0;mso-position-horizontal:absolute;mso-position-horizontal-relative:page;mso-position-vertical:top;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" o:allowincell="f" filled="f" stroked="f">
                <v:textbox inset="0,1pt,0,15pt">
                  <w:txbxContent>
                    <w:p w14:paraId="28E629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15.</w:t>
                      </w:r>
                    </w:p>
                  </w:txbxContent>
                </v:textbox>
                <w10:wrap type="through" anchorx="page" anchory="margin"/>
              </v:rect>
            </w:pict>
          </mc:Fallback>
        </mc:AlternateContent>
      </w:r>
    </w:p>
    <w:p w14:paraId="041884EE" w14:textId="518C6D30" w:rsidR="003361E1" w:rsidRPr="003E4BA1" w:rsidRDefault="003361E1" w:rsidP="003E4BA1">
      <w:pPr>
        <w:widowControl w:val="0"/>
        <w:autoSpaceDE w:val="0"/>
        <w:autoSpaceDN w:val="0"/>
        <w:adjustRightInd w:val="0"/>
        <w:spacing w:after="0" w:line="240" w:lineRule="auto"/>
        <w:jc w:val="center"/>
        <w:rPr>
          <w:rFonts w:ascii="Roboto" w:hAnsi="Roboto"/>
          <w:szCs w:val="24"/>
        </w:rPr>
      </w:pPr>
      <w:r>
        <w:br w:type="page"/>
      </w:r>
      <w:r>
        <w:rPr>
          <w:rFonts w:ascii="Roboto" w:hAnsi="Roboto" w:cs="Roboto"/>
          <w:b/>
          <w:bCs/>
          <w:color w:val="0064A3"/>
          <w:sz w:val="60"/>
          <w:szCs w:val="60"/>
        </w:rPr>
        <w:lastRenderedPageBreak/>
        <w:t>Popis k</w:t>
      </w:r>
      <w:r w:rsidR="003E4BA1">
        <w:rPr>
          <w:rFonts w:ascii="Roboto" w:hAnsi="Roboto" w:cs="Roboto"/>
          <w:b/>
          <w:bCs/>
          <w:color w:val="0064A3"/>
          <w:sz w:val="60"/>
          <w:szCs w:val="60"/>
        </w:rPr>
        <w:t> vyplneniu Žiadosti o poskytnutie nenávratného finančného prostriedku</w:t>
      </w:r>
    </w:p>
    <w:p w14:paraId="3BB05695" w14:textId="77777777" w:rsidR="00B32F29" w:rsidRDefault="00B32F29" w:rsidP="003361E1">
      <w:pPr>
        <w:widowControl w:val="0"/>
        <w:autoSpaceDE w:val="0"/>
        <w:autoSpaceDN w:val="0"/>
        <w:adjustRightInd w:val="0"/>
        <w:spacing w:after="0" w:line="240" w:lineRule="auto"/>
      </w:pPr>
    </w:p>
    <w:tbl>
      <w:tblPr>
        <w:tblStyle w:val="Mriekatabuky"/>
        <w:tblW w:w="0" w:type="auto"/>
        <w:tblLook w:val="04A0" w:firstRow="1" w:lastRow="0" w:firstColumn="1" w:lastColumn="0" w:noHBand="0" w:noVBand="1"/>
      </w:tblPr>
      <w:tblGrid>
        <w:gridCol w:w="770"/>
        <w:gridCol w:w="2945"/>
        <w:gridCol w:w="5573"/>
      </w:tblGrid>
      <w:tr w:rsidR="003361E1" w:rsidRPr="0075785C" w14:paraId="1D35CC63" w14:textId="77777777" w:rsidTr="00B32F29">
        <w:tc>
          <w:tcPr>
            <w:tcW w:w="704" w:type="dxa"/>
          </w:tcPr>
          <w:p w14:paraId="76F66DD7" w14:textId="77777777" w:rsidR="003361E1" w:rsidRPr="0075785C" w:rsidRDefault="003361E1" w:rsidP="00B32F29">
            <w:pPr>
              <w:rPr>
                <w:sz w:val="20"/>
                <w:szCs w:val="20"/>
              </w:rPr>
            </w:pPr>
            <w:r w:rsidRPr="0075785C">
              <w:rPr>
                <w:sz w:val="20"/>
                <w:szCs w:val="20"/>
              </w:rPr>
              <w:t>1</w:t>
            </w:r>
          </w:p>
        </w:tc>
        <w:tc>
          <w:tcPr>
            <w:tcW w:w="3119" w:type="dxa"/>
          </w:tcPr>
          <w:p w14:paraId="66E0B78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Dátum odoslania</w:t>
            </w:r>
          </w:p>
        </w:tc>
        <w:tc>
          <w:tcPr>
            <w:tcW w:w="5239" w:type="dxa"/>
          </w:tcPr>
          <w:p w14:paraId="55EDC1EF" w14:textId="77777777" w:rsidR="003361E1" w:rsidRPr="007A3FFB" w:rsidRDefault="003361E1" w:rsidP="00B32F29">
            <w:pPr>
              <w:rPr>
                <w:sz w:val="18"/>
                <w:szCs w:val="18"/>
              </w:rPr>
            </w:pPr>
            <w:r w:rsidRPr="003E40E3">
              <w:rPr>
                <w:sz w:val="18"/>
                <w:szCs w:val="18"/>
              </w:rPr>
              <w:t>Automaticky vyplnené</w:t>
            </w:r>
            <w:r>
              <w:rPr>
                <w:sz w:val="18"/>
                <w:szCs w:val="18"/>
              </w:rPr>
              <w:t xml:space="preserve"> </w:t>
            </w:r>
          </w:p>
        </w:tc>
      </w:tr>
      <w:tr w:rsidR="003361E1" w:rsidRPr="0075785C" w14:paraId="7866B6BB" w14:textId="77777777" w:rsidTr="00B32F29">
        <w:tc>
          <w:tcPr>
            <w:tcW w:w="704" w:type="dxa"/>
          </w:tcPr>
          <w:p w14:paraId="33EEAE48" w14:textId="77777777" w:rsidR="003361E1" w:rsidRPr="0075785C" w:rsidRDefault="003361E1" w:rsidP="00B32F29">
            <w:pPr>
              <w:rPr>
                <w:sz w:val="20"/>
                <w:szCs w:val="20"/>
              </w:rPr>
            </w:pPr>
            <w:r w:rsidRPr="0075785C">
              <w:rPr>
                <w:sz w:val="20"/>
                <w:szCs w:val="20"/>
              </w:rPr>
              <w:t>2</w:t>
            </w:r>
          </w:p>
        </w:tc>
        <w:tc>
          <w:tcPr>
            <w:tcW w:w="3119" w:type="dxa"/>
          </w:tcPr>
          <w:p w14:paraId="66A0E27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Operačný program</w:t>
            </w:r>
          </w:p>
        </w:tc>
        <w:tc>
          <w:tcPr>
            <w:tcW w:w="5239" w:type="dxa"/>
          </w:tcPr>
          <w:p w14:paraId="451CAEB2" w14:textId="77777777" w:rsidR="003361E1" w:rsidRPr="007A3FFB" w:rsidRDefault="003361E1" w:rsidP="00B32F29">
            <w:pPr>
              <w:rPr>
                <w:sz w:val="18"/>
                <w:szCs w:val="18"/>
              </w:rPr>
            </w:pPr>
            <w:r w:rsidRPr="003E40E3">
              <w:rPr>
                <w:sz w:val="18"/>
                <w:szCs w:val="18"/>
              </w:rPr>
              <w:t>Automaticky vyplnené</w:t>
            </w:r>
          </w:p>
        </w:tc>
      </w:tr>
      <w:tr w:rsidR="003361E1" w:rsidRPr="0075785C" w14:paraId="1A91BD7F" w14:textId="77777777" w:rsidTr="00B32F29">
        <w:tc>
          <w:tcPr>
            <w:tcW w:w="704" w:type="dxa"/>
          </w:tcPr>
          <w:p w14:paraId="177D1C7F" w14:textId="77777777" w:rsidR="003361E1" w:rsidRPr="0075785C" w:rsidRDefault="003361E1" w:rsidP="00B32F29">
            <w:pPr>
              <w:rPr>
                <w:sz w:val="20"/>
                <w:szCs w:val="20"/>
              </w:rPr>
            </w:pPr>
            <w:r w:rsidRPr="0075785C">
              <w:rPr>
                <w:sz w:val="20"/>
                <w:szCs w:val="20"/>
              </w:rPr>
              <w:t>3</w:t>
            </w:r>
          </w:p>
        </w:tc>
        <w:tc>
          <w:tcPr>
            <w:tcW w:w="3119" w:type="dxa"/>
          </w:tcPr>
          <w:p w14:paraId="35BAF1A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Žiadateľ</w:t>
            </w:r>
          </w:p>
        </w:tc>
        <w:tc>
          <w:tcPr>
            <w:tcW w:w="5239" w:type="dxa"/>
          </w:tcPr>
          <w:p w14:paraId="5FD57260" w14:textId="77777777" w:rsidR="003361E1" w:rsidRPr="007A3FFB" w:rsidRDefault="003361E1" w:rsidP="00B32F29">
            <w:pPr>
              <w:rPr>
                <w:sz w:val="18"/>
                <w:szCs w:val="18"/>
              </w:rPr>
            </w:pPr>
            <w:r w:rsidRPr="003E40E3">
              <w:rPr>
                <w:sz w:val="18"/>
                <w:szCs w:val="18"/>
              </w:rPr>
              <w:t>Automaticky vyplnené</w:t>
            </w:r>
          </w:p>
        </w:tc>
      </w:tr>
      <w:tr w:rsidR="003361E1" w:rsidRPr="0075785C" w14:paraId="24B0CB47" w14:textId="77777777" w:rsidTr="00B32F29">
        <w:tc>
          <w:tcPr>
            <w:tcW w:w="704" w:type="dxa"/>
          </w:tcPr>
          <w:p w14:paraId="641F64D6" w14:textId="77777777" w:rsidR="003361E1" w:rsidRPr="0075785C" w:rsidRDefault="003361E1" w:rsidP="00B32F29">
            <w:pPr>
              <w:rPr>
                <w:sz w:val="20"/>
                <w:szCs w:val="20"/>
              </w:rPr>
            </w:pPr>
            <w:r w:rsidRPr="0075785C">
              <w:rPr>
                <w:sz w:val="20"/>
                <w:szCs w:val="20"/>
              </w:rPr>
              <w:t>4</w:t>
            </w:r>
          </w:p>
        </w:tc>
        <w:tc>
          <w:tcPr>
            <w:tcW w:w="3119" w:type="dxa"/>
          </w:tcPr>
          <w:p w14:paraId="236C4C5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0CB8B2D2" w14:textId="77777777" w:rsidR="003361E1" w:rsidRPr="007A3FFB" w:rsidRDefault="003361E1" w:rsidP="00B32F29">
            <w:pPr>
              <w:rPr>
                <w:sz w:val="18"/>
                <w:szCs w:val="18"/>
              </w:rPr>
            </w:pPr>
            <w:r w:rsidRPr="003E40E3">
              <w:rPr>
                <w:sz w:val="18"/>
                <w:szCs w:val="18"/>
              </w:rPr>
              <w:t>Automaticky vyplnené</w:t>
            </w:r>
          </w:p>
        </w:tc>
      </w:tr>
      <w:tr w:rsidR="003361E1" w:rsidRPr="0075785C" w14:paraId="153EE80F" w14:textId="77777777" w:rsidTr="00B32F29">
        <w:tc>
          <w:tcPr>
            <w:tcW w:w="704" w:type="dxa"/>
          </w:tcPr>
          <w:p w14:paraId="2D7323FB" w14:textId="77777777" w:rsidR="003361E1" w:rsidRPr="0075785C" w:rsidRDefault="003361E1" w:rsidP="00B32F29">
            <w:pPr>
              <w:rPr>
                <w:sz w:val="20"/>
                <w:szCs w:val="20"/>
              </w:rPr>
            </w:pPr>
            <w:r w:rsidRPr="0075785C">
              <w:rPr>
                <w:sz w:val="20"/>
                <w:szCs w:val="20"/>
              </w:rPr>
              <w:t>5</w:t>
            </w:r>
          </w:p>
        </w:tc>
        <w:tc>
          <w:tcPr>
            <w:tcW w:w="3119" w:type="dxa"/>
          </w:tcPr>
          <w:p w14:paraId="35382F1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 pro</w:t>
            </w:r>
            <w:r>
              <w:rPr>
                <w:rFonts w:ascii="Roboto" w:hAnsi="Roboto" w:cs="Roboto"/>
                <w:b/>
                <w:bCs/>
                <w:color w:val="000000"/>
                <w:sz w:val="20"/>
                <w:szCs w:val="20"/>
              </w:rPr>
              <w:t>jektu</w:t>
            </w:r>
          </w:p>
        </w:tc>
        <w:tc>
          <w:tcPr>
            <w:tcW w:w="5239" w:type="dxa"/>
          </w:tcPr>
          <w:p w14:paraId="4772AC0A" w14:textId="77777777" w:rsidR="003361E1" w:rsidRPr="007A3FFB" w:rsidRDefault="003361E1" w:rsidP="00B32F29">
            <w:pPr>
              <w:rPr>
                <w:sz w:val="18"/>
                <w:szCs w:val="18"/>
              </w:rPr>
            </w:pPr>
            <w:r w:rsidRPr="003E40E3">
              <w:rPr>
                <w:sz w:val="18"/>
                <w:szCs w:val="18"/>
              </w:rPr>
              <w:t>Automaticky vyplnené</w:t>
            </w:r>
            <w:r>
              <w:rPr>
                <w:sz w:val="18"/>
                <w:szCs w:val="18"/>
              </w:rPr>
              <w:t xml:space="preserve"> </w:t>
            </w:r>
            <w:r w:rsidRPr="00FB7327">
              <w:rPr>
                <w:sz w:val="18"/>
                <w:szCs w:val="18"/>
              </w:rPr>
              <w:t>na základe poľa č. 43, ktoré</w:t>
            </w:r>
            <w:r w:rsidRPr="00FB7327" w:rsidDel="002C0248">
              <w:rPr>
                <w:sz w:val="18"/>
                <w:szCs w:val="18"/>
              </w:rPr>
              <w:t xml:space="preserve"> </w:t>
            </w:r>
            <w:r>
              <w:rPr>
                <w:sz w:val="18"/>
                <w:szCs w:val="18"/>
              </w:rPr>
              <w:t>vypĺňa žiadateľ</w:t>
            </w:r>
          </w:p>
        </w:tc>
      </w:tr>
      <w:tr w:rsidR="003361E1" w:rsidRPr="0075785C" w14:paraId="6FF4E8FE" w14:textId="77777777" w:rsidTr="00B32F29">
        <w:tc>
          <w:tcPr>
            <w:tcW w:w="704" w:type="dxa"/>
          </w:tcPr>
          <w:p w14:paraId="2959348F" w14:textId="77777777" w:rsidR="003361E1" w:rsidRPr="0075785C" w:rsidRDefault="003361E1" w:rsidP="00B32F29">
            <w:pPr>
              <w:rPr>
                <w:sz w:val="20"/>
                <w:szCs w:val="20"/>
              </w:rPr>
            </w:pPr>
            <w:r w:rsidRPr="0075785C">
              <w:rPr>
                <w:sz w:val="20"/>
                <w:szCs w:val="20"/>
              </w:rPr>
              <w:t>6</w:t>
            </w:r>
          </w:p>
        </w:tc>
        <w:tc>
          <w:tcPr>
            <w:tcW w:w="3119" w:type="dxa"/>
          </w:tcPr>
          <w:p w14:paraId="5E4212C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 výzvy</w:t>
            </w:r>
          </w:p>
        </w:tc>
        <w:tc>
          <w:tcPr>
            <w:tcW w:w="5239" w:type="dxa"/>
          </w:tcPr>
          <w:p w14:paraId="27D6A140" w14:textId="77777777" w:rsidR="00B32F29" w:rsidRPr="007A3FFB" w:rsidRDefault="003361E1" w:rsidP="00B32F29">
            <w:pPr>
              <w:rPr>
                <w:sz w:val="18"/>
                <w:szCs w:val="18"/>
              </w:rPr>
            </w:pPr>
            <w:r w:rsidRPr="003E40E3">
              <w:rPr>
                <w:sz w:val="18"/>
                <w:szCs w:val="18"/>
              </w:rPr>
              <w:t>Automaticky vyplnené</w:t>
            </w:r>
          </w:p>
        </w:tc>
      </w:tr>
      <w:tr w:rsidR="003361E1" w:rsidRPr="0075785C" w14:paraId="23498F2B" w14:textId="77777777" w:rsidTr="00B32F29">
        <w:tc>
          <w:tcPr>
            <w:tcW w:w="704" w:type="dxa"/>
          </w:tcPr>
          <w:p w14:paraId="219B42D3" w14:textId="77777777" w:rsidR="003361E1" w:rsidRPr="0075785C" w:rsidRDefault="003361E1" w:rsidP="00B32F29">
            <w:pPr>
              <w:rPr>
                <w:sz w:val="20"/>
                <w:szCs w:val="20"/>
              </w:rPr>
            </w:pPr>
            <w:r w:rsidRPr="0075785C">
              <w:rPr>
                <w:sz w:val="20"/>
                <w:szCs w:val="20"/>
              </w:rPr>
              <w:t>7</w:t>
            </w:r>
          </w:p>
        </w:tc>
        <w:tc>
          <w:tcPr>
            <w:tcW w:w="3119" w:type="dxa"/>
          </w:tcPr>
          <w:p w14:paraId="5C5F57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kové oprávnené výdavky projektu</w:t>
            </w:r>
          </w:p>
        </w:tc>
        <w:tc>
          <w:tcPr>
            <w:tcW w:w="5239" w:type="dxa"/>
          </w:tcPr>
          <w:p w14:paraId="50AD4C00" w14:textId="77777777" w:rsidR="003361E1" w:rsidRPr="007A3FFB" w:rsidRDefault="003361E1" w:rsidP="00B32F29">
            <w:pPr>
              <w:rPr>
                <w:sz w:val="18"/>
                <w:szCs w:val="18"/>
              </w:rPr>
            </w:pPr>
            <w:r w:rsidRPr="003E40E3">
              <w:rPr>
                <w:sz w:val="18"/>
                <w:szCs w:val="18"/>
              </w:rPr>
              <w:t>Automaticky vyplnené</w:t>
            </w:r>
            <w:r>
              <w:rPr>
                <w:sz w:val="18"/>
                <w:szCs w:val="18"/>
              </w:rPr>
              <w:t xml:space="preserve"> zo zadaného rozpočtu</w:t>
            </w:r>
          </w:p>
        </w:tc>
      </w:tr>
      <w:tr w:rsidR="003361E1" w:rsidRPr="0075785C" w14:paraId="0C735F19" w14:textId="77777777" w:rsidTr="00B32F29">
        <w:tc>
          <w:tcPr>
            <w:tcW w:w="704" w:type="dxa"/>
          </w:tcPr>
          <w:p w14:paraId="58061F10" w14:textId="77777777" w:rsidR="003361E1" w:rsidRPr="0075785C" w:rsidRDefault="003361E1" w:rsidP="00B32F29">
            <w:pPr>
              <w:rPr>
                <w:sz w:val="20"/>
                <w:szCs w:val="20"/>
              </w:rPr>
            </w:pPr>
            <w:r w:rsidRPr="0075785C">
              <w:rPr>
                <w:sz w:val="20"/>
                <w:szCs w:val="20"/>
              </w:rPr>
              <w:t>8</w:t>
            </w:r>
          </w:p>
        </w:tc>
        <w:tc>
          <w:tcPr>
            <w:tcW w:w="3119" w:type="dxa"/>
          </w:tcPr>
          <w:p w14:paraId="7DE29CB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Požadovaná výška NFP</w:t>
            </w:r>
          </w:p>
        </w:tc>
        <w:tc>
          <w:tcPr>
            <w:tcW w:w="5239" w:type="dxa"/>
          </w:tcPr>
          <w:p w14:paraId="79A36555" w14:textId="77777777" w:rsidR="003361E1" w:rsidRPr="007A3FFB" w:rsidRDefault="003361E1" w:rsidP="00B32F29">
            <w:pPr>
              <w:rPr>
                <w:sz w:val="18"/>
                <w:szCs w:val="18"/>
              </w:rPr>
            </w:pPr>
            <w:r w:rsidRPr="003E40E3">
              <w:rPr>
                <w:sz w:val="18"/>
                <w:szCs w:val="18"/>
              </w:rPr>
              <w:t>Automaticky vyplnené</w:t>
            </w:r>
            <w:r>
              <w:rPr>
                <w:sz w:val="18"/>
                <w:szCs w:val="18"/>
              </w:rPr>
              <w:t xml:space="preserve"> zo zadaného rozpočtu</w:t>
            </w:r>
          </w:p>
        </w:tc>
      </w:tr>
      <w:tr w:rsidR="003361E1" w:rsidRPr="0075785C" w14:paraId="4712DC87" w14:textId="77777777" w:rsidTr="00B32F29">
        <w:tc>
          <w:tcPr>
            <w:tcW w:w="704" w:type="dxa"/>
          </w:tcPr>
          <w:p w14:paraId="4114073E" w14:textId="77777777" w:rsidR="003361E1" w:rsidRPr="0075785C" w:rsidRDefault="003361E1" w:rsidP="00B32F29">
            <w:pPr>
              <w:rPr>
                <w:sz w:val="20"/>
                <w:szCs w:val="20"/>
              </w:rPr>
            </w:pPr>
            <w:r w:rsidRPr="0075785C">
              <w:rPr>
                <w:sz w:val="20"/>
                <w:szCs w:val="20"/>
              </w:rPr>
              <w:t>9</w:t>
            </w:r>
          </w:p>
        </w:tc>
        <w:tc>
          <w:tcPr>
            <w:tcW w:w="3119" w:type="dxa"/>
          </w:tcPr>
          <w:p w14:paraId="3866A21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 žiadosti o NFP</w:t>
            </w:r>
          </w:p>
        </w:tc>
        <w:tc>
          <w:tcPr>
            <w:tcW w:w="5239" w:type="dxa"/>
          </w:tcPr>
          <w:p w14:paraId="54658B59" w14:textId="77777777" w:rsidR="003361E1" w:rsidRDefault="003361E1" w:rsidP="00B32F29">
            <w:pPr>
              <w:rPr>
                <w:sz w:val="18"/>
                <w:szCs w:val="18"/>
              </w:rPr>
            </w:pPr>
            <w:r w:rsidRPr="003E40E3">
              <w:rPr>
                <w:sz w:val="18"/>
                <w:szCs w:val="18"/>
              </w:rPr>
              <w:t>Automaticky vyplnené</w:t>
            </w:r>
          </w:p>
          <w:p w14:paraId="569FAF3F" w14:textId="2C056255" w:rsidR="00B32F29" w:rsidRPr="007A3FFB" w:rsidRDefault="00B32F29" w:rsidP="00B32F29">
            <w:pPr>
              <w:rPr>
                <w:sz w:val="18"/>
                <w:szCs w:val="18"/>
              </w:rPr>
            </w:pPr>
          </w:p>
        </w:tc>
      </w:tr>
      <w:tr w:rsidR="003361E1" w14:paraId="3CB657AA" w14:textId="77777777" w:rsidTr="00B32F29">
        <w:tc>
          <w:tcPr>
            <w:tcW w:w="9062" w:type="dxa"/>
            <w:gridSpan w:val="3"/>
          </w:tcPr>
          <w:p w14:paraId="39A2FC50" w14:textId="77777777" w:rsidR="003361E1" w:rsidRPr="00A56568"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 Identifikácia žiadateľa</w:t>
            </w:r>
          </w:p>
        </w:tc>
      </w:tr>
      <w:tr w:rsidR="003361E1" w:rsidRPr="0075785C" w14:paraId="2927CCF1" w14:textId="77777777" w:rsidTr="00B32F29">
        <w:tc>
          <w:tcPr>
            <w:tcW w:w="704" w:type="dxa"/>
          </w:tcPr>
          <w:p w14:paraId="3A4DDCFD" w14:textId="77777777" w:rsidR="003361E1" w:rsidRPr="0075785C" w:rsidRDefault="003361E1" w:rsidP="00B32F29">
            <w:pPr>
              <w:rPr>
                <w:sz w:val="20"/>
                <w:szCs w:val="20"/>
              </w:rPr>
            </w:pPr>
            <w:r w:rsidRPr="0075785C">
              <w:rPr>
                <w:sz w:val="20"/>
                <w:szCs w:val="20"/>
              </w:rPr>
              <w:t>10</w:t>
            </w:r>
          </w:p>
        </w:tc>
        <w:tc>
          <w:tcPr>
            <w:tcW w:w="3119" w:type="dxa"/>
          </w:tcPr>
          <w:p w14:paraId="5823B3A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Obchodné men</w:t>
            </w:r>
            <w:r>
              <w:rPr>
                <w:rFonts w:ascii="Roboto" w:hAnsi="Roboto" w:cs="Roboto"/>
                <w:b/>
                <w:bCs/>
                <w:color w:val="000000"/>
                <w:sz w:val="20"/>
                <w:szCs w:val="20"/>
              </w:rPr>
              <w:t>o / názov</w:t>
            </w:r>
          </w:p>
        </w:tc>
        <w:tc>
          <w:tcPr>
            <w:tcW w:w="5239" w:type="dxa"/>
          </w:tcPr>
          <w:p w14:paraId="6CAFA3B2" w14:textId="77777777" w:rsidR="003361E1" w:rsidRPr="007A3FFB" w:rsidRDefault="003361E1" w:rsidP="00B32F29">
            <w:pPr>
              <w:rPr>
                <w:sz w:val="18"/>
                <w:szCs w:val="18"/>
              </w:rPr>
            </w:pPr>
            <w:r w:rsidRPr="007A3FFB">
              <w:rPr>
                <w:sz w:val="18"/>
                <w:szCs w:val="18"/>
              </w:rPr>
              <w:t>Automaticky vyplnené</w:t>
            </w:r>
          </w:p>
        </w:tc>
      </w:tr>
      <w:tr w:rsidR="003361E1" w:rsidRPr="0075785C" w14:paraId="185E8A3C" w14:textId="77777777" w:rsidTr="00B32F29">
        <w:tc>
          <w:tcPr>
            <w:tcW w:w="704" w:type="dxa"/>
          </w:tcPr>
          <w:p w14:paraId="76EDF4F7" w14:textId="77777777" w:rsidR="003361E1" w:rsidRPr="0075785C" w:rsidRDefault="003361E1" w:rsidP="00B32F29">
            <w:pPr>
              <w:rPr>
                <w:sz w:val="20"/>
                <w:szCs w:val="20"/>
              </w:rPr>
            </w:pPr>
            <w:r w:rsidRPr="0075785C">
              <w:rPr>
                <w:sz w:val="20"/>
                <w:szCs w:val="20"/>
              </w:rPr>
              <w:t>11</w:t>
            </w:r>
          </w:p>
        </w:tc>
        <w:tc>
          <w:tcPr>
            <w:tcW w:w="3119" w:type="dxa"/>
          </w:tcPr>
          <w:p w14:paraId="21DBA98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Hlavný identifikátor (typ)</w:t>
            </w:r>
          </w:p>
        </w:tc>
        <w:tc>
          <w:tcPr>
            <w:tcW w:w="5239" w:type="dxa"/>
          </w:tcPr>
          <w:p w14:paraId="0302AAC9" w14:textId="77777777" w:rsidR="003361E1" w:rsidRPr="007A3FFB" w:rsidRDefault="003361E1" w:rsidP="00B32F29">
            <w:pPr>
              <w:rPr>
                <w:sz w:val="18"/>
                <w:szCs w:val="18"/>
              </w:rPr>
            </w:pPr>
            <w:r w:rsidRPr="003E40E3">
              <w:rPr>
                <w:sz w:val="18"/>
                <w:szCs w:val="18"/>
              </w:rPr>
              <w:t>Automaticky vyplnené</w:t>
            </w:r>
          </w:p>
        </w:tc>
      </w:tr>
      <w:tr w:rsidR="003361E1" w:rsidRPr="0075785C" w14:paraId="7D0B3E21" w14:textId="77777777" w:rsidTr="00B32F29">
        <w:tc>
          <w:tcPr>
            <w:tcW w:w="704" w:type="dxa"/>
          </w:tcPr>
          <w:p w14:paraId="7DE9CF86" w14:textId="77777777" w:rsidR="003361E1" w:rsidRPr="0075785C" w:rsidRDefault="003361E1" w:rsidP="00B32F29">
            <w:pPr>
              <w:rPr>
                <w:sz w:val="20"/>
                <w:szCs w:val="20"/>
              </w:rPr>
            </w:pPr>
            <w:r w:rsidRPr="0075785C">
              <w:rPr>
                <w:sz w:val="20"/>
                <w:szCs w:val="20"/>
              </w:rPr>
              <w:t>12</w:t>
            </w:r>
          </w:p>
        </w:tc>
        <w:tc>
          <w:tcPr>
            <w:tcW w:w="3119" w:type="dxa"/>
          </w:tcPr>
          <w:p w14:paraId="0DCB539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4C51E6AC" w14:textId="77777777" w:rsidR="003361E1" w:rsidRPr="007A3FFB" w:rsidRDefault="003361E1" w:rsidP="00B32F29">
            <w:pPr>
              <w:rPr>
                <w:sz w:val="18"/>
                <w:szCs w:val="18"/>
              </w:rPr>
            </w:pPr>
            <w:r w:rsidRPr="007A3FFB">
              <w:rPr>
                <w:sz w:val="18"/>
                <w:szCs w:val="18"/>
              </w:rPr>
              <w:t xml:space="preserve">Automaticky vyplnené - </w:t>
            </w:r>
            <w:r w:rsidRPr="00956CE1">
              <w:rPr>
                <w:sz w:val="18"/>
                <w:szCs w:val="18"/>
              </w:rPr>
              <w:t>Obec, ulica, číslo, PSČ</w:t>
            </w:r>
          </w:p>
        </w:tc>
      </w:tr>
      <w:tr w:rsidR="003361E1" w:rsidRPr="0075785C" w14:paraId="56D07235" w14:textId="77777777" w:rsidTr="00B32F29">
        <w:tc>
          <w:tcPr>
            <w:tcW w:w="704" w:type="dxa"/>
          </w:tcPr>
          <w:p w14:paraId="335B7C8A" w14:textId="77777777" w:rsidR="003361E1" w:rsidRPr="0075785C" w:rsidRDefault="003361E1" w:rsidP="00B32F29">
            <w:pPr>
              <w:rPr>
                <w:sz w:val="20"/>
                <w:szCs w:val="20"/>
              </w:rPr>
            </w:pPr>
            <w:r w:rsidRPr="0075785C">
              <w:rPr>
                <w:sz w:val="20"/>
                <w:szCs w:val="20"/>
              </w:rPr>
              <w:t>13</w:t>
            </w:r>
          </w:p>
        </w:tc>
        <w:tc>
          <w:tcPr>
            <w:tcW w:w="3119" w:type="dxa"/>
          </w:tcPr>
          <w:p w14:paraId="57C57A0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w:t>
            </w:r>
          </w:p>
        </w:tc>
        <w:tc>
          <w:tcPr>
            <w:tcW w:w="5239" w:type="dxa"/>
          </w:tcPr>
          <w:p w14:paraId="4DE7F5E0" w14:textId="77777777" w:rsidR="003361E1" w:rsidRPr="007A3FFB" w:rsidRDefault="003361E1" w:rsidP="00B32F29">
            <w:pPr>
              <w:rPr>
                <w:sz w:val="18"/>
                <w:szCs w:val="18"/>
              </w:rPr>
            </w:pPr>
            <w:r w:rsidRPr="007A3FFB">
              <w:rPr>
                <w:sz w:val="18"/>
                <w:szCs w:val="18"/>
              </w:rPr>
              <w:t>Automaticky vyplnené</w:t>
            </w:r>
          </w:p>
        </w:tc>
      </w:tr>
      <w:tr w:rsidR="003361E1" w:rsidRPr="0075785C" w14:paraId="38AA161F" w14:textId="77777777" w:rsidTr="00B32F29">
        <w:tc>
          <w:tcPr>
            <w:tcW w:w="704" w:type="dxa"/>
          </w:tcPr>
          <w:p w14:paraId="15BA414F" w14:textId="77777777" w:rsidR="003361E1" w:rsidRPr="0075785C" w:rsidRDefault="003361E1" w:rsidP="00B32F29">
            <w:pPr>
              <w:rPr>
                <w:sz w:val="20"/>
                <w:szCs w:val="20"/>
              </w:rPr>
            </w:pPr>
            <w:r w:rsidRPr="0075785C">
              <w:rPr>
                <w:sz w:val="20"/>
                <w:szCs w:val="20"/>
              </w:rPr>
              <w:t>14</w:t>
            </w:r>
          </w:p>
        </w:tc>
        <w:tc>
          <w:tcPr>
            <w:tcW w:w="3119" w:type="dxa"/>
          </w:tcPr>
          <w:p w14:paraId="2568365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Právna forma</w:t>
            </w:r>
          </w:p>
        </w:tc>
        <w:tc>
          <w:tcPr>
            <w:tcW w:w="5239" w:type="dxa"/>
          </w:tcPr>
          <w:p w14:paraId="29F860E6" w14:textId="77777777" w:rsidR="003361E1" w:rsidRPr="007A3FFB" w:rsidRDefault="003361E1" w:rsidP="00B32F29">
            <w:pPr>
              <w:rPr>
                <w:sz w:val="18"/>
                <w:szCs w:val="18"/>
              </w:rPr>
            </w:pPr>
            <w:r w:rsidRPr="007A3FFB">
              <w:rPr>
                <w:sz w:val="18"/>
                <w:szCs w:val="18"/>
              </w:rPr>
              <w:t xml:space="preserve">Automaticky vyplnené – </w:t>
            </w:r>
            <w:r w:rsidRPr="00956CE1">
              <w:rPr>
                <w:sz w:val="18"/>
                <w:szCs w:val="18"/>
              </w:rPr>
              <w:t>výber z číselníka právnych foriem ŠÚ SR</w:t>
            </w:r>
          </w:p>
        </w:tc>
      </w:tr>
      <w:tr w:rsidR="003361E1" w:rsidRPr="0075785C" w14:paraId="4796EAB6" w14:textId="77777777" w:rsidTr="00B32F29">
        <w:tc>
          <w:tcPr>
            <w:tcW w:w="704" w:type="dxa"/>
          </w:tcPr>
          <w:p w14:paraId="701F706F" w14:textId="77777777" w:rsidR="003361E1" w:rsidRPr="0075785C" w:rsidRDefault="003361E1" w:rsidP="00B32F29">
            <w:pPr>
              <w:rPr>
                <w:sz w:val="20"/>
                <w:szCs w:val="20"/>
              </w:rPr>
            </w:pPr>
            <w:r w:rsidRPr="0075785C">
              <w:rPr>
                <w:sz w:val="20"/>
                <w:szCs w:val="20"/>
              </w:rPr>
              <w:t>15</w:t>
            </w:r>
          </w:p>
        </w:tc>
        <w:tc>
          <w:tcPr>
            <w:tcW w:w="3119" w:type="dxa"/>
          </w:tcPr>
          <w:p w14:paraId="012955F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IČO</w:t>
            </w:r>
          </w:p>
        </w:tc>
        <w:tc>
          <w:tcPr>
            <w:tcW w:w="5239" w:type="dxa"/>
          </w:tcPr>
          <w:p w14:paraId="29D410D8" w14:textId="77777777" w:rsidR="003361E1" w:rsidRPr="007A3FFB" w:rsidRDefault="003361E1" w:rsidP="00B32F29">
            <w:pPr>
              <w:rPr>
                <w:sz w:val="18"/>
                <w:szCs w:val="18"/>
              </w:rPr>
            </w:pPr>
            <w:r w:rsidRPr="007A3FFB">
              <w:rPr>
                <w:sz w:val="18"/>
                <w:szCs w:val="18"/>
              </w:rPr>
              <w:t>Automaticky vyplnené</w:t>
            </w:r>
          </w:p>
        </w:tc>
      </w:tr>
      <w:tr w:rsidR="003361E1" w:rsidRPr="0075785C" w14:paraId="2792DD83" w14:textId="77777777" w:rsidTr="00B32F29">
        <w:tc>
          <w:tcPr>
            <w:tcW w:w="704" w:type="dxa"/>
          </w:tcPr>
          <w:p w14:paraId="03B72EF6" w14:textId="77777777" w:rsidR="003361E1" w:rsidRPr="0075785C" w:rsidRDefault="003361E1" w:rsidP="00B32F29">
            <w:pPr>
              <w:rPr>
                <w:sz w:val="20"/>
                <w:szCs w:val="20"/>
              </w:rPr>
            </w:pPr>
            <w:r w:rsidRPr="0075785C">
              <w:rPr>
                <w:sz w:val="20"/>
                <w:szCs w:val="20"/>
              </w:rPr>
              <w:t>16</w:t>
            </w:r>
          </w:p>
        </w:tc>
        <w:tc>
          <w:tcPr>
            <w:tcW w:w="3119" w:type="dxa"/>
          </w:tcPr>
          <w:p w14:paraId="25913F4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DIČ</w:t>
            </w:r>
          </w:p>
        </w:tc>
        <w:tc>
          <w:tcPr>
            <w:tcW w:w="5239" w:type="dxa"/>
          </w:tcPr>
          <w:p w14:paraId="50354B34" w14:textId="77777777" w:rsidR="003361E1" w:rsidRPr="007A3FFB" w:rsidRDefault="003361E1" w:rsidP="00B32F29">
            <w:pPr>
              <w:rPr>
                <w:sz w:val="18"/>
                <w:szCs w:val="18"/>
              </w:rPr>
            </w:pPr>
            <w:r w:rsidRPr="007A3FFB">
              <w:rPr>
                <w:sz w:val="18"/>
                <w:szCs w:val="18"/>
              </w:rPr>
              <w:t>Automaticky vyplnené</w:t>
            </w:r>
          </w:p>
        </w:tc>
      </w:tr>
      <w:tr w:rsidR="003361E1" w:rsidRPr="0075785C" w14:paraId="3F9AA3BD" w14:textId="77777777" w:rsidTr="00B32F29">
        <w:tc>
          <w:tcPr>
            <w:tcW w:w="704" w:type="dxa"/>
          </w:tcPr>
          <w:p w14:paraId="4848B957" w14:textId="77777777" w:rsidR="003361E1" w:rsidRPr="0075785C" w:rsidRDefault="003361E1" w:rsidP="00B32F29">
            <w:pPr>
              <w:rPr>
                <w:sz w:val="20"/>
                <w:szCs w:val="20"/>
              </w:rPr>
            </w:pPr>
            <w:r w:rsidRPr="0075785C">
              <w:rPr>
                <w:sz w:val="20"/>
                <w:szCs w:val="20"/>
              </w:rPr>
              <w:t>17</w:t>
            </w:r>
          </w:p>
        </w:tc>
        <w:tc>
          <w:tcPr>
            <w:tcW w:w="3119" w:type="dxa"/>
          </w:tcPr>
          <w:p w14:paraId="28FB14C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IČZ</w:t>
            </w:r>
          </w:p>
        </w:tc>
        <w:tc>
          <w:tcPr>
            <w:tcW w:w="5239" w:type="dxa"/>
          </w:tcPr>
          <w:p w14:paraId="4358C56C" w14:textId="77777777" w:rsidR="00B32F29" w:rsidRPr="007A3FFB" w:rsidRDefault="003361E1" w:rsidP="00B32F29">
            <w:pPr>
              <w:rPr>
                <w:sz w:val="18"/>
                <w:szCs w:val="18"/>
              </w:rPr>
            </w:pPr>
            <w:r w:rsidRPr="007A3FFB">
              <w:rPr>
                <w:sz w:val="18"/>
                <w:szCs w:val="18"/>
              </w:rPr>
              <w:t>Automaticky vyplnené - identifikačné číslo zamestnávateľa pridelené Sociálnou poisťovňou  (v prípade, ak je žiadateľ registrovaný ako zamestnávateľ na účely sociálneho  poistenia)</w:t>
            </w:r>
          </w:p>
        </w:tc>
      </w:tr>
      <w:tr w:rsidR="003361E1" w:rsidRPr="0075785C" w14:paraId="2C7643D0" w14:textId="77777777" w:rsidTr="00B32F29">
        <w:tc>
          <w:tcPr>
            <w:tcW w:w="704" w:type="dxa"/>
          </w:tcPr>
          <w:p w14:paraId="2A886BE5" w14:textId="77777777" w:rsidR="003361E1" w:rsidRPr="0075785C" w:rsidRDefault="003361E1" w:rsidP="00B32F29">
            <w:pPr>
              <w:rPr>
                <w:sz w:val="20"/>
                <w:szCs w:val="20"/>
              </w:rPr>
            </w:pPr>
            <w:r w:rsidRPr="0075785C">
              <w:rPr>
                <w:sz w:val="20"/>
                <w:szCs w:val="20"/>
              </w:rPr>
              <w:t>18</w:t>
            </w:r>
          </w:p>
        </w:tc>
        <w:tc>
          <w:tcPr>
            <w:tcW w:w="3119" w:type="dxa"/>
          </w:tcPr>
          <w:p w14:paraId="4E9FE8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Plat</w:t>
            </w:r>
            <w:r>
              <w:rPr>
                <w:rFonts w:ascii="Roboto" w:hAnsi="Roboto" w:cs="Roboto"/>
                <w:b/>
                <w:bCs/>
                <w:color w:val="000000"/>
                <w:sz w:val="20"/>
                <w:szCs w:val="20"/>
              </w:rPr>
              <w:t>iteľ DPH</w:t>
            </w:r>
          </w:p>
        </w:tc>
        <w:tc>
          <w:tcPr>
            <w:tcW w:w="5239" w:type="dxa"/>
          </w:tcPr>
          <w:p w14:paraId="67AE8020" w14:textId="77777777" w:rsidR="003361E1" w:rsidRPr="007A3FFB" w:rsidRDefault="003361E1" w:rsidP="00B32F29">
            <w:pPr>
              <w:rPr>
                <w:sz w:val="18"/>
                <w:szCs w:val="18"/>
              </w:rPr>
            </w:pPr>
            <w:r w:rsidRPr="007A3FFB">
              <w:rPr>
                <w:sz w:val="18"/>
                <w:szCs w:val="18"/>
              </w:rPr>
              <w:t>Automaticky vyplnené - Áno/nie</w:t>
            </w:r>
          </w:p>
        </w:tc>
      </w:tr>
      <w:tr w:rsidR="003361E1" w:rsidRPr="0075785C" w14:paraId="04B07E4C" w14:textId="77777777" w:rsidTr="00B32F29">
        <w:tc>
          <w:tcPr>
            <w:tcW w:w="704" w:type="dxa"/>
          </w:tcPr>
          <w:p w14:paraId="50144386" w14:textId="77777777" w:rsidR="003361E1" w:rsidRPr="0075785C" w:rsidRDefault="003361E1" w:rsidP="00B32F29">
            <w:pPr>
              <w:rPr>
                <w:sz w:val="20"/>
                <w:szCs w:val="20"/>
              </w:rPr>
            </w:pPr>
            <w:r w:rsidRPr="0075785C">
              <w:rPr>
                <w:sz w:val="20"/>
                <w:szCs w:val="20"/>
              </w:rPr>
              <w:t>19</w:t>
            </w:r>
          </w:p>
        </w:tc>
        <w:tc>
          <w:tcPr>
            <w:tcW w:w="3119" w:type="dxa"/>
          </w:tcPr>
          <w:p w14:paraId="346F580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 DPH / VAT</w:t>
            </w:r>
          </w:p>
        </w:tc>
        <w:tc>
          <w:tcPr>
            <w:tcW w:w="5239" w:type="dxa"/>
          </w:tcPr>
          <w:p w14:paraId="2E90D10C" w14:textId="77777777" w:rsidR="003361E1" w:rsidRPr="007A3FFB" w:rsidRDefault="003361E1" w:rsidP="00B32F29">
            <w:pPr>
              <w:rPr>
                <w:sz w:val="18"/>
                <w:szCs w:val="18"/>
              </w:rPr>
            </w:pPr>
            <w:r w:rsidRPr="007A3FFB">
              <w:rPr>
                <w:sz w:val="18"/>
                <w:szCs w:val="18"/>
              </w:rPr>
              <w:t>Automaticky vyplnené</w:t>
            </w:r>
          </w:p>
        </w:tc>
      </w:tr>
      <w:tr w:rsidR="003361E1" w:rsidRPr="0075785C" w14:paraId="04745F6D" w14:textId="77777777" w:rsidTr="00B32F29">
        <w:tc>
          <w:tcPr>
            <w:tcW w:w="9062" w:type="dxa"/>
            <w:gridSpan w:val="3"/>
          </w:tcPr>
          <w:p w14:paraId="01E9E14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Štatutárny orgán</w:t>
            </w:r>
          </w:p>
        </w:tc>
      </w:tr>
      <w:tr w:rsidR="003361E1" w:rsidRPr="0075785C" w14:paraId="43366840" w14:textId="77777777" w:rsidTr="00B32F29">
        <w:tc>
          <w:tcPr>
            <w:tcW w:w="704" w:type="dxa"/>
          </w:tcPr>
          <w:p w14:paraId="7F7D8B06" w14:textId="77777777" w:rsidR="003361E1" w:rsidRPr="0075785C" w:rsidRDefault="003361E1" w:rsidP="00B32F29">
            <w:pPr>
              <w:rPr>
                <w:sz w:val="20"/>
                <w:szCs w:val="20"/>
              </w:rPr>
            </w:pPr>
            <w:r w:rsidRPr="0075785C">
              <w:rPr>
                <w:sz w:val="20"/>
                <w:szCs w:val="20"/>
              </w:rPr>
              <w:t>20</w:t>
            </w:r>
          </w:p>
        </w:tc>
        <w:tc>
          <w:tcPr>
            <w:tcW w:w="3119" w:type="dxa"/>
          </w:tcPr>
          <w:p w14:paraId="0E4B5F62" w14:textId="77777777" w:rsidR="00596952" w:rsidRPr="00596952" w:rsidRDefault="009A7611" w:rsidP="009A7611">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M</w:t>
            </w:r>
            <w:r w:rsidR="003361E1">
              <w:rPr>
                <w:rFonts w:ascii="Roboto" w:hAnsi="Roboto" w:cs="Roboto"/>
                <w:b/>
                <w:bCs/>
                <w:color w:val="000000"/>
                <w:sz w:val="20"/>
                <w:szCs w:val="20"/>
              </w:rPr>
              <w:t>eno a priezvisko štatutára</w:t>
            </w:r>
            <w:r w:rsidR="00596952">
              <w:rPr>
                <w:rFonts w:ascii="Roboto" w:hAnsi="Roboto" w:cs="Roboto"/>
                <w:b/>
                <w:bCs/>
                <w:color w:val="000000"/>
                <w:sz w:val="20"/>
                <w:szCs w:val="20"/>
              </w:rPr>
              <w:t xml:space="preserve">, </w:t>
            </w:r>
          </w:p>
        </w:tc>
        <w:tc>
          <w:tcPr>
            <w:tcW w:w="5239" w:type="dxa"/>
          </w:tcPr>
          <w:p w14:paraId="7C96E0AE" w14:textId="77777777" w:rsidR="00B32F29" w:rsidRPr="00B32F29" w:rsidRDefault="003361E1" w:rsidP="00B32F29">
            <w:pPr>
              <w:rPr>
                <w:color w:val="FF0000"/>
                <w:sz w:val="18"/>
                <w:szCs w:val="18"/>
              </w:rPr>
            </w:pPr>
            <w:r w:rsidRPr="007A3FFB">
              <w:rPr>
                <w:sz w:val="18"/>
                <w:szCs w:val="18"/>
              </w:rPr>
              <w:t>Vypĺňa žiadateľ</w:t>
            </w:r>
            <w:r w:rsidRPr="004E60E8">
              <w:rPr>
                <w:sz w:val="18"/>
                <w:szCs w:val="18"/>
              </w:rPr>
              <w:t xml:space="preserve"> </w:t>
            </w:r>
            <w:r>
              <w:rPr>
                <w:sz w:val="18"/>
                <w:szCs w:val="18"/>
              </w:rPr>
              <w:t>(v</w:t>
            </w:r>
            <w:r w:rsidRPr="00F805C9">
              <w:rPr>
                <w:sz w:val="18"/>
                <w:szCs w:val="18"/>
              </w:rPr>
              <w:t>rátane titulov pred a za menom</w:t>
            </w:r>
            <w:r>
              <w:rPr>
                <w:sz w:val="18"/>
                <w:szCs w:val="18"/>
              </w:rPr>
              <w:t xml:space="preserve">) - </w:t>
            </w:r>
            <w:r w:rsidRPr="004E60E8">
              <w:rPr>
                <w:sz w:val="18"/>
                <w:szCs w:val="18"/>
              </w:rPr>
              <w:t>v prípade kolektívneho štatutárneho orgánu uvedie žiadateľ údaje za všetkých členov, v prípade viacerých fyzických osôb oprávnených konať za spoločnosť (konatelia, komplementári, spoločníci) u</w:t>
            </w:r>
            <w:r>
              <w:rPr>
                <w:sz w:val="18"/>
                <w:szCs w:val="18"/>
              </w:rPr>
              <w:t>vedie žiadateľ všetky takéto osoby</w:t>
            </w:r>
            <w:r w:rsidR="00B32F29">
              <w:rPr>
                <w:sz w:val="18"/>
                <w:szCs w:val="18"/>
              </w:rPr>
              <w:t xml:space="preserve"> </w:t>
            </w:r>
            <w:r w:rsidR="00B32F29" w:rsidRPr="00FA2CC4">
              <w:rPr>
                <w:sz w:val="18"/>
                <w:szCs w:val="18"/>
              </w:rPr>
              <w:t>tak ako je uvedené v aktuálnom výpise z obchodného registra.</w:t>
            </w:r>
          </w:p>
        </w:tc>
      </w:tr>
      <w:tr w:rsidR="003361E1" w14:paraId="257374AA" w14:textId="77777777" w:rsidTr="00B32F29">
        <w:tc>
          <w:tcPr>
            <w:tcW w:w="9062" w:type="dxa"/>
            <w:gridSpan w:val="3"/>
          </w:tcPr>
          <w:p w14:paraId="194A2E9A"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2. Identifikácia partnera</w:t>
            </w:r>
          </w:p>
          <w:p w14:paraId="39E8723E" w14:textId="77777777" w:rsidR="003361E1" w:rsidRPr="00A56568" w:rsidRDefault="003361E1" w:rsidP="00B32F29">
            <w:pPr>
              <w:rPr>
                <w:rFonts w:ascii="Roboto" w:hAnsi="Roboto"/>
                <w:szCs w:val="24"/>
              </w:rPr>
            </w:pPr>
            <w:r w:rsidRPr="00956CE1">
              <w:rPr>
                <w:sz w:val="18"/>
                <w:szCs w:val="18"/>
              </w:rPr>
              <w:t>Vypĺňa sa v prípade, ak je účasť partnera v súlade s podmienkami výzvy a v rámci relevantného projektu sa partner zúčastňuje na realizácii projektu. Možnosť viacnásobného výberu podľa počtu partnerov.</w:t>
            </w:r>
          </w:p>
        </w:tc>
      </w:tr>
      <w:tr w:rsidR="003361E1" w:rsidRPr="0075785C" w14:paraId="02926410" w14:textId="77777777" w:rsidTr="00B32F29">
        <w:tc>
          <w:tcPr>
            <w:tcW w:w="704" w:type="dxa"/>
          </w:tcPr>
          <w:p w14:paraId="594F63D1" w14:textId="77777777" w:rsidR="003361E1" w:rsidRPr="0075785C" w:rsidRDefault="003361E1" w:rsidP="00B32F29">
            <w:pPr>
              <w:rPr>
                <w:sz w:val="20"/>
                <w:szCs w:val="20"/>
              </w:rPr>
            </w:pPr>
            <w:r w:rsidRPr="0075785C">
              <w:rPr>
                <w:sz w:val="20"/>
                <w:szCs w:val="20"/>
              </w:rPr>
              <w:t>21</w:t>
            </w:r>
          </w:p>
        </w:tc>
        <w:tc>
          <w:tcPr>
            <w:tcW w:w="3119" w:type="dxa"/>
          </w:tcPr>
          <w:p w14:paraId="55B51C6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Obchodné meno / názov</w:t>
            </w:r>
          </w:p>
        </w:tc>
        <w:tc>
          <w:tcPr>
            <w:tcW w:w="5239" w:type="dxa"/>
          </w:tcPr>
          <w:p w14:paraId="200F35DF" w14:textId="77777777" w:rsidR="003361E1" w:rsidRPr="007A3FFB" w:rsidRDefault="003361E1" w:rsidP="00B32F29">
            <w:pPr>
              <w:rPr>
                <w:sz w:val="18"/>
                <w:szCs w:val="18"/>
              </w:rPr>
            </w:pPr>
            <w:r w:rsidRPr="00956CE1">
              <w:rPr>
                <w:sz w:val="18"/>
                <w:szCs w:val="18"/>
              </w:rPr>
              <w:t>Žiadateľ vyberie zo subjektov aplikácie ITMS2014+, ktoré spĺňajú kritéria pre partnerov zadaných na výzve.</w:t>
            </w:r>
            <w:r w:rsidRPr="007A3FFB">
              <w:rPr>
                <w:sz w:val="18"/>
                <w:szCs w:val="18"/>
              </w:rPr>
              <w:t xml:space="preserve"> </w:t>
            </w:r>
          </w:p>
        </w:tc>
      </w:tr>
      <w:tr w:rsidR="003361E1" w:rsidRPr="0075785C" w14:paraId="1C25588F" w14:textId="77777777" w:rsidTr="00B32F29">
        <w:tc>
          <w:tcPr>
            <w:tcW w:w="704" w:type="dxa"/>
          </w:tcPr>
          <w:p w14:paraId="45156831" w14:textId="77777777" w:rsidR="003361E1" w:rsidRPr="0075785C" w:rsidRDefault="003361E1" w:rsidP="00B32F29">
            <w:pPr>
              <w:rPr>
                <w:sz w:val="20"/>
                <w:szCs w:val="20"/>
              </w:rPr>
            </w:pPr>
            <w:r w:rsidRPr="0075785C">
              <w:rPr>
                <w:sz w:val="20"/>
                <w:szCs w:val="20"/>
              </w:rPr>
              <w:t>22</w:t>
            </w:r>
          </w:p>
        </w:tc>
        <w:tc>
          <w:tcPr>
            <w:tcW w:w="3119" w:type="dxa"/>
          </w:tcPr>
          <w:p w14:paraId="614B0A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Hlavný identifikátor</w:t>
            </w:r>
            <w:r>
              <w:rPr>
                <w:rFonts w:ascii="Roboto" w:hAnsi="Roboto" w:cs="Roboto"/>
                <w:b/>
                <w:bCs/>
                <w:color w:val="000000"/>
                <w:sz w:val="20"/>
                <w:szCs w:val="20"/>
              </w:rPr>
              <w:t xml:space="preserve"> (typ)</w:t>
            </w:r>
          </w:p>
        </w:tc>
        <w:tc>
          <w:tcPr>
            <w:tcW w:w="5239" w:type="dxa"/>
          </w:tcPr>
          <w:p w14:paraId="16D8F46B" w14:textId="77777777" w:rsidR="003361E1" w:rsidRPr="007A3FFB" w:rsidRDefault="003361E1" w:rsidP="00B32F29">
            <w:pPr>
              <w:rPr>
                <w:sz w:val="18"/>
                <w:szCs w:val="18"/>
              </w:rPr>
            </w:pPr>
            <w:r w:rsidRPr="003E40E3">
              <w:rPr>
                <w:sz w:val="18"/>
                <w:szCs w:val="18"/>
              </w:rPr>
              <w:t>Automaticky vyplnené</w:t>
            </w:r>
          </w:p>
        </w:tc>
      </w:tr>
      <w:tr w:rsidR="003361E1" w:rsidRPr="0075785C" w14:paraId="02E447FD" w14:textId="77777777" w:rsidTr="00B32F29">
        <w:tc>
          <w:tcPr>
            <w:tcW w:w="704" w:type="dxa"/>
          </w:tcPr>
          <w:p w14:paraId="5FC31574" w14:textId="77777777" w:rsidR="003361E1" w:rsidRPr="0075785C" w:rsidRDefault="003361E1" w:rsidP="00B32F29">
            <w:pPr>
              <w:rPr>
                <w:sz w:val="20"/>
                <w:szCs w:val="20"/>
              </w:rPr>
            </w:pPr>
            <w:r w:rsidRPr="0075785C">
              <w:rPr>
                <w:sz w:val="20"/>
                <w:szCs w:val="20"/>
              </w:rPr>
              <w:t>23</w:t>
            </w:r>
          </w:p>
        </w:tc>
        <w:tc>
          <w:tcPr>
            <w:tcW w:w="3119" w:type="dxa"/>
          </w:tcPr>
          <w:p w14:paraId="5A1AE31F"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54881040" w14:textId="77777777" w:rsidR="003361E1" w:rsidRPr="007A3FFB" w:rsidRDefault="003361E1" w:rsidP="00B32F29">
            <w:pPr>
              <w:rPr>
                <w:sz w:val="18"/>
                <w:szCs w:val="18"/>
              </w:rPr>
            </w:pPr>
            <w:r w:rsidRPr="003E40E3">
              <w:rPr>
                <w:sz w:val="18"/>
                <w:szCs w:val="18"/>
              </w:rPr>
              <w:t>Automaticky vyplnené</w:t>
            </w:r>
            <w:r>
              <w:rPr>
                <w:sz w:val="18"/>
                <w:szCs w:val="18"/>
              </w:rPr>
              <w:t xml:space="preserve"> - </w:t>
            </w:r>
            <w:r w:rsidRPr="002F393A">
              <w:rPr>
                <w:sz w:val="18"/>
                <w:szCs w:val="18"/>
              </w:rPr>
              <w:t>Obec, ulica, číslo, PSČ</w:t>
            </w:r>
          </w:p>
        </w:tc>
      </w:tr>
      <w:tr w:rsidR="003361E1" w:rsidRPr="0075785C" w14:paraId="0E7D35B6" w14:textId="77777777" w:rsidTr="00B32F29">
        <w:tc>
          <w:tcPr>
            <w:tcW w:w="704" w:type="dxa"/>
          </w:tcPr>
          <w:p w14:paraId="0AAA5522" w14:textId="77777777" w:rsidR="003361E1" w:rsidRPr="0075785C" w:rsidRDefault="003361E1" w:rsidP="00B32F29">
            <w:pPr>
              <w:rPr>
                <w:sz w:val="20"/>
                <w:szCs w:val="20"/>
              </w:rPr>
            </w:pPr>
            <w:r w:rsidRPr="0075785C">
              <w:rPr>
                <w:sz w:val="20"/>
                <w:szCs w:val="20"/>
              </w:rPr>
              <w:t>24</w:t>
            </w:r>
          </w:p>
        </w:tc>
        <w:tc>
          <w:tcPr>
            <w:tcW w:w="3119" w:type="dxa"/>
          </w:tcPr>
          <w:p w14:paraId="4390B0E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w:t>
            </w:r>
          </w:p>
        </w:tc>
        <w:tc>
          <w:tcPr>
            <w:tcW w:w="5239" w:type="dxa"/>
          </w:tcPr>
          <w:p w14:paraId="20DE62B3" w14:textId="77777777" w:rsidR="003361E1" w:rsidRPr="007A3FFB" w:rsidRDefault="003361E1" w:rsidP="00B32F29">
            <w:pPr>
              <w:rPr>
                <w:sz w:val="18"/>
                <w:szCs w:val="18"/>
              </w:rPr>
            </w:pPr>
            <w:r w:rsidRPr="003E40E3">
              <w:rPr>
                <w:sz w:val="18"/>
                <w:szCs w:val="18"/>
              </w:rPr>
              <w:t>Automaticky vyplnené</w:t>
            </w:r>
          </w:p>
        </w:tc>
      </w:tr>
      <w:tr w:rsidR="003361E1" w:rsidRPr="0075785C" w14:paraId="08FDD472" w14:textId="77777777" w:rsidTr="00B32F29">
        <w:tc>
          <w:tcPr>
            <w:tcW w:w="704" w:type="dxa"/>
          </w:tcPr>
          <w:p w14:paraId="748241EF" w14:textId="77777777" w:rsidR="003361E1" w:rsidRPr="0075785C" w:rsidRDefault="003361E1" w:rsidP="00B32F29">
            <w:pPr>
              <w:rPr>
                <w:sz w:val="20"/>
                <w:szCs w:val="20"/>
              </w:rPr>
            </w:pPr>
            <w:r w:rsidRPr="0075785C">
              <w:rPr>
                <w:sz w:val="20"/>
                <w:szCs w:val="20"/>
              </w:rPr>
              <w:t>25</w:t>
            </w:r>
          </w:p>
        </w:tc>
        <w:tc>
          <w:tcPr>
            <w:tcW w:w="3119" w:type="dxa"/>
          </w:tcPr>
          <w:p w14:paraId="44285E3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Právna forma</w:t>
            </w:r>
          </w:p>
        </w:tc>
        <w:tc>
          <w:tcPr>
            <w:tcW w:w="5239" w:type="dxa"/>
          </w:tcPr>
          <w:p w14:paraId="5BB34F80"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w:t>
            </w:r>
          </w:p>
        </w:tc>
      </w:tr>
      <w:tr w:rsidR="003361E1" w:rsidRPr="0075785C" w14:paraId="78B41669" w14:textId="77777777" w:rsidTr="00B32F29">
        <w:tc>
          <w:tcPr>
            <w:tcW w:w="704" w:type="dxa"/>
          </w:tcPr>
          <w:p w14:paraId="0CCBBEF5" w14:textId="77777777" w:rsidR="003361E1" w:rsidRPr="0075785C" w:rsidRDefault="003361E1" w:rsidP="00B32F29">
            <w:pPr>
              <w:rPr>
                <w:sz w:val="20"/>
                <w:szCs w:val="20"/>
              </w:rPr>
            </w:pPr>
            <w:r w:rsidRPr="0075785C">
              <w:rPr>
                <w:sz w:val="20"/>
                <w:szCs w:val="20"/>
              </w:rPr>
              <w:t>26</w:t>
            </w:r>
          </w:p>
        </w:tc>
        <w:tc>
          <w:tcPr>
            <w:tcW w:w="3119" w:type="dxa"/>
          </w:tcPr>
          <w:p w14:paraId="7F69708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IČO</w:t>
            </w:r>
          </w:p>
        </w:tc>
        <w:tc>
          <w:tcPr>
            <w:tcW w:w="5239" w:type="dxa"/>
          </w:tcPr>
          <w:p w14:paraId="0B0FD03B" w14:textId="77777777" w:rsidR="003361E1" w:rsidRPr="007A3FFB" w:rsidRDefault="003361E1" w:rsidP="00B32F29">
            <w:pPr>
              <w:rPr>
                <w:sz w:val="18"/>
                <w:szCs w:val="18"/>
              </w:rPr>
            </w:pPr>
            <w:r w:rsidRPr="003E40E3">
              <w:rPr>
                <w:sz w:val="18"/>
                <w:szCs w:val="18"/>
              </w:rPr>
              <w:t>Automaticky vyplnené</w:t>
            </w:r>
          </w:p>
        </w:tc>
      </w:tr>
      <w:tr w:rsidR="003361E1" w:rsidRPr="0075785C" w14:paraId="1AAC5F91" w14:textId="77777777" w:rsidTr="00B32F29">
        <w:tc>
          <w:tcPr>
            <w:tcW w:w="704" w:type="dxa"/>
          </w:tcPr>
          <w:p w14:paraId="2FCCB614" w14:textId="77777777" w:rsidR="003361E1" w:rsidRPr="0075785C" w:rsidRDefault="003361E1" w:rsidP="00B32F29">
            <w:pPr>
              <w:rPr>
                <w:sz w:val="20"/>
                <w:szCs w:val="20"/>
              </w:rPr>
            </w:pPr>
            <w:r w:rsidRPr="0075785C">
              <w:rPr>
                <w:sz w:val="20"/>
                <w:szCs w:val="20"/>
              </w:rPr>
              <w:t>27</w:t>
            </w:r>
          </w:p>
        </w:tc>
        <w:tc>
          <w:tcPr>
            <w:tcW w:w="3119" w:type="dxa"/>
          </w:tcPr>
          <w:p w14:paraId="5B71E18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DIČ</w:t>
            </w:r>
          </w:p>
        </w:tc>
        <w:tc>
          <w:tcPr>
            <w:tcW w:w="5239" w:type="dxa"/>
          </w:tcPr>
          <w:p w14:paraId="3AE5BDBA" w14:textId="77777777" w:rsidR="003361E1" w:rsidRPr="007A3FFB" w:rsidRDefault="003361E1" w:rsidP="00B32F29">
            <w:pPr>
              <w:rPr>
                <w:sz w:val="18"/>
                <w:szCs w:val="18"/>
              </w:rPr>
            </w:pPr>
            <w:r w:rsidRPr="003E40E3">
              <w:rPr>
                <w:sz w:val="18"/>
                <w:szCs w:val="18"/>
              </w:rPr>
              <w:t>Automaticky vyplnené</w:t>
            </w:r>
          </w:p>
        </w:tc>
      </w:tr>
      <w:tr w:rsidR="003361E1" w:rsidRPr="0075785C" w14:paraId="2068ED67" w14:textId="77777777" w:rsidTr="00B32F29">
        <w:tc>
          <w:tcPr>
            <w:tcW w:w="704" w:type="dxa"/>
          </w:tcPr>
          <w:p w14:paraId="61DAECBB" w14:textId="77777777" w:rsidR="003361E1" w:rsidRPr="0075785C" w:rsidRDefault="003361E1" w:rsidP="00B32F29">
            <w:pPr>
              <w:rPr>
                <w:sz w:val="20"/>
                <w:szCs w:val="20"/>
              </w:rPr>
            </w:pPr>
            <w:r w:rsidRPr="0075785C">
              <w:rPr>
                <w:sz w:val="20"/>
                <w:szCs w:val="20"/>
              </w:rPr>
              <w:t>28</w:t>
            </w:r>
          </w:p>
        </w:tc>
        <w:tc>
          <w:tcPr>
            <w:tcW w:w="3119" w:type="dxa"/>
          </w:tcPr>
          <w:p w14:paraId="26B89E7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IČZ</w:t>
            </w:r>
          </w:p>
        </w:tc>
        <w:tc>
          <w:tcPr>
            <w:tcW w:w="5239" w:type="dxa"/>
          </w:tcPr>
          <w:p w14:paraId="13A447F3"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 identifikačné číslo zamestnávateľa pridelené Sociálnou poisťovňou </w:t>
            </w:r>
            <w:r w:rsidRPr="002F393A">
              <w:rPr>
                <w:sz w:val="18"/>
                <w:szCs w:val="18"/>
              </w:rPr>
              <w:t> </w:t>
            </w:r>
            <w:r w:rsidRPr="007A3FFB">
              <w:rPr>
                <w:sz w:val="18"/>
                <w:szCs w:val="18"/>
              </w:rPr>
              <w:t>(v prípade, ak je žiadateľ registrovaný ako zamestnávateľ na účely sociálneho  poistenia)</w:t>
            </w:r>
          </w:p>
        </w:tc>
      </w:tr>
      <w:tr w:rsidR="003361E1" w:rsidRPr="0075785C" w14:paraId="77370402" w14:textId="77777777" w:rsidTr="00B32F29">
        <w:tc>
          <w:tcPr>
            <w:tcW w:w="704" w:type="dxa"/>
          </w:tcPr>
          <w:p w14:paraId="74683DC4" w14:textId="77777777" w:rsidR="003361E1" w:rsidRPr="0075785C" w:rsidRDefault="003361E1" w:rsidP="00B32F29">
            <w:pPr>
              <w:rPr>
                <w:sz w:val="20"/>
                <w:szCs w:val="20"/>
              </w:rPr>
            </w:pPr>
            <w:r w:rsidRPr="0075785C">
              <w:rPr>
                <w:sz w:val="20"/>
                <w:szCs w:val="20"/>
              </w:rPr>
              <w:t>29</w:t>
            </w:r>
          </w:p>
        </w:tc>
        <w:tc>
          <w:tcPr>
            <w:tcW w:w="3119" w:type="dxa"/>
          </w:tcPr>
          <w:p w14:paraId="5E166EA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Platiteľ DPH</w:t>
            </w:r>
          </w:p>
        </w:tc>
        <w:tc>
          <w:tcPr>
            <w:tcW w:w="5239" w:type="dxa"/>
          </w:tcPr>
          <w:p w14:paraId="1D9EFC05" w14:textId="77777777" w:rsidR="003361E1" w:rsidRPr="007A3FFB" w:rsidRDefault="003361E1" w:rsidP="00B32F29">
            <w:pPr>
              <w:rPr>
                <w:sz w:val="18"/>
                <w:szCs w:val="18"/>
              </w:rPr>
            </w:pPr>
            <w:r w:rsidRPr="003E40E3">
              <w:rPr>
                <w:sz w:val="18"/>
                <w:szCs w:val="18"/>
              </w:rPr>
              <w:t>Automaticky vyplnené</w:t>
            </w:r>
          </w:p>
        </w:tc>
      </w:tr>
      <w:tr w:rsidR="003361E1" w:rsidRPr="0075785C" w14:paraId="3BAD5211" w14:textId="77777777" w:rsidTr="00B32F29">
        <w:tc>
          <w:tcPr>
            <w:tcW w:w="704" w:type="dxa"/>
          </w:tcPr>
          <w:p w14:paraId="14A1C9C6" w14:textId="77777777" w:rsidR="003361E1" w:rsidRPr="0075785C" w:rsidRDefault="003361E1" w:rsidP="00B32F29">
            <w:pPr>
              <w:rPr>
                <w:sz w:val="20"/>
                <w:szCs w:val="20"/>
              </w:rPr>
            </w:pPr>
            <w:r w:rsidRPr="0075785C">
              <w:rPr>
                <w:sz w:val="20"/>
                <w:szCs w:val="20"/>
              </w:rPr>
              <w:t>30</w:t>
            </w:r>
          </w:p>
        </w:tc>
        <w:tc>
          <w:tcPr>
            <w:tcW w:w="3119" w:type="dxa"/>
          </w:tcPr>
          <w:p w14:paraId="1DC66CF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 DPH / VAT</w:t>
            </w:r>
          </w:p>
        </w:tc>
        <w:tc>
          <w:tcPr>
            <w:tcW w:w="5239" w:type="dxa"/>
          </w:tcPr>
          <w:p w14:paraId="604E6CB5" w14:textId="77777777" w:rsidR="003361E1" w:rsidRPr="007A3FFB" w:rsidRDefault="003361E1" w:rsidP="00B32F29">
            <w:pPr>
              <w:rPr>
                <w:sz w:val="18"/>
                <w:szCs w:val="18"/>
              </w:rPr>
            </w:pPr>
            <w:r w:rsidRPr="003E40E3">
              <w:rPr>
                <w:sz w:val="18"/>
                <w:szCs w:val="18"/>
              </w:rPr>
              <w:t>Automaticky vyplnené</w:t>
            </w:r>
          </w:p>
        </w:tc>
      </w:tr>
      <w:tr w:rsidR="003361E1" w:rsidRPr="0075785C" w14:paraId="365207AC" w14:textId="77777777" w:rsidTr="00B32F29">
        <w:tc>
          <w:tcPr>
            <w:tcW w:w="9062" w:type="dxa"/>
            <w:gridSpan w:val="3"/>
          </w:tcPr>
          <w:p w14:paraId="033228C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Štatutárny orgán</w:t>
            </w:r>
          </w:p>
        </w:tc>
      </w:tr>
      <w:tr w:rsidR="003361E1" w:rsidRPr="0075785C" w14:paraId="247EFB38" w14:textId="77777777" w:rsidTr="00B32F29">
        <w:tc>
          <w:tcPr>
            <w:tcW w:w="704" w:type="dxa"/>
          </w:tcPr>
          <w:p w14:paraId="03FD14A0" w14:textId="77777777" w:rsidR="003361E1" w:rsidRPr="0075785C" w:rsidRDefault="003361E1" w:rsidP="00B32F29">
            <w:pPr>
              <w:rPr>
                <w:sz w:val="20"/>
                <w:szCs w:val="20"/>
              </w:rPr>
            </w:pPr>
            <w:r w:rsidRPr="0075785C">
              <w:rPr>
                <w:sz w:val="20"/>
                <w:szCs w:val="20"/>
              </w:rPr>
              <w:lastRenderedPageBreak/>
              <w:t>31</w:t>
            </w:r>
          </w:p>
        </w:tc>
        <w:tc>
          <w:tcPr>
            <w:tcW w:w="3119" w:type="dxa"/>
          </w:tcPr>
          <w:p w14:paraId="1F0CFF0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Meno </w:t>
            </w:r>
            <w:r>
              <w:rPr>
                <w:rFonts w:ascii="Roboto" w:hAnsi="Roboto" w:cs="Roboto"/>
                <w:b/>
                <w:bCs/>
                <w:color w:val="000000"/>
                <w:sz w:val="20"/>
                <w:szCs w:val="20"/>
              </w:rPr>
              <w:t>a priezvisko štatutára</w:t>
            </w:r>
          </w:p>
        </w:tc>
        <w:tc>
          <w:tcPr>
            <w:tcW w:w="5239" w:type="dxa"/>
          </w:tcPr>
          <w:p w14:paraId="509FFB78" w14:textId="77777777" w:rsidR="003361E1" w:rsidRPr="0075785C" w:rsidRDefault="003361E1" w:rsidP="00B32F29">
            <w:pPr>
              <w:rPr>
                <w:sz w:val="20"/>
                <w:szCs w:val="20"/>
              </w:rPr>
            </w:pPr>
            <w:r w:rsidRPr="007A3FFB">
              <w:rPr>
                <w:sz w:val="18"/>
                <w:szCs w:val="18"/>
              </w:rPr>
              <w:t>Vypĺňa žiadateľ</w:t>
            </w:r>
            <w:r>
              <w:rPr>
                <w:sz w:val="18"/>
                <w:szCs w:val="18"/>
              </w:rPr>
              <w:t xml:space="preserve"> (v</w:t>
            </w:r>
            <w:r w:rsidRPr="00F805C9">
              <w:rPr>
                <w:sz w:val="18"/>
                <w:szCs w:val="18"/>
              </w:rPr>
              <w:t>rátane titulov pred a za menom</w:t>
            </w:r>
            <w:r>
              <w:rPr>
                <w:sz w:val="18"/>
                <w:szCs w:val="18"/>
              </w:rPr>
              <w:t>)</w:t>
            </w:r>
            <w:r w:rsidRPr="004E60E8">
              <w:rPr>
                <w:sz w:val="18"/>
                <w:szCs w:val="18"/>
              </w:rPr>
              <w:t xml:space="preserve"> </w:t>
            </w:r>
            <w:r>
              <w:rPr>
                <w:sz w:val="18"/>
                <w:szCs w:val="18"/>
              </w:rPr>
              <w:t xml:space="preserve">- </w:t>
            </w:r>
            <w:r w:rsidRPr="004E60E8">
              <w:rPr>
                <w:sz w:val="18"/>
                <w:szCs w:val="18"/>
              </w:rPr>
              <w:t>v prípade kolektívneho štatutárneho orgánu uvedie žiadateľ údaje za všetkých členov, v prípade viacerých fyzických osôb oprávnených konať za spoločnosť (konatelia, komplementári, spoločníci) u</w:t>
            </w:r>
            <w:r>
              <w:rPr>
                <w:sz w:val="18"/>
                <w:szCs w:val="18"/>
              </w:rPr>
              <w:t>vedie žiadateľ všetky takéto osoby</w:t>
            </w:r>
          </w:p>
        </w:tc>
      </w:tr>
      <w:tr w:rsidR="003361E1" w14:paraId="41D11A7A" w14:textId="77777777" w:rsidTr="00B32F29">
        <w:tc>
          <w:tcPr>
            <w:tcW w:w="9062" w:type="dxa"/>
            <w:gridSpan w:val="3"/>
          </w:tcPr>
          <w:p w14:paraId="367857E7" w14:textId="77777777" w:rsidR="003361E1" w:rsidRPr="00CE60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3. Identifikácia organizačnej zložky zodpovednej za realizáciu projektu</w:t>
            </w:r>
          </w:p>
        </w:tc>
      </w:tr>
      <w:tr w:rsidR="003361E1" w:rsidRPr="0075785C" w14:paraId="04E81BF0" w14:textId="77777777" w:rsidTr="00B32F29">
        <w:tc>
          <w:tcPr>
            <w:tcW w:w="9062" w:type="dxa"/>
            <w:gridSpan w:val="3"/>
          </w:tcPr>
          <w:p w14:paraId="0DF180D5" w14:textId="77777777" w:rsidR="003361E1" w:rsidRPr="0075785C" w:rsidRDefault="003361E1" w:rsidP="00B32F29">
            <w:pPr>
              <w:rPr>
                <w:sz w:val="20"/>
                <w:szCs w:val="20"/>
              </w:rPr>
            </w:pPr>
            <w:r w:rsidRPr="0075785C">
              <w:rPr>
                <w:rFonts w:ascii="Roboto" w:hAnsi="Roboto" w:cs="Roboto"/>
                <w:b/>
                <w:bCs/>
                <w:color w:val="000000"/>
                <w:sz w:val="20"/>
                <w:szCs w:val="20"/>
              </w:rPr>
              <w:t>Organizačná zložka</w:t>
            </w:r>
          </w:p>
        </w:tc>
      </w:tr>
      <w:tr w:rsidR="003361E1" w:rsidRPr="0075785C" w14:paraId="549ECD19" w14:textId="77777777" w:rsidTr="00B32F29">
        <w:tc>
          <w:tcPr>
            <w:tcW w:w="704" w:type="dxa"/>
          </w:tcPr>
          <w:p w14:paraId="57846E46" w14:textId="77777777" w:rsidR="003361E1" w:rsidRPr="0075785C" w:rsidRDefault="003361E1" w:rsidP="00B32F29">
            <w:pPr>
              <w:rPr>
                <w:sz w:val="20"/>
                <w:szCs w:val="20"/>
              </w:rPr>
            </w:pPr>
            <w:r w:rsidRPr="0075785C">
              <w:rPr>
                <w:sz w:val="20"/>
                <w:szCs w:val="20"/>
              </w:rPr>
              <w:t>32</w:t>
            </w:r>
          </w:p>
        </w:tc>
        <w:tc>
          <w:tcPr>
            <w:tcW w:w="3119" w:type="dxa"/>
          </w:tcPr>
          <w:p w14:paraId="0E87541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Obchodné meno / názov:</w:t>
            </w:r>
          </w:p>
        </w:tc>
        <w:tc>
          <w:tcPr>
            <w:tcW w:w="5239" w:type="dxa"/>
          </w:tcPr>
          <w:p w14:paraId="78B1B5F7" w14:textId="77777777" w:rsidR="003361E1" w:rsidRPr="007A3FFB" w:rsidRDefault="003361E1" w:rsidP="00B32F29">
            <w:pPr>
              <w:rPr>
                <w:sz w:val="18"/>
                <w:szCs w:val="18"/>
              </w:rPr>
            </w:pPr>
            <w:r w:rsidRPr="007A3FFB">
              <w:rPr>
                <w:sz w:val="18"/>
                <w:szCs w:val="18"/>
              </w:rPr>
              <w:t>Vypĺňa žiadateľ - vypĺňa sa v prípade, ak za žiadateľa s právnou subjektivitou bude vecný výkon realizácie zabezpečovať organizačná zložka, ktorá vystupuje samostatne ale nemá vlastnú právnu subjektivitu (napr. fakulta univerzity, odštepný závod bez právnej subjektivity a pod.)</w:t>
            </w:r>
          </w:p>
        </w:tc>
      </w:tr>
      <w:tr w:rsidR="003361E1" w:rsidRPr="0075785C" w14:paraId="6710B1C7" w14:textId="77777777" w:rsidTr="00B32F29">
        <w:tc>
          <w:tcPr>
            <w:tcW w:w="704" w:type="dxa"/>
          </w:tcPr>
          <w:p w14:paraId="6B2F2866" w14:textId="77777777" w:rsidR="003361E1" w:rsidRPr="0075785C" w:rsidRDefault="003361E1" w:rsidP="00B32F29">
            <w:pPr>
              <w:rPr>
                <w:sz w:val="20"/>
                <w:szCs w:val="20"/>
              </w:rPr>
            </w:pPr>
            <w:r w:rsidRPr="0075785C">
              <w:rPr>
                <w:sz w:val="20"/>
                <w:szCs w:val="20"/>
              </w:rPr>
              <w:t>33</w:t>
            </w:r>
          </w:p>
        </w:tc>
        <w:tc>
          <w:tcPr>
            <w:tcW w:w="3119" w:type="dxa"/>
          </w:tcPr>
          <w:p w14:paraId="0B2DB59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739CF284" w14:textId="77777777" w:rsidR="003361E1" w:rsidRPr="007A3FFB" w:rsidRDefault="003361E1" w:rsidP="00B32F29">
            <w:pPr>
              <w:rPr>
                <w:sz w:val="18"/>
                <w:szCs w:val="18"/>
              </w:rPr>
            </w:pPr>
            <w:r w:rsidRPr="007A3FFB">
              <w:rPr>
                <w:sz w:val="18"/>
                <w:szCs w:val="18"/>
              </w:rPr>
              <w:t xml:space="preserve">Automaticky vyplnené </w:t>
            </w:r>
            <w:r>
              <w:rPr>
                <w:sz w:val="18"/>
                <w:szCs w:val="18"/>
              </w:rPr>
              <w:t xml:space="preserve">- </w:t>
            </w:r>
            <w:r w:rsidRPr="002F393A">
              <w:rPr>
                <w:sz w:val="18"/>
                <w:szCs w:val="18"/>
              </w:rPr>
              <w:t>Obec, ulica, číslo, PSČ</w:t>
            </w:r>
          </w:p>
        </w:tc>
      </w:tr>
      <w:tr w:rsidR="003361E1" w:rsidRPr="0075785C" w14:paraId="7B1844E9" w14:textId="77777777" w:rsidTr="00B32F29">
        <w:tc>
          <w:tcPr>
            <w:tcW w:w="704" w:type="dxa"/>
          </w:tcPr>
          <w:p w14:paraId="06811B01" w14:textId="77777777" w:rsidR="003361E1" w:rsidRPr="0075785C" w:rsidRDefault="003361E1" w:rsidP="00B32F29">
            <w:pPr>
              <w:rPr>
                <w:sz w:val="20"/>
                <w:szCs w:val="20"/>
              </w:rPr>
            </w:pPr>
            <w:r w:rsidRPr="0075785C">
              <w:rPr>
                <w:sz w:val="20"/>
                <w:szCs w:val="20"/>
              </w:rPr>
              <w:t>34</w:t>
            </w:r>
          </w:p>
        </w:tc>
        <w:tc>
          <w:tcPr>
            <w:tcW w:w="3119" w:type="dxa"/>
          </w:tcPr>
          <w:p w14:paraId="21F5A49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67B73926" w14:textId="77777777" w:rsidR="003361E1" w:rsidRPr="007A3FFB" w:rsidRDefault="003361E1" w:rsidP="00B32F29">
            <w:pPr>
              <w:rPr>
                <w:sz w:val="18"/>
                <w:szCs w:val="18"/>
              </w:rPr>
            </w:pPr>
            <w:r w:rsidRPr="003E40E3">
              <w:rPr>
                <w:sz w:val="18"/>
                <w:szCs w:val="18"/>
              </w:rPr>
              <w:t>Automaticky vyplnené</w:t>
            </w:r>
          </w:p>
        </w:tc>
      </w:tr>
      <w:tr w:rsidR="003361E1" w:rsidRPr="0075785C" w14:paraId="285CB633" w14:textId="77777777" w:rsidTr="00B32F29">
        <w:tc>
          <w:tcPr>
            <w:tcW w:w="704" w:type="dxa"/>
          </w:tcPr>
          <w:p w14:paraId="6D18A43D" w14:textId="77777777" w:rsidR="003361E1" w:rsidRPr="0075785C" w:rsidRDefault="003361E1" w:rsidP="00B32F29">
            <w:pPr>
              <w:rPr>
                <w:sz w:val="20"/>
                <w:szCs w:val="20"/>
              </w:rPr>
            </w:pPr>
            <w:r w:rsidRPr="0075785C">
              <w:rPr>
                <w:sz w:val="20"/>
                <w:szCs w:val="20"/>
              </w:rPr>
              <w:t>35</w:t>
            </w:r>
          </w:p>
        </w:tc>
        <w:tc>
          <w:tcPr>
            <w:tcW w:w="3119" w:type="dxa"/>
          </w:tcPr>
          <w:p w14:paraId="6561B34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w:t>
            </w:r>
            <w:r>
              <w:rPr>
                <w:rFonts w:ascii="Roboto" w:hAnsi="Roboto" w:cs="Roboto"/>
                <w:b/>
                <w:bCs/>
                <w:color w:val="000000"/>
                <w:sz w:val="20"/>
                <w:szCs w:val="20"/>
              </w:rPr>
              <w:t>dentifikátor (typ)</w:t>
            </w:r>
          </w:p>
        </w:tc>
        <w:tc>
          <w:tcPr>
            <w:tcW w:w="5239" w:type="dxa"/>
          </w:tcPr>
          <w:p w14:paraId="70272253" w14:textId="77777777" w:rsidR="003361E1" w:rsidRPr="007A3FFB" w:rsidRDefault="003361E1" w:rsidP="00B32F29">
            <w:pPr>
              <w:rPr>
                <w:sz w:val="18"/>
                <w:szCs w:val="18"/>
              </w:rPr>
            </w:pPr>
            <w:r w:rsidRPr="003E40E3">
              <w:rPr>
                <w:sz w:val="18"/>
                <w:szCs w:val="18"/>
              </w:rPr>
              <w:t>Automaticky vyplnené</w:t>
            </w:r>
          </w:p>
        </w:tc>
      </w:tr>
      <w:tr w:rsidR="003361E1" w:rsidRPr="0075785C" w14:paraId="79F67222" w14:textId="77777777" w:rsidTr="00B32F29">
        <w:tc>
          <w:tcPr>
            <w:tcW w:w="704" w:type="dxa"/>
          </w:tcPr>
          <w:p w14:paraId="07C699AC" w14:textId="77777777" w:rsidR="003361E1" w:rsidRPr="0075785C" w:rsidRDefault="003361E1" w:rsidP="00B32F29">
            <w:pPr>
              <w:rPr>
                <w:sz w:val="20"/>
                <w:szCs w:val="20"/>
              </w:rPr>
            </w:pPr>
            <w:r w:rsidRPr="0075785C">
              <w:rPr>
                <w:sz w:val="20"/>
                <w:szCs w:val="20"/>
              </w:rPr>
              <w:t>36</w:t>
            </w:r>
          </w:p>
        </w:tc>
        <w:tc>
          <w:tcPr>
            <w:tcW w:w="3119" w:type="dxa"/>
          </w:tcPr>
          <w:p w14:paraId="690218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Identifikáci</w:t>
            </w:r>
            <w:r>
              <w:rPr>
                <w:rFonts w:ascii="Roboto" w:hAnsi="Roboto" w:cs="Roboto"/>
                <w:b/>
                <w:bCs/>
                <w:color w:val="000000"/>
                <w:sz w:val="20"/>
                <w:szCs w:val="20"/>
              </w:rPr>
              <w:t>a zástupcov</w:t>
            </w:r>
            <w:r>
              <w:rPr>
                <w:rFonts w:ascii="Roboto" w:hAnsi="Roboto" w:cs="Roboto"/>
                <w:b/>
                <w:bCs/>
                <w:color w:val="000000"/>
                <w:sz w:val="20"/>
                <w:szCs w:val="20"/>
              </w:rPr>
              <w:br/>
              <w:t>(meno a priezvisko)</w:t>
            </w:r>
          </w:p>
        </w:tc>
        <w:tc>
          <w:tcPr>
            <w:tcW w:w="5239" w:type="dxa"/>
          </w:tcPr>
          <w:p w14:paraId="1071D49E" w14:textId="77777777" w:rsidR="003361E1" w:rsidRPr="007A3FFB" w:rsidRDefault="003361E1" w:rsidP="00B32F29">
            <w:pPr>
              <w:rPr>
                <w:sz w:val="18"/>
                <w:szCs w:val="18"/>
              </w:rPr>
            </w:pPr>
            <w:r w:rsidRPr="007A3FFB">
              <w:rPr>
                <w:sz w:val="18"/>
                <w:szCs w:val="18"/>
              </w:rPr>
              <w:t>Vypĺňa žiadateľ</w:t>
            </w:r>
            <w:r w:rsidRPr="002F393A">
              <w:rPr>
                <w:sz w:val="18"/>
                <w:szCs w:val="18"/>
              </w:rPr>
              <w:t xml:space="preserve"> </w:t>
            </w:r>
            <w:r>
              <w:rPr>
                <w:sz w:val="18"/>
                <w:szCs w:val="18"/>
              </w:rPr>
              <w:t>(v</w:t>
            </w:r>
            <w:r w:rsidRPr="00F805C9">
              <w:rPr>
                <w:sz w:val="18"/>
                <w:szCs w:val="18"/>
              </w:rPr>
              <w:t>rátane titulov pred a za menom</w:t>
            </w:r>
            <w:r>
              <w:rPr>
                <w:sz w:val="18"/>
                <w:szCs w:val="18"/>
              </w:rPr>
              <w:t xml:space="preserve">) - </w:t>
            </w:r>
            <w:r w:rsidRPr="002F393A">
              <w:rPr>
                <w:sz w:val="18"/>
                <w:szCs w:val="18"/>
              </w:rPr>
              <w:t>vyplnia sa údaje o osobe/osobách oprávnen</w:t>
            </w:r>
            <w:r>
              <w:rPr>
                <w:sz w:val="18"/>
                <w:szCs w:val="18"/>
              </w:rPr>
              <w:t>ej/oprávnen</w:t>
            </w:r>
            <w:r w:rsidRPr="002F393A">
              <w:rPr>
                <w:sz w:val="18"/>
                <w:szCs w:val="18"/>
              </w:rPr>
              <w:t>ých konať v mene organizačnej zložky zodpovednej za realizáciu projektu</w:t>
            </w:r>
          </w:p>
        </w:tc>
      </w:tr>
      <w:tr w:rsidR="003361E1" w14:paraId="62925778" w14:textId="77777777" w:rsidTr="00B32F29">
        <w:tc>
          <w:tcPr>
            <w:tcW w:w="9062" w:type="dxa"/>
            <w:gridSpan w:val="3"/>
          </w:tcPr>
          <w:p w14:paraId="7E858027" w14:textId="77777777" w:rsidR="003361E1" w:rsidRPr="00CE60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4. Komunikácia vo veci žiadosti</w:t>
            </w:r>
          </w:p>
        </w:tc>
      </w:tr>
      <w:tr w:rsidR="003361E1" w14:paraId="6490FBA5" w14:textId="77777777" w:rsidTr="00B32F29">
        <w:tc>
          <w:tcPr>
            <w:tcW w:w="9062" w:type="dxa"/>
            <w:gridSpan w:val="3"/>
          </w:tcPr>
          <w:p w14:paraId="233287D0" w14:textId="77777777" w:rsidR="003361E1" w:rsidRPr="00DE377F" w:rsidRDefault="003361E1" w:rsidP="00B32F29">
            <w:pPr>
              <w:rPr>
                <w:b/>
                <w:bCs/>
              </w:rPr>
            </w:pPr>
            <w:r w:rsidRPr="007A3FFB">
              <w:rPr>
                <w:sz w:val="18"/>
                <w:szCs w:val="18"/>
              </w:rPr>
              <w:t>Kontaktné údaje a</w:t>
            </w:r>
            <w:r>
              <w:rPr>
                <w:sz w:val="18"/>
                <w:szCs w:val="18"/>
              </w:rPr>
              <w:t xml:space="preserve"> </w:t>
            </w:r>
            <w:r w:rsidRPr="007A3FFB">
              <w:rPr>
                <w:sz w:val="18"/>
                <w:szCs w:val="18"/>
              </w:rPr>
              <w:t xml:space="preserve">adresa na </w:t>
            </w:r>
            <w:r>
              <w:rPr>
                <w:sz w:val="18"/>
                <w:szCs w:val="18"/>
              </w:rPr>
              <w:t xml:space="preserve">komunikáciu vo veci žiadosti a </w:t>
            </w:r>
            <w:r w:rsidRPr="007A3FFB">
              <w:rPr>
                <w:sz w:val="18"/>
                <w:szCs w:val="18"/>
              </w:rPr>
              <w:t>doručovanie písomností</w:t>
            </w:r>
            <w:r>
              <w:rPr>
                <w:sz w:val="18"/>
                <w:szCs w:val="18"/>
              </w:rPr>
              <w:t xml:space="preserve">. </w:t>
            </w:r>
            <w:r w:rsidRPr="00F27B48">
              <w:rPr>
                <w:sz w:val="18"/>
                <w:szCs w:val="18"/>
              </w:rPr>
              <w:t>Žiadateľ uvedie jednu alebo viac osôb, ktorým budú doručované písomnosti a informácie v konaní o žiadosti o NFP a uvedie adresu, na ktorú majú byť doručované písomnosti</w:t>
            </w:r>
            <w:r w:rsidR="008661B1">
              <w:rPr>
                <w:sz w:val="18"/>
                <w:szCs w:val="18"/>
              </w:rPr>
              <w:t xml:space="preserve"> </w:t>
            </w:r>
            <w:r w:rsidR="008661B1" w:rsidRPr="00865A0E">
              <w:rPr>
                <w:sz w:val="18"/>
                <w:szCs w:val="18"/>
              </w:rPr>
              <w:t>(akékoľvek písomnosti sa budú doručovať výlučne na adresu uvedenú v tejto časti)</w:t>
            </w:r>
            <w:r w:rsidRPr="00865A0E">
              <w:rPr>
                <w:sz w:val="18"/>
                <w:szCs w:val="18"/>
              </w:rPr>
              <w:t xml:space="preserve">. </w:t>
            </w:r>
            <w:r w:rsidRPr="00F27B48">
              <w:rPr>
                <w:sz w:val="18"/>
                <w:szCs w:val="18"/>
              </w:rPr>
              <w:t>V</w:t>
            </w:r>
            <w:r>
              <w:rPr>
                <w:sz w:val="18"/>
                <w:szCs w:val="18"/>
              </w:rPr>
              <w:t> </w:t>
            </w:r>
            <w:r w:rsidRPr="00F27B48">
              <w:rPr>
                <w:sz w:val="18"/>
                <w:szCs w:val="18"/>
              </w:rPr>
              <w:t>prípade</w:t>
            </w:r>
            <w:r>
              <w:rPr>
                <w:sz w:val="18"/>
                <w:szCs w:val="18"/>
              </w:rPr>
              <w:t xml:space="preserve">, ak </w:t>
            </w:r>
            <w:r w:rsidRPr="00F27B48">
              <w:rPr>
                <w:sz w:val="18"/>
                <w:szCs w:val="18"/>
              </w:rPr>
              <w:t xml:space="preserve">adresa </w:t>
            </w:r>
            <w:r>
              <w:rPr>
                <w:sz w:val="18"/>
                <w:szCs w:val="18"/>
              </w:rPr>
              <w:t xml:space="preserve">podľa predošlej vety </w:t>
            </w:r>
            <w:r w:rsidRPr="00F27B48">
              <w:rPr>
                <w:sz w:val="18"/>
                <w:szCs w:val="18"/>
              </w:rPr>
              <w:t>bude odlišná od</w:t>
            </w:r>
            <w:r>
              <w:rPr>
                <w:sz w:val="18"/>
                <w:szCs w:val="18"/>
              </w:rPr>
              <w:t xml:space="preserve"> </w:t>
            </w:r>
            <w:r w:rsidRPr="00F27B48">
              <w:rPr>
                <w:sz w:val="18"/>
                <w:szCs w:val="18"/>
              </w:rPr>
              <w:t>adresy žiadateľa uvedenej v</w:t>
            </w:r>
            <w:r>
              <w:rPr>
                <w:sz w:val="18"/>
                <w:szCs w:val="18"/>
              </w:rPr>
              <w:t xml:space="preserve"> </w:t>
            </w:r>
            <w:r w:rsidRPr="00F27B48">
              <w:rPr>
                <w:sz w:val="18"/>
                <w:szCs w:val="18"/>
              </w:rPr>
              <w:t>časti 1 žiadosti, je žiadateľ povinný doložiť splnomocnenie pre osobu uvedenú v</w:t>
            </w:r>
            <w:r>
              <w:rPr>
                <w:sz w:val="18"/>
                <w:szCs w:val="18"/>
              </w:rPr>
              <w:t xml:space="preserve"> </w:t>
            </w:r>
            <w:r w:rsidRPr="00F27B48">
              <w:rPr>
                <w:sz w:val="18"/>
                <w:szCs w:val="18"/>
              </w:rPr>
              <w:t>tejto časti na doručovanie písomností, prípadne na celé konanie o</w:t>
            </w:r>
            <w:r>
              <w:rPr>
                <w:sz w:val="18"/>
                <w:szCs w:val="18"/>
              </w:rPr>
              <w:t xml:space="preserve"> </w:t>
            </w:r>
            <w:r w:rsidRPr="00F27B48">
              <w:rPr>
                <w:sz w:val="18"/>
                <w:szCs w:val="18"/>
              </w:rPr>
              <w:t>žiadosti v</w:t>
            </w:r>
            <w:r>
              <w:rPr>
                <w:sz w:val="18"/>
                <w:szCs w:val="18"/>
              </w:rPr>
              <w:t xml:space="preserve"> </w:t>
            </w:r>
            <w:r w:rsidRPr="00F27B48">
              <w:rPr>
                <w:sz w:val="18"/>
                <w:szCs w:val="18"/>
              </w:rPr>
              <w:t>zmysle § 25 ods. 5 Správneho poriadku</w:t>
            </w:r>
            <w:r w:rsidRPr="00AD41AC">
              <w:rPr>
                <w:sz w:val="18"/>
                <w:szCs w:val="18"/>
              </w:rPr>
              <w:t>, inak sa komunikácia vo veci žiadosti a doručovanie písomností uskutoční výhradne prostredníctvom adresy žiadateľa uvedenej v časti 1 žiadosti.</w:t>
            </w:r>
            <w:r>
              <w:rPr>
                <w:sz w:val="18"/>
                <w:szCs w:val="18"/>
              </w:rPr>
              <w:t xml:space="preserve"> Ak je v tejto časti uvedených viac osôb, písomnosti sa doručujú v poradí: 1. </w:t>
            </w:r>
            <w:r w:rsidRPr="002A17D9">
              <w:rPr>
                <w:sz w:val="18"/>
                <w:szCs w:val="18"/>
              </w:rPr>
              <w:t>splnomocnencovi, ak existuje výslovné splnomocnenie na preberanie zásielok, prípadne výslovné splnomocnenie na celé konanie o</w:t>
            </w:r>
            <w:r>
              <w:rPr>
                <w:sz w:val="18"/>
                <w:szCs w:val="18"/>
              </w:rPr>
              <w:t xml:space="preserve"> </w:t>
            </w:r>
            <w:r w:rsidRPr="002A17D9">
              <w:rPr>
                <w:sz w:val="18"/>
                <w:szCs w:val="18"/>
              </w:rPr>
              <w:t>žiadosti</w:t>
            </w:r>
            <w:r>
              <w:rPr>
                <w:sz w:val="18"/>
                <w:szCs w:val="18"/>
              </w:rPr>
              <w:t xml:space="preserve">; 2. </w:t>
            </w:r>
            <w:r w:rsidRPr="002A17D9">
              <w:rPr>
                <w:sz w:val="18"/>
                <w:szCs w:val="18"/>
              </w:rPr>
              <w:t>žiadateľovi o</w:t>
            </w:r>
            <w:r>
              <w:rPr>
                <w:sz w:val="18"/>
                <w:szCs w:val="18"/>
              </w:rPr>
              <w:t xml:space="preserve"> </w:t>
            </w:r>
            <w:r w:rsidRPr="002A17D9">
              <w:rPr>
                <w:sz w:val="18"/>
                <w:szCs w:val="18"/>
              </w:rPr>
              <w:t>NFP na jeho adresu, k rukám fyzickej osoby, ktorá je zamestnancom povereným na prijímanie písomností</w:t>
            </w:r>
            <w:r>
              <w:rPr>
                <w:sz w:val="18"/>
                <w:szCs w:val="18"/>
              </w:rPr>
              <w:t xml:space="preserve">; 3. </w:t>
            </w:r>
            <w:r w:rsidRPr="002A17D9">
              <w:rPr>
                <w:sz w:val="18"/>
                <w:szCs w:val="18"/>
              </w:rPr>
              <w:t xml:space="preserve">žiadateľovi </w:t>
            </w:r>
            <w:r>
              <w:rPr>
                <w:sz w:val="18"/>
                <w:szCs w:val="18"/>
              </w:rPr>
              <w:t xml:space="preserve">o NFP </w:t>
            </w:r>
            <w:r w:rsidRPr="002A17D9">
              <w:rPr>
                <w:sz w:val="18"/>
                <w:szCs w:val="18"/>
              </w:rPr>
              <w:t>na jeho adresu</w:t>
            </w:r>
            <w:r>
              <w:rPr>
                <w:sz w:val="18"/>
                <w:szCs w:val="18"/>
              </w:rPr>
              <w:t xml:space="preserve">, konkrétne </w:t>
            </w:r>
            <w:r w:rsidRPr="002A17D9">
              <w:rPr>
                <w:sz w:val="18"/>
                <w:szCs w:val="18"/>
              </w:rPr>
              <w:t>osobe, ktorá je oprávnená konať za žiadateľa ako štatutárny orgán alebo jeho člen</w:t>
            </w:r>
            <w:r>
              <w:rPr>
                <w:sz w:val="18"/>
                <w:szCs w:val="18"/>
              </w:rPr>
              <w:t>.“</w:t>
            </w:r>
          </w:p>
        </w:tc>
      </w:tr>
      <w:tr w:rsidR="003361E1" w:rsidRPr="0075785C" w14:paraId="54B31A93" w14:textId="77777777" w:rsidTr="00B32F29">
        <w:tc>
          <w:tcPr>
            <w:tcW w:w="704" w:type="dxa"/>
          </w:tcPr>
          <w:p w14:paraId="2912D4EA" w14:textId="77777777" w:rsidR="003361E1" w:rsidRPr="0075785C" w:rsidRDefault="003361E1" w:rsidP="00B32F29">
            <w:pPr>
              <w:rPr>
                <w:sz w:val="20"/>
                <w:szCs w:val="20"/>
              </w:rPr>
            </w:pPr>
            <w:r w:rsidRPr="0075785C">
              <w:rPr>
                <w:sz w:val="20"/>
                <w:szCs w:val="20"/>
              </w:rPr>
              <w:t>37</w:t>
            </w:r>
          </w:p>
        </w:tc>
        <w:tc>
          <w:tcPr>
            <w:tcW w:w="3119" w:type="dxa"/>
          </w:tcPr>
          <w:p w14:paraId="527EE50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69253D72" w14:textId="77777777" w:rsidR="003361E1" w:rsidRPr="007A3FFB" w:rsidRDefault="003361E1" w:rsidP="00B32F29">
            <w:pPr>
              <w:rPr>
                <w:sz w:val="18"/>
                <w:szCs w:val="18"/>
              </w:rPr>
            </w:pPr>
            <w:r w:rsidRPr="003E40E3">
              <w:rPr>
                <w:sz w:val="18"/>
                <w:szCs w:val="18"/>
              </w:rPr>
              <w:t>Automaticky vyplnené</w:t>
            </w:r>
          </w:p>
        </w:tc>
      </w:tr>
      <w:tr w:rsidR="003361E1" w:rsidRPr="0075785C" w14:paraId="63675734" w14:textId="77777777" w:rsidTr="00B32F29">
        <w:tc>
          <w:tcPr>
            <w:tcW w:w="704" w:type="dxa"/>
          </w:tcPr>
          <w:p w14:paraId="760F6346" w14:textId="77777777" w:rsidR="003361E1" w:rsidRPr="0075785C" w:rsidRDefault="003361E1" w:rsidP="00B32F29">
            <w:pPr>
              <w:rPr>
                <w:sz w:val="20"/>
                <w:szCs w:val="20"/>
              </w:rPr>
            </w:pPr>
            <w:r w:rsidRPr="0075785C">
              <w:rPr>
                <w:sz w:val="20"/>
                <w:szCs w:val="20"/>
              </w:rPr>
              <w:t>38</w:t>
            </w:r>
          </w:p>
        </w:tc>
        <w:tc>
          <w:tcPr>
            <w:tcW w:w="3119" w:type="dxa"/>
          </w:tcPr>
          <w:p w14:paraId="4760678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58703327" w14:textId="77777777" w:rsidR="003361E1" w:rsidRPr="007A3FFB" w:rsidRDefault="003361E1" w:rsidP="00B32F29">
            <w:pPr>
              <w:rPr>
                <w:sz w:val="18"/>
                <w:szCs w:val="18"/>
              </w:rPr>
            </w:pPr>
            <w:r w:rsidRPr="003E40E3">
              <w:rPr>
                <w:sz w:val="18"/>
                <w:szCs w:val="18"/>
              </w:rPr>
              <w:t>Automaticky vyplnené</w:t>
            </w:r>
          </w:p>
        </w:tc>
      </w:tr>
      <w:tr w:rsidR="003361E1" w:rsidRPr="0075785C" w14:paraId="0FFCB10A" w14:textId="77777777" w:rsidTr="00B32F29">
        <w:tc>
          <w:tcPr>
            <w:tcW w:w="704" w:type="dxa"/>
          </w:tcPr>
          <w:p w14:paraId="0E893F49" w14:textId="77777777" w:rsidR="003361E1" w:rsidRPr="0075785C" w:rsidRDefault="003361E1" w:rsidP="00B32F29">
            <w:pPr>
              <w:rPr>
                <w:sz w:val="20"/>
                <w:szCs w:val="20"/>
              </w:rPr>
            </w:pPr>
            <w:r w:rsidRPr="0075785C">
              <w:rPr>
                <w:sz w:val="20"/>
                <w:szCs w:val="20"/>
              </w:rPr>
              <w:t>39</w:t>
            </w:r>
          </w:p>
        </w:tc>
        <w:tc>
          <w:tcPr>
            <w:tcW w:w="3119" w:type="dxa"/>
          </w:tcPr>
          <w:p w14:paraId="424D7B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Meno a priezvisko</w:t>
            </w:r>
          </w:p>
        </w:tc>
        <w:tc>
          <w:tcPr>
            <w:tcW w:w="5239" w:type="dxa"/>
          </w:tcPr>
          <w:p w14:paraId="31832A5B" w14:textId="2BE151F6" w:rsidR="003361E1" w:rsidRPr="007A3FFB" w:rsidRDefault="003361E1" w:rsidP="008661B1">
            <w:pPr>
              <w:rPr>
                <w:sz w:val="18"/>
                <w:szCs w:val="18"/>
              </w:rPr>
            </w:pPr>
            <w:r w:rsidRPr="007A3FFB">
              <w:rPr>
                <w:sz w:val="18"/>
                <w:szCs w:val="18"/>
              </w:rPr>
              <w:t xml:space="preserve">Vypĺňa žiadateľ </w:t>
            </w:r>
            <w:r>
              <w:rPr>
                <w:sz w:val="18"/>
                <w:szCs w:val="18"/>
              </w:rPr>
              <w:t>(v</w:t>
            </w:r>
            <w:r w:rsidRPr="00F805C9">
              <w:rPr>
                <w:sz w:val="18"/>
                <w:szCs w:val="18"/>
              </w:rPr>
              <w:t>rátane titulov pred a za menom</w:t>
            </w:r>
            <w:r>
              <w:rPr>
                <w:sz w:val="18"/>
                <w:szCs w:val="18"/>
              </w:rPr>
              <w:t>)</w:t>
            </w:r>
            <w:r w:rsidRPr="004E60E8">
              <w:rPr>
                <w:sz w:val="18"/>
                <w:szCs w:val="18"/>
              </w:rPr>
              <w:t xml:space="preserve"> </w:t>
            </w:r>
            <w:r w:rsidRPr="007A3FFB">
              <w:rPr>
                <w:sz w:val="18"/>
                <w:szCs w:val="18"/>
              </w:rPr>
              <w:t>– výber z osôb subjektu žiadat</w:t>
            </w:r>
            <w:r>
              <w:rPr>
                <w:sz w:val="18"/>
                <w:szCs w:val="18"/>
              </w:rPr>
              <w:t>eľa</w:t>
            </w:r>
            <w:r w:rsidR="00FA2CC4">
              <w:rPr>
                <w:sz w:val="18"/>
                <w:szCs w:val="18"/>
              </w:rPr>
              <w:t xml:space="preserve"> </w:t>
            </w:r>
            <w:r w:rsidRPr="00865A0E">
              <w:rPr>
                <w:sz w:val="18"/>
                <w:szCs w:val="18"/>
              </w:rPr>
              <w:t xml:space="preserve">resp. partnera </w:t>
            </w:r>
            <w:r>
              <w:rPr>
                <w:sz w:val="18"/>
                <w:szCs w:val="18"/>
              </w:rPr>
              <w:t>– v závislosti</w:t>
            </w:r>
            <w:r w:rsidRPr="007A3FFB">
              <w:rPr>
                <w:sz w:val="18"/>
                <w:szCs w:val="18"/>
              </w:rPr>
              <w:t xml:space="preserve"> od relevancie</w:t>
            </w:r>
            <w:r>
              <w:rPr>
                <w:sz w:val="18"/>
                <w:szCs w:val="18"/>
              </w:rPr>
              <w:t>.</w:t>
            </w:r>
          </w:p>
        </w:tc>
      </w:tr>
      <w:tr w:rsidR="003361E1" w:rsidRPr="0075785C" w14:paraId="73FF0F34" w14:textId="77777777" w:rsidTr="00B32F29">
        <w:tc>
          <w:tcPr>
            <w:tcW w:w="704" w:type="dxa"/>
          </w:tcPr>
          <w:p w14:paraId="6C208726" w14:textId="77777777" w:rsidR="003361E1" w:rsidRPr="0075785C" w:rsidRDefault="003361E1" w:rsidP="00B32F29">
            <w:pPr>
              <w:rPr>
                <w:sz w:val="20"/>
                <w:szCs w:val="20"/>
              </w:rPr>
            </w:pPr>
            <w:r w:rsidRPr="0075785C">
              <w:rPr>
                <w:sz w:val="20"/>
                <w:szCs w:val="20"/>
              </w:rPr>
              <w:t>40</w:t>
            </w:r>
          </w:p>
        </w:tc>
        <w:tc>
          <w:tcPr>
            <w:tcW w:w="3119" w:type="dxa"/>
          </w:tcPr>
          <w:p w14:paraId="36EDB7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Adresa na doručovanie písomností</w:t>
            </w:r>
          </w:p>
        </w:tc>
        <w:tc>
          <w:tcPr>
            <w:tcW w:w="5239" w:type="dxa"/>
          </w:tcPr>
          <w:p w14:paraId="58ACB094" w14:textId="77777777" w:rsidR="003361E1" w:rsidRPr="007A3FFB" w:rsidRDefault="003361E1" w:rsidP="00B32F29">
            <w:pPr>
              <w:rPr>
                <w:sz w:val="18"/>
                <w:szCs w:val="18"/>
              </w:rPr>
            </w:pPr>
            <w:r w:rsidRPr="003E40E3">
              <w:rPr>
                <w:sz w:val="18"/>
                <w:szCs w:val="18"/>
              </w:rPr>
              <w:t>Automaticky vyplnené</w:t>
            </w:r>
            <w:r>
              <w:rPr>
                <w:sz w:val="18"/>
                <w:szCs w:val="18"/>
              </w:rPr>
              <w:t xml:space="preserve"> </w:t>
            </w:r>
          </w:p>
        </w:tc>
      </w:tr>
      <w:tr w:rsidR="003361E1" w:rsidRPr="0075785C" w14:paraId="482B3C5D" w14:textId="77777777" w:rsidTr="00B32F29">
        <w:tc>
          <w:tcPr>
            <w:tcW w:w="704" w:type="dxa"/>
          </w:tcPr>
          <w:p w14:paraId="1AF73E3F" w14:textId="77777777" w:rsidR="003361E1" w:rsidRPr="0075785C" w:rsidRDefault="003361E1" w:rsidP="00B32F29">
            <w:pPr>
              <w:rPr>
                <w:sz w:val="20"/>
                <w:szCs w:val="20"/>
              </w:rPr>
            </w:pPr>
            <w:r w:rsidRPr="0075785C">
              <w:rPr>
                <w:sz w:val="20"/>
                <w:szCs w:val="20"/>
              </w:rPr>
              <w:t>41</w:t>
            </w:r>
          </w:p>
        </w:tc>
        <w:tc>
          <w:tcPr>
            <w:tcW w:w="3119" w:type="dxa"/>
          </w:tcPr>
          <w:p w14:paraId="1A1BB03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E-mail</w:t>
            </w:r>
          </w:p>
        </w:tc>
        <w:tc>
          <w:tcPr>
            <w:tcW w:w="5239" w:type="dxa"/>
          </w:tcPr>
          <w:p w14:paraId="3343B95F" w14:textId="77777777" w:rsidR="003361E1" w:rsidRPr="007A3FFB" w:rsidRDefault="003361E1" w:rsidP="00B32F29">
            <w:pPr>
              <w:rPr>
                <w:sz w:val="18"/>
                <w:szCs w:val="18"/>
              </w:rPr>
            </w:pPr>
            <w:r w:rsidRPr="003E40E3">
              <w:rPr>
                <w:sz w:val="18"/>
                <w:szCs w:val="18"/>
              </w:rPr>
              <w:t>Automaticky vyplnené</w:t>
            </w:r>
          </w:p>
        </w:tc>
      </w:tr>
      <w:tr w:rsidR="003361E1" w:rsidRPr="0075785C" w14:paraId="5195C760" w14:textId="77777777" w:rsidTr="00B32F29">
        <w:tc>
          <w:tcPr>
            <w:tcW w:w="704" w:type="dxa"/>
          </w:tcPr>
          <w:p w14:paraId="3DB7A73C" w14:textId="77777777" w:rsidR="003361E1" w:rsidRPr="0075785C" w:rsidRDefault="003361E1" w:rsidP="00B32F29">
            <w:pPr>
              <w:rPr>
                <w:sz w:val="20"/>
                <w:szCs w:val="20"/>
              </w:rPr>
            </w:pPr>
            <w:r w:rsidRPr="0075785C">
              <w:rPr>
                <w:sz w:val="20"/>
                <w:szCs w:val="20"/>
              </w:rPr>
              <w:t>42</w:t>
            </w:r>
          </w:p>
        </w:tc>
        <w:tc>
          <w:tcPr>
            <w:tcW w:w="3119" w:type="dxa"/>
          </w:tcPr>
          <w:p w14:paraId="49976E6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Telefonický kontakt</w:t>
            </w:r>
          </w:p>
        </w:tc>
        <w:tc>
          <w:tcPr>
            <w:tcW w:w="5239" w:type="dxa"/>
          </w:tcPr>
          <w:p w14:paraId="51735BCE" w14:textId="77777777" w:rsidR="003361E1" w:rsidRPr="007A3FFB" w:rsidRDefault="003361E1" w:rsidP="00B32F29">
            <w:pPr>
              <w:rPr>
                <w:sz w:val="18"/>
                <w:szCs w:val="18"/>
              </w:rPr>
            </w:pPr>
            <w:r w:rsidRPr="003E40E3">
              <w:rPr>
                <w:sz w:val="18"/>
                <w:szCs w:val="18"/>
              </w:rPr>
              <w:t>Automaticky vyplnené</w:t>
            </w:r>
          </w:p>
        </w:tc>
      </w:tr>
      <w:tr w:rsidR="003361E1" w14:paraId="1AD26525" w14:textId="77777777" w:rsidTr="00B32F29">
        <w:tc>
          <w:tcPr>
            <w:tcW w:w="9062" w:type="dxa"/>
            <w:gridSpan w:val="3"/>
          </w:tcPr>
          <w:p w14:paraId="7A0E8A09" w14:textId="77777777" w:rsidR="003361E1" w:rsidRPr="00DF27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5. Identifikácia projektu</w:t>
            </w:r>
          </w:p>
        </w:tc>
      </w:tr>
      <w:tr w:rsidR="003361E1" w:rsidRPr="0075785C" w14:paraId="058A67BB" w14:textId="77777777" w:rsidTr="00B32F29">
        <w:tc>
          <w:tcPr>
            <w:tcW w:w="704" w:type="dxa"/>
          </w:tcPr>
          <w:p w14:paraId="147F093F" w14:textId="77777777" w:rsidR="003361E1" w:rsidRPr="0075785C" w:rsidRDefault="003361E1" w:rsidP="00B32F29">
            <w:pPr>
              <w:rPr>
                <w:sz w:val="20"/>
                <w:szCs w:val="20"/>
              </w:rPr>
            </w:pPr>
            <w:r w:rsidRPr="0075785C">
              <w:rPr>
                <w:sz w:val="20"/>
                <w:szCs w:val="20"/>
              </w:rPr>
              <w:t>43</w:t>
            </w:r>
          </w:p>
        </w:tc>
        <w:tc>
          <w:tcPr>
            <w:tcW w:w="3119" w:type="dxa"/>
          </w:tcPr>
          <w:p w14:paraId="6892705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projektu</w:t>
            </w:r>
          </w:p>
        </w:tc>
        <w:tc>
          <w:tcPr>
            <w:tcW w:w="5239" w:type="dxa"/>
          </w:tcPr>
          <w:p w14:paraId="54EC3A6E" w14:textId="77777777" w:rsidR="003361E1" w:rsidRPr="007A3FFB" w:rsidRDefault="003361E1" w:rsidP="00B32F29">
            <w:pPr>
              <w:rPr>
                <w:sz w:val="18"/>
                <w:szCs w:val="18"/>
              </w:rPr>
            </w:pPr>
            <w:r w:rsidRPr="007A3FFB">
              <w:rPr>
                <w:sz w:val="18"/>
                <w:szCs w:val="18"/>
              </w:rPr>
              <w:t>Vypĺňa žiadateľ - žiadateľ uvedie názov projektu, ktorý má byť predmetom realizácie v prípade schválenia žiadosti o NFP</w:t>
            </w:r>
          </w:p>
        </w:tc>
      </w:tr>
      <w:tr w:rsidR="003361E1" w:rsidRPr="0075785C" w14:paraId="6795B0B1" w14:textId="77777777" w:rsidTr="00B32F29">
        <w:tc>
          <w:tcPr>
            <w:tcW w:w="704" w:type="dxa"/>
          </w:tcPr>
          <w:p w14:paraId="29BA1547" w14:textId="77777777" w:rsidR="003361E1" w:rsidRPr="0075785C" w:rsidRDefault="003361E1" w:rsidP="00B32F29">
            <w:pPr>
              <w:rPr>
                <w:sz w:val="20"/>
                <w:szCs w:val="20"/>
              </w:rPr>
            </w:pPr>
            <w:r w:rsidRPr="0075785C">
              <w:rPr>
                <w:sz w:val="20"/>
                <w:szCs w:val="20"/>
              </w:rPr>
              <w:t>44</w:t>
            </w:r>
          </w:p>
        </w:tc>
        <w:tc>
          <w:tcPr>
            <w:tcW w:w="3119" w:type="dxa"/>
          </w:tcPr>
          <w:p w14:paraId="62CEFBF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Akronym</w:t>
            </w:r>
          </w:p>
        </w:tc>
        <w:tc>
          <w:tcPr>
            <w:tcW w:w="5239" w:type="dxa"/>
          </w:tcPr>
          <w:p w14:paraId="39A41A67" w14:textId="77777777" w:rsidR="003361E1" w:rsidRPr="007A3FFB" w:rsidRDefault="003361E1" w:rsidP="00B32F29">
            <w:pPr>
              <w:rPr>
                <w:sz w:val="18"/>
                <w:szCs w:val="18"/>
              </w:rPr>
            </w:pPr>
            <w:r>
              <w:rPr>
                <w:sz w:val="18"/>
                <w:szCs w:val="18"/>
              </w:rPr>
              <w:t>Skrátený názov projektu - v</w:t>
            </w:r>
            <w:r w:rsidRPr="007A3FFB">
              <w:rPr>
                <w:sz w:val="18"/>
                <w:szCs w:val="18"/>
              </w:rPr>
              <w:t>ypĺňa žiadateľ – nepovinné pole, uvedie sa skratka názvu projektu</w:t>
            </w:r>
          </w:p>
        </w:tc>
      </w:tr>
      <w:tr w:rsidR="003361E1" w:rsidRPr="0075785C" w14:paraId="02931EA2" w14:textId="77777777" w:rsidTr="00B32F29">
        <w:tc>
          <w:tcPr>
            <w:tcW w:w="704" w:type="dxa"/>
          </w:tcPr>
          <w:p w14:paraId="74A856E1" w14:textId="77777777" w:rsidR="003361E1" w:rsidRPr="0075785C" w:rsidRDefault="003361E1" w:rsidP="00B32F29">
            <w:pPr>
              <w:rPr>
                <w:sz w:val="20"/>
                <w:szCs w:val="20"/>
              </w:rPr>
            </w:pPr>
            <w:r w:rsidRPr="0075785C">
              <w:rPr>
                <w:sz w:val="20"/>
                <w:szCs w:val="20"/>
              </w:rPr>
              <w:t>45</w:t>
            </w:r>
          </w:p>
        </w:tc>
        <w:tc>
          <w:tcPr>
            <w:tcW w:w="3119" w:type="dxa"/>
          </w:tcPr>
          <w:p w14:paraId="7919FB1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 xml:space="preserve">Kód </w:t>
            </w:r>
            <w:proofErr w:type="spellStart"/>
            <w:r>
              <w:rPr>
                <w:rFonts w:ascii="Roboto" w:hAnsi="Roboto" w:cs="Roboto"/>
                <w:b/>
                <w:bCs/>
                <w:color w:val="000000"/>
                <w:sz w:val="20"/>
                <w:szCs w:val="20"/>
              </w:rPr>
              <w:t>ŽoNFP</w:t>
            </w:r>
            <w:proofErr w:type="spellEnd"/>
          </w:p>
        </w:tc>
        <w:tc>
          <w:tcPr>
            <w:tcW w:w="5239" w:type="dxa"/>
          </w:tcPr>
          <w:p w14:paraId="74C3474C" w14:textId="77777777" w:rsidR="003361E1" w:rsidRPr="007A3FFB" w:rsidRDefault="003361E1" w:rsidP="00B32F29">
            <w:pPr>
              <w:rPr>
                <w:sz w:val="18"/>
                <w:szCs w:val="18"/>
              </w:rPr>
            </w:pPr>
            <w:r w:rsidRPr="007A3FFB">
              <w:rPr>
                <w:sz w:val="18"/>
                <w:szCs w:val="18"/>
              </w:rPr>
              <w:t>Automaticky vyplnené</w:t>
            </w:r>
          </w:p>
        </w:tc>
      </w:tr>
      <w:tr w:rsidR="003361E1" w:rsidRPr="0075785C" w14:paraId="235C474F" w14:textId="77777777" w:rsidTr="00B32F29">
        <w:tc>
          <w:tcPr>
            <w:tcW w:w="704" w:type="dxa"/>
          </w:tcPr>
          <w:p w14:paraId="610ACF3E" w14:textId="77777777" w:rsidR="003361E1" w:rsidRPr="0075785C" w:rsidRDefault="003361E1" w:rsidP="00B32F29">
            <w:pPr>
              <w:rPr>
                <w:sz w:val="20"/>
                <w:szCs w:val="20"/>
              </w:rPr>
            </w:pPr>
            <w:r w:rsidRPr="0075785C">
              <w:rPr>
                <w:sz w:val="20"/>
                <w:szCs w:val="20"/>
              </w:rPr>
              <w:t>46</w:t>
            </w:r>
          </w:p>
        </w:tc>
        <w:tc>
          <w:tcPr>
            <w:tcW w:w="3119" w:type="dxa"/>
          </w:tcPr>
          <w:p w14:paraId="76BD65A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Výzva</w:t>
            </w:r>
          </w:p>
        </w:tc>
        <w:tc>
          <w:tcPr>
            <w:tcW w:w="5239" w:type="dxa"/>
          </w:tcPr>
          <w:p w14:paraId="5AF27AC2" w14:textId="77777777" w:rsidR="003361E1" w:rsidRPr="007A3FFB" w:rsidRDefault="003361E1" w:rsidP="00B32F29">
            <w:pPr>
              <w:rPr>
                <w:sz w:val="18"/>
                <w:szCs w:val="18"/>
              </w:rPr>
            </w:pPr>
            <w:r w:rsidRPr="007A3FFB">
              <w:rPr>
                <w:sz w:val="18"/>
                <w:szCs w:val="18"/>
              </w:rPr>
              <w:t>Automaticky vyplnené číslo a názov výzvy</w:t>
            </w:r>
          </w:p>
        </w:tc>
      </w:tr>
      <w:tr w:rsidR="003361E1" w:rsidRPr="0075785C" w14:paraId="41BABA1B" w14:textId="77777777" w:rsidTr="00B32F29">
        <w:tc>
          <w:tcPr>
            <w:tcW w:w="704" w:type="dxa"/>
          </w:tcPr>
          <w:p w14:paraId="26286B95" w14:textId="77777777" w:rsidR="003361E1" w:rsidRPr="0075785C" w:rsidRDefault="003361E1" w:rsidP="00B32F29">
            <w:pPr>
              <w:rPr>
                <w:sz w:val="20"/>
                <w:szCs w:val="20"/>
              </w:rPr>
            </w:pPr>
            <w:r w:rsidRPr="0075785C">
              <w:rPr>
                <w:sz w:val="20"/>
                <w:szCs w:val="20"/>
              </w:rPr>
              <w:t>47</w:t>
            </w:r>
          </w:p>
        </w:tc>
        <w:tc>
          <w:tcPr>
            <w:tcW w:w="3119" w:type="dxa"/>
          </w:tcPr>
          <w:p w14:paraId="77B3EA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NACE projektu:</w:t>
            </w:r>
          </w:p>
        </w:tc>
        <w:tc>
          <w:tcPr>
            <w:tcW w:w="5239" w:type="dxa"/>
          </w:tcPr>
          <w:p w14:paraId="4C325384" w14:textId="77777777" w:rsidR="003361E1" w:rsidRPr="007A3FFB" w:rsidRDefault="003361E1" w:rsidP="00B32F29">
            <w:pPr>
              <w:rPr>
                <w:sz w:val="18"/>
                <w:szCs w:val="18"/>
              </w:rPr>
            </w:pPr>
            <w:r w:rsidRPr="007A3FFB">
              <w:rPr>
                <w:sz w:val="18"/>
                <w:szCs w:val="18"/>
              </w:rPr>
              <w:t xml:space="preserve">Vypĺňa žiadateľ - výber z číselníka SK NACE (štatistická klasifikácia ekonomických činností SK NACE Rev. 2 podľa Vyhlášky Štatistického úradu SR č. 306/2007 Z. z. z 18.6.2007). </w:t>
            </w:r>
            <w:r>
              <w:rPr>
                <w:sz w:val="18"/>
                <w:szCs w:val="18"/>
              </w:rPr>
              <w:t>U</w:t>
            </w:r>
            <w:r w:rsidRPr="007A3FFB">
              <w:rPr>
                <w:sz w:val="18"/>
                <w:szCs w:val="18"/>
              </w:rPr>
              <w:t>vedie SK NACE súvisiace s predmetom projektu</w:t>
            </w:r>
            <w:r>
              <w:rPr>
                <w:sz w:val="18"/>
                <w:szCs w:val="18"/>
              </w:rPr>
              <w:t xml:space="preserve">, ktoré môže byť odlišné od </w:t>
            </w:r>
            <w:r w:rsidRPr="007A3FFB">
              <w:rPr>
                <w:sz w:val="18"/>
                <w:szCs w:val="18"/>
              </w:rPr>
              <w:t>NACE</w:t>
            </w:r>
            <w:r>
              <w:rPr>
                <w:sz w:val="18"/>
                <w:szCs w:val="18"/>
              </w:rPr>
              <w:t xml:space="preserve"> žiadateľa/partnerov.</w:t>
            </w:r>
          </w:p>
        </w:tc>
      </w:tr>
      <w:tr w:rsidR="003361E1" w:rsidRPr="0075785C" w14:paraId="796BB346" w14:textId="77777777" w:rsidTr="00B32F29">
        <w:tc>
          <w:tcPr>
            <w:tcW w:w="704" w:type="dxa"/>
          </w:tcPr>
          <w:p w14:paraId="33827EC4" w14:textId="77777777" w:rsidR="003361E1" w:rsidRPr="0075785C" w:rsidRDefault="003361E1" w:rsidP="00B32F29">
            <w:pPr>
              <w:rPr>
                <w:sz w:val="20"/>
                <w:szCs w:val="20"/>
              </w:rPr>
            </w:pPr>
            <w:r w:rsidRPr="0075785C">
              <w:rPr>
                <w:sz w:val="20"/>
                <w:szCs w:val="20"/>
              </w:rPr>
              <w:t>48</w:t>
            </w:r>
          </w:p>
        </w:tc>
        <w:tc>
          <w:tcPr>
            <w:tcW w:w="3119" w:type="dxa"/>
          </w:tcPr>
          <w:p w14:paraId="304600B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Štátna pomoc</w:t>
            </w:r>
          </w:p>
        </w:tc>
        <w:tc>
          <w:tcPr>
            <w:tcW w:w="5239" w:type="dxa"/>
          </w:tcPr>
          <w:p w14:paraId="6457051A" w14:textId="77777777" w:rsidR="003361E1" w:rsidRPr="007A3FFB" w:rsidRDefault="003361E1" w:rsidP="00B32F29">
            <w:pPr>
              <w:rPr>
                <w:sz w:val="18"/>
                <w:szCs w:val="18"/>
              </w:rPr>
            </w:pPr>
            <w:r w:rsidRPr="007A3FFB">
              <w:rPr>
                <w:sz w:val="18"/>
                <w:szCs w:val="18"/>
              </w:rPr>
              <w:t>Vypĺňa žiadateľ</w:t>
            </w:r>
            <w:r>
              <w:rPr>
                <w:sz w:val="18"/>
                <w:szCs w:val="18"/>
              </w:rPr>
              <w:t xml:space="preserve"> </w:t>
            </w:r>
            <w:r w:rsidRPr="00956CE1">
              <w:rPr>
                <w:sz w:val="18"/>
                <w:szCs w:val="18"/>
              </w:rPr>
              <w:t xml:space="preserve">v prípade, ak je </w:t>
            </w:r>
            <w:r>
              <w:rPr>
                <w:sz w:val="18"/>
                <w:szCs w:val="18"/>
              </w:rPr>
              <w:t xml:space="preserve">relevantná pre projekt a </w:t>
            </w:r>
            <w:r w:rsidRPr="00956CE1">
              <w:rPr>
                <w:sz w:val="18"/>
                <w:szCs w:val="18"/>
              </w:rPr>
              <w:t>v súlade s podmienkami výzvy</w:t>
            </w:r>
            <w:r>
              <w:rPr>
                <w:sz w:val="18"/>
                <w:szCs w:val="18"/>
              </w:rPr>
              <w:t xml:space="preserve">. </w:t>
            </w:r>
          </w:p>
        </w:tc>
      </w:tr>
      <w:tr w:rsidR="003361E1" w:rsidRPr="0075785C" w14:paraId="1BF7CEE1" w14:textId="77777777" w:rsidTr="00B32F29">
        <w:tc>
          <w:tcPr>
            <w:tcW w:w="704" w:type="dxa"/>
          </w:tcPr>
          <w:p w14:paraId="33C975CC" w14:textId="77777777" w:rsidR="003361E1" w:rsidRPr="0075785C" w:rsidRDefault="003361E1" w:rsidP="00B32F29">
            <w:pPr>
              <w:rPr>
                <w:sz w:val="20"/>
                <w:szCs w:val="20"/>
              </w:rPr>
            </w:pPr>
            <w:r w:rsidRPr="0075785C">
              <w:rPr>
                <w:sz w:val="20"/>
                <w:szCs w:val="20"/>
              </w:rPr>
              <w:t>49</w:t>
            </w:r>
          </w:p>
        </w:tc>
        <w:tc>
          <w:tcPr>
            <w:tcW w:w="3119" w:type="dxa"/>
          </w:tcPr>
          <w:p w14:paraId="52B8E63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Kategórie regiónov</w:t>
            </w:r>
          </w:p>
        </w:tc>
        <w:tc>
          <w:tcPr>
            <w:tcW w:w="5239" w:type="dxa"/>
          </w:tcPr>
          <w:p w14:paraId="1A644397" w14:textId="77777777" w:rsidR="003361E1" w:rsidRDefault="003361E1" w:rsidP="00B32F29">
            <w:pPr>
              <w:rPr>
                <w:color w:val="000000"/>
                <w:sz w:val="18"/>
                <w:szCs w:val="18"/>
              </w:rPr>
            </w:pPr>
            <w:r>
              <w:rPr>
                <w:sz w:val="18"/>
                <w:szCs w:val="18"/>
              </w:rPr>
              <w:t xml:space="preserve">Automaticky vyplnené  - </w:t>
            </w:r>
            <w:r w:rsidRPr="00C01F1F">
              <w:rPr>
                <w:sz w:val="18"/>
                <w:szCs w:val="18"/>
              </w:rPr>
              <w:t>Rozvinut</w:t>
            </w:r>
            <w:r>
              <w:rPr>
                <w:sz w:val="18"/>
                <w:szCs w:val="18"/>
              </w:rPr>
              <w:t>ejšie</w:t>
            </w:r>
            <w:r w:rsidRPr="00C01F1F">
              <w:rPr>
                <w:sz w:val="18"/>
                <w:szCs w:val="18"/>
              </w:rPr>
              <w:t xml:space="preserve"> / Menej rozvinuté (sekcia sa netýka projektov financovaných z KF, ENRF a EÚS)</w:t>
            </w:r>
            <w:r>
              <w:rPr>
                <w:sz w:val="18"/>
                <w:szCs w:val="18"/>
              </w:rPr>
              <w:t xml:space="preserve">. </w:t>
            </w:r>
            <w:r w:rsidRPr="00AD41AC">
              <w:rPr>
                <w:color w:val="000000"/>
                <w:sz w:val="18"/>
                <w:szCs w:val="18"/>
              </w:rPr>
              <w:t>Menej rozvinuté regióny sú tie, ktorých HDP na obyvateľa je menej ako 75 % priemerného HDP v EÚ-27</w:t>
            </w:r>
            <w:r>
              <w:rPr>
                <w:color w:val="000000"/>
                <w:sz w:val="18"/>
                <w:szCs w:val="18"/>
              </w:rPr>
              <w:t xml:space="preserve"> (Trnavský kraj, Trenčiansky kraj, Žilinský kraj, Banskobystrický kraj, Nitriansky kraj, Košický kraj a Prešovský kraj)</w:t>
            </w:r>
            <w:r w:rsidRPr="00AD41AC">
              <w:rPr>
                <w:color w:val="000000"/>
                <w:sz w:val="18"/>
                <w:szCs w:val="18"/>
              </w:rPr>
              <w:t xml:space="preserve"> a rozvinutejšie regióny sú tie, ktorých HDP na obyvateľa je vyšší ako 90 % priemerného HDP v EÚ-27</w:t>
            </w:r>
            <w:r>
              <w:rPr>
                <w:color w:val="000000"/>
                <w:sz w:val="18"/>
                <w:szCs w:val="18"/>
              </w:rPr>
              <w:t xml:space="preserve"> (Bratislavský kraj).</w:t>
            </w:r>
          </w:p>
          <w:p w14:paraId="1381C483" w14:textId="77777777" w:rsidR="003361E1" w:rsidRDefault="003361E1" w:rsidP="00B32F29">
            <w:pPr>
              <w:rPr>
                <w:color w:val="000000"/>
                <w:sz w:val="18"/>
                <w:szCs w:val="18"/>
              </w:rPr>
            </w:pPr>
            <w:r w:rsidRPr="00AD41AC">
              <w:rPr>
                <w:b/>
                <w:color w:val="000000"/>
                <w:sz w:val="18"/>
                <w:szCs w:val="18"/>
              </w:rPr>
              <w:lastRenderedPageBreak/>
              <w:t xml:space="preserve">Žiadateľ skontroluje, či je vzhľadom k miestu realizácie projektu jeho </w:t>
            </w:r>
            <w:proofErr w:type="spellStart"/>
            <w:r w:rsidRPr="00AD41AC">
              <w:rPr>
                <w:b/>
                <w:color w:val="000000"/>
                <w:sz w:val="18"/>
                <w:szCs w:val="18"/>
              </w:rPr>
              <w:t>ŽoNFP</w:t>
            </w:r>
            <w:proofErr w:type="spellEnd"/>
            <w:r w:rsidRPr="00AD41AC">
              <w:rPr>
                <w:b/>
                <w:color w:val="000000"/>
                <w:sz w:val="18"/>
                <w:szCs w:val="18"/>
              </w:rPr>
              <w:t xml:space="preserve"> zatriedená do správnej kategórie regiónov</w:t>
            </w:r>
            <w:r>
              <w:rPr>
                <w:b/>
                <w:color w:val="000000"/>
                <w:sz w:val="18"/>
                <w:szCs w:val="18"/>
              </w:rPr>
              <w:t xml:space="preserve">. </w:t>
            </w:r>
            <w:r w:rsidRPr="00294D00">
              <w:rPr>
                <w:color w:val="000000"/>
                <w:sz w:val="18"/>
                <w:szCs w:val="18"/>
              </w:rPr>
              <w:t>Kategória regiónu musí byť priradená zhodne s oprávneným územím vo výzve</w:t>
            </w:r>
            <w:r w:rsidR="004C751D">
              <w:rPr>
                <w:color w:val="000000"/>
                <w:sz w:val="18"/>
                <w:szCs w:val="18"/>
              </w:rPr>
              <w:t>.</w:t>
            </w:r>
          </w:p>
          <w:p w14:paraId="745C8218" w14:textId="3444EA16" w:rsidR="004C751D" w:rsidRPr="004C751D" w:rsidRDefault="004C751D" w:rsidP="00B32F29">
            <w:pPr>
              <w:rPr>
                <w:rFonts w:cs="Times New Roman"/>
                <w:sz w:val="18"/>
                <w:szCs w:val="18"/>
              </w:rPr>
            </w:pPr>
          </w:p>
        </w:tc>
      </w:tr>
      <w:tr w:rsidR="003361E1" w:rsidRPr="0075785C" w14:paraId="4A2923C8" w14:textId="77777777" w:rsidTr="00B32F29">
        <w:tc>
          <w:tcPr>
            <w:tcW w:w="704" w:type="dxa"/>
          </w:tcPr>
          <w:p w14:paraId="0CC84078" w14:textId="77777777" w:rsidR="003361E1" w:rsidRPr="0075785C" w:rsidRDefault="003361E1" w:rsidP="00B32F29">
            <w:pPr>
              <w:rPr>
                <w:sz w:val="20"/>
                <w:szCs w:val="20"/>
              </w:rPr>
            </w:pPr>
            <w:r w:rsidRPr="0075785C">
              <w:rPr>
                <w:sz w:val="20"/>
                <w:szCs w:val="20"/>
              </w:rPr>
              <w:lastRenderedPageBreak/>
              <w:t>50</w:t>
            </w:r>
          </w:p>
        </w:tc>
        <w:tc>
          <w:tcPr>
            <w:tcW w:w="3119" w:type="dxa"/>
          </w:tcPr>
          <w:p w14:paraId="795DEDF1"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Projekt s relevanciou k Regionálnym </w:t>
            </w:r>
            <w:r>
              <w:rPr>
                <w:rFonts w:ascii="Roboto" w:hAnsi="Roboto" w:cs="Roboto"/>
                <w:b/>
                <w:bCs/>
                <w:color w:val="000000"/>
                <w:sz w:val="20"/>
                <w:szCs w:val="20"/>
              </w:rPr>
              <w:t>integrovaným územným stratégiám</w:t>
            </w:r>
          </w:p>
        </w:tc>
        <w:tc>
          <w:tcPr>
            <w:tcW w:w="5239" w:type="dxa"/>
          </w:tcPr>
          <w:p w14:paraId="3C6357B9" w14:textId="77777777" w:rsidR="003361E1" w:rsidRPr="007A3FFB" w:rsidRDefault="003361E1" w:rsidP="00B32F29">
            <w:pPr>
              <w:rPr>
                <w:sz w:val="18"/>
                <w:szCs w:val="18"/>
              </w:rPr>
            </w:pPr>
            <w:r w:rsidRPr="007A3FFB">
              <w:rPr>
                <w:sz w:val="18"/>
                <w:szCs w:val="18"/>
              </w:rPr>
              <w:t>Vypĺňa žiadateľ - áno/nie</w:t>
            </w:r>
            <w:r>
              <w:rPr>
                <w:sz w:val="18"/>
                <w:szCs w:val="18"/>
              </w:rPr>
              <w:t xml:space="preserve"> (resp. ak je zameranie projektu RIUS pole je automaticky </w:t>
            </w:r>
            <w:proofErr w:type="spellStart"/>
            <w:r>
              <w:rPr>
                <w:sz w:val="18"/>
                <w:szCs w:val="18"/>
              </w:rPr>
              <w:t>predvyplnené</w:t>
            </w:r>
            <w:proofErr w:type="spellEnd"/>
            <w:r>
              <w:rPr>
                <w:sz w:val="18"/>
                <w:szCs w:val="18"/>
              </w:rPr>
              <w:t xml:space="preserve"> na áno)</w:t>
            </w:r>
          </w:p>
        </w:tc>
      </w:tr>
      <w:tr w:rsidR="003361E1" w:rsidRPr="0075785C" w14:paraId="5CBA97EE" w14:textId="77777777" w:rsidTr="00B32F29">
        <w:tc>
          <w:tcPr>
            <w:tcW w:w="704" w:type="dxa"/>
          </w:tcPr>
          <w:p w14:paraId="274E85C0" w14:textId="77777777" w:rsidR="003361E1" w:rsidRPr="0075785C" w:rsidRDefault="003361E1" w:rsidP="00B32F29">
            <w:pPr>
              <w:rPr>
                <w:sz w:val="20"/>
                <w:szCs w:val="20"/>
              </w:rPr>
            </w:pPr>
            <w:r w:rsidRPr="0075785C">
              <w:rPr>
                <w:sz w:val="20"/>
                <w:szCs w:val="20"/>
              </w:rPr>
              <w:t>51</w:t>
            </w:r>
          </w:p>
        </w:tc>
        <w:tc>
          <w:tcPr>
            <w:tcW w:w="3119" w:type="dxa"/>
          </w:tcPr>
          <w:p w14:paraId="0A6DE54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Projekt s relevanci</w:t>
            </w:r>
            <w:r>
              <w:rPr>
                <w:rFonts w:ascii="Roboto" w:hAnsi="Roboto" w:cs="Roboto"/>
                <w:b/>
                <w:bCs/>
                <w:color w:val="000000"/>
                <w:sz w:val="20"/>
                <w:szCs w:val="20"/>
              </w:rPr>
              <w:t>ou k Udržateľnému rozvoju miest</w:t>
            </w:r>
          </w:p>
        </w:tc>
        <w:tc>
          <w:tcPr>
            <w:tcW w:w="5239" w:type="dxa"/>
          </w:tcPr>
          <w:p w14:paraId="18E678F2" w14:textId="77777777" w:rsidR="003361E1" w:rsidRPr="007A3FFB" w:rsidRDefault="003361E1" w:rsidP="00B32F29">
            <w:pPr>
              <w:rPr>
                <w:sz w:val="18"/>
                <w:szCs w:val="18"/>
              </w:rPr>
            </w:pPr>
            <w:r w:rsidRPr="007A3FFB">
              <w:rPr>
                <w:sz w:val="18"/>
                <w:szCs w:val="18"/>
              </w:rPr>
              <w:t>Vypĺňa žiadateľ - áno/nie</w:t>
            </w:r>
          </w:p>
        </w:tc>
      </w:tr>
      <w:tr w:rsidR="003361E1" w:rsidRPr="0075785C" w14:paraId="56776359" w14:textId="77777777" w:rsidTr="00B32F29">
        <w:tc>
          <w:tcPr>
            <w:tcW w:w="704" w:type="dxa"/>
          </w:tcPr>
          <w:p w14:paraId="7D637241" w14:textId="77777777" w:rsidR="003361E1" w:rsidRPr="0075785C" w:rsidRDefault="003361E1" w:rsidP="00B32F29">
            <w:pPr>
              <w:rPr>
                <w:sz w:val="20"/>
                <w:szCs w:val="20"/>
              </w:rPr>
            </w:pPr>
            <w:r w:rsidRPr="0075785C">
              <w:rPr>
                <w:sz w:val="20"/>
                <w:szCs w:val="20"/>
              </w:rPr>
              <w:t>52</w:t>
            </w:r>
          </w:p>
        </w:tc>
        <w:tc>
          <w:tcPr>
            <w:tcW w:w="3119" w:type="dxa"/>
          </w:tcPr>
          <w:p w14:paraId="6B231DE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Identifikácia príspevku </w:t>
            </w:r>
            <w:r>
              <w:rPr>
                <w:rFonts w:ascii="Roboto" w:hAnsi="Roboto" w:cs="Roboto"/>
                <w:b/>
                <w:bCs/>
                <w:color w:val="000000"/>
                <w:sz w:val="20"/>
                <w:szCs w:val="20"/>
              </w:rPr>
              <w:t>k princípu udržateľného rozvoja</w:t>
            </w:r>
          </w:p>
        </w:tc>
        <w:tc>
          <w:tcPr>
            <w:tcW w:w="5239" w:type="dxa"/>
          </w:tcPr>
          <w:p w14:paraId="3D3FDFBE" w14:textId="77777777" w:rsidR="003361E1" w:rsidRPr="007A3FFB" w:rsidRDefault="003361E1" w:rsidP="00B32F29">
            <w:pPr>
              <w:rPr>
                <w:sz w:val="18"/>
                <w:szCs w:val="18"/>
              </w:rPr>
            </w:pPr>
            <w:r>
              <w:rPr>
                <w:sz w:val="18"/>
                <w:szCs w:val="18"/>
              </w:rPr>
              <w:t>Automaticky vypĺňané relevantné ciele horizontálneho princípu udržateľný rozvoj v nadväznosti na vybrané typy aktivít v </w:t>
            </w:r>
            <w:proofErr w:type="spellStart"/>
            <w:r>
              <w:rPr>
                <w:sz w:val="18"/>
                <w:szCs w:val="18"/>
              </w:rPr>
              <w:t>ŽoNFP</w:t>
            </w:r>
            <w:proofErr w:type="spellEnd"/>
            <w:r>
              <w:rPr>
                <w:sz w:val="18"/>
                <w:szCs w:val="18"/>
              </w:rPr>
              <w:t>.</w:t>
            </w:r>
          </w:p>
        </w:tc>
      </w:tr>
      <w:tr w:rsidR="003361E1" w:rsidRPr="0075785C" w14:paraId="5FBF01C4" w14:textId="77777777" w:rsidTr="00B32F29">
        <w:tc>
          <w:tcPr>
            <w:tcW w:w="704" w:type="dxa"/>
          </w:tcPr>
          <w:p w14:paraId="3D2B39AE" w14:textId="77777777" w:rsidR="003361E1" w:rsidRPr="0075785C" w:rsidRDefault="003361E1" w:rsidP="00B32F29">
            <w:pPr>
              <w:rPr>
                <w:sz w:val="20"/>
                <w:szCs w:val="20"/>
              </w:rPr>
            </w:pPr>
            <w:r w:rsidRPr="0075785C">
              <w:rPr>
                <w:sz w:val="20"/>
                <w:szCs w:val="20"/>
              </w:rPr>
              <w:t>53</w:t>
            </w:r>
          </w:p>
        </w:tc>
        <w:tc>
          <w:tcPr>
            <w:tcW w:w="3119" w:type="dxa"/>
          </w:tcPr>
          <w:p w14:paraId="3E5094B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Identifikácia príspevku k princípu podpory rovnosti</w:t>
            </w:r>
            <w:r>
              <w:rPr>
                <w:rFonts w:ascii="Roboto" w:hAnsi="Roboto" w:cs="Roboto"/>
                <w:b/>
                <w:bCs/>
                <w:color w:val="000000"/>
                <w:sz w:val="20"/>
                <w:szCs w:val="20"/>
              </w:rPr>
              <w:t xml:space="preserve"> mužov a žien a nediskriminácia</w:t>
            </w:r>
          </w:p>
        </w:tc>
        <w:tc>
          <w:tcPr>
            <w:tcW w:w="5239" w:type="dxa"/>
          </w:tcPr>
          <w:p w14:paraId="3465F56A" w14:textId="77777777" w:rsidR="003361E1" w:rsidRDefault="003361E1" w:rsidP="00B32F29">
            <w:pPr>
              <w:rPr>
                <w:sz w:val="18"/>
                <w:szCs w:val="18"/>
              </w:rPr>
            </w:pPr>
            <w:r w:rsidRPr="003E40E3">
              <w:rPr>
                <w:sz w:val="18"/>
                <w:szCs w:val="18"/>
              </w:rPr>
              <w:t>Automaticky vyplnené</w:t>
            </w:r>
            <w:r>
              <w:rPr>
                <w:sz w:val="18"/>
                <w:szCs w:val="18"/>
              </w:rPr>
              <w:t xml:space="preserve"> - V prípade, ak ide o projekt zameraný na podporu konkrétnej cieľovej skupiny vyberanej z číselníka v tabuľke č. 8 (popis cieľovej skupiny), automaticky je vyplnený nasledovný text: </w:t>
            </w:r>
          </w:p>
          <w:p w14:paraId="4684C18B" w14:textId="77777777" w:rsidR="003361E1" w:rsidRPr="007A3FFB" w:rsidRDefault="003361E1" w:rsidP="00B32F29">
            <w:pPr>
              <w:rPr>
                <w:i/>
                <w:sz w:val="18"/>
                <w:szCs w:val="18"/>
              </w:rPr>
            </w:pPr>
            <w:r w:rsidRPr="007A3FFB">
              <w:rPr>
                <w:i/>
                <w:sz w:val="18"/>
                <w:szCs w:val="18"/>
              </w:rPr>
              <w:t>Projekt je priamo zameraný na znevýhodnené skupiny.</w:t>
            </w:r>
          </w:p>
          <w:p w14:paraId="6E01C9C2" w14:textId="77777777" w:rsidR="003361E1" w:rsidRDefault="003361E1" w:rsidP="00B32F29">
            <w:pPr>
              <w:rPr>
                <w:sz w:val="18"/>
                <w:szCs w:val="18"/>
              </w:rPr>
            </w:pPr>
            <w:r>
              <w:rPr>
                <w:sz w:val="18"/>
                <w:szCs w:val="18"/>
              </w:rPr>
              <w:t>V prípade, ak ide o projekt, ktorý nie je priamo zameraný na podporu znevýhodnených skupín, automaticky je vyplnený nasledovný text:</w:t>
            </w:r>
          </w:p>
          <w:p w14:paraId="55A616A1" w14:textId="77777777" w:rsidR="003361E1" w:rsidRPr="007A3FFB" w:rsidRDefault="003361E1" w:rsidP="00B32F29">
            <w:pPr>
              <w:rPr>
                <w:i/>
                <w:sz w:val="18"/>
                <w:szCs w:val="18"/>
              </w:rPr>
            </w:pPr>
            <w:r w:rsidRPr="007A3FFB">
              <w:rPr>
                <w:i/>
                <w:sz w:val="18"/>
                <w:szCs w:val="18"/>
              </w:rPr>
              <w:t>Projekt je v súlade s</w:t>
            </w:r>
            <w:r>
              <w:rPr>
                <w:i/>
                <w:sz w:val="18"/>
                <w:szCs w:val="18"/>
              </w:rPr>
              <w:t> </w:t>
            </w:r>
            <w:r w:rsidRPr="007A3FFB">
              <w:rPr>
                <w:i/>
                <w:sz w:val="18"/>
                <w:szCs w:val="18"/>
              </w:rPr>
              <w:t>princípom podpory rovnosti mužov a žien a nediskriminácia.</w:t>
            </w:r>
          </w:p>
        </w:tc>
      </w:tr>
      <w:tr w:rsidR="003361E1" w:rsidRPr="0075785C" w14:paraId="78D0D7C4" w14:textId="77777777" w:rsidTr="00B32F29">
        <w:tc>
          <w:tcPr>
            <w:tcW w:w="704" w:type="dxa"/>
          </w:tcPr>
          <w:p w14:paraId="3DB3AFE5" w14:textId="77777777" w:rsidR="003361E1" w:rsidRPr="0075785C" w:rsidRDefault="003361E1" w:rsidP="00B32F29">
            <w:pPr>
              <w:rPr>
                <w:sz w:val="20"/>
                <w:szCs w:val="20"/>
              </w:rPr>
            </w:pPr>
            <w:r w:rsidRPr="0075785C">
              <w:rPr>
                <w:sz w:val="20"/>
                <w:szCs w:val="20"/>
              </w:rPr>
              <w:t>54</w:t>
            </w:r>
          </w:p>
        </w:tc>
        <w:tc>
          <w:tcPr>
            <w:tcW w:w="3119" w:type="dxa"/>
          </w:tcPr>
          <w:p w14:paraId="316FA90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Operačný program</w:t>
            </w:r>
          </w:p>
        </w:tc>
        <w:tc>
          <w:tcPr>
            <w:tcW w:w="5239" w:type="dxa"/>
          </w:tcPr>
          <w:p w14:paraId="23B52ECB"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(kód – názov)</w:t>
            </w:r>
          </w:p>
        </w:tc>
      </w:tr>
      <w:tr w:rsidR="003361E1" w:rsidRPr="0075785C" w14:paraId="459BCBA6" w14:textId="77777777" w:rsidTr="00B32F29">
        <w:tc>
          <w:tcPr>
            <w:tcW w:w="704" w:type="dxa"/>
          </w:tcPr>
          <w:p w14:paraId="7EF278FA" w14:textId="77777777" w:rsidR="003361E1" w:rsidRPr="0075785C" w:rsidRDefault="003361E1" w:rsidP="00B32F29">
            <w:pPr>
              <w:rPr>
                <w:sz w:val="20"/>
                <w:szCs w:val="20"/>
              </w:rPr>
            </w:pPr>
            <w:r w:rsidRPr="0075785C">
              <w:rPr>
                <w:sz w:val="20"/>
                <w:szCs w:val="20"/>
              </w:rPr>
              <w:t>55</w:t>
            </w:r>
          </w:p>
        </w:tc>
        <w:tc>
          <w:tcPr>
            <w:tcW w:w="3119" w:type="dxa"/>
          </w:tcPr>
          <w:p w14:paraId="37181BE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Prioritná os</w:t>
            </w:r>
          </w:p>
        </w:tc>
        <w:tc>
          <w:tcPr>
            <w:tcW w:w="5239" w:type="dxa"/>
          </w:tcPr>
          <w:p w14:paraId="32F394AF"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(kód – názov)</w:t>
            </w:r>
          </w:p>
        </w:tc>
      </w:tr>
      <w:tr w:rsidR="003361E1" w:rsidRPr="0075785C" w14:paraId="29D6BD4E" w14:textId="77777777" w:rsidTr="00B32F29">
        <w:tc>
          <w:tcPr>
            <w:tcW w:w="704" w:type="dxa"/>
          </w:tcPr>
          <w:p w14:paraId="04E0837D" w14:textId="77777777" w:rsidR="003361E1" w:rsidRPr="0075785C" w:rsidRDefault="003361E1" w:rsidP="00B32F29">
            <w:pPr>
              <w:rPr>
                <w:sz w:val="20"/>
                <w:szCs w:val="20"/>
              </w:rPr>
            </w:pPr>
            <w:r w:rsidRPr="0075785C">
              <w:rPr>
                <w:sz w:val="20"/>
                <w:szCs w:val="20"/>
              </w:rPr>
              <w:t>56</w:t>
            </w:r>
          </w:p>
        </w:tc>
        <w:tc>
          <w:tcPr>
            <w:tcW w:w="3119" w:type="dxa"/>
          </w:tcPr>
          <w:p w14:paraId="34210044" w14:textId="77777777" w:rsidR="003361E1" w:rsidRPr="0075785C" w:rsidRDefault="003361E1" w:rsidP="00B32F29">
            <w:pPr>
              <w:widowControl w:val="0"/>
              <w:autoSpaceDE w:val="0"/>
              <w:autoSpaceDN w:val="0"/>
              <w:adjustRightInd w:val="0"/>
              <w:rPr>
                <w:rFonts w:ascii="Roboto" w:hAnsi="Roboto"/>
                <w:sz w:val="20"/>
                <w:szCs w:val="20"/>
              </w:rPr>
            </w:pPr>
            <w:r w:rsidRPr="00AD41AC">
              <w:rPr>
                <w:rFonts w:ascii="Roboto" w:hAnsi="Roboto" w:cs="Roboto"/>
                <w:b/>
                <w:bCs/>
                <w:sz w:val="20"/>
                <w:szCs w:val="20"/>
              </w:rPr>
              <w:t>Konkrétny cieľ</w:t>
            </w:r>
          </w:p>
        </w:tc>
        <w:tc>
          <w:tcPr>
            <w:tcW w:w="5239" w:type="dxa"/>
          </w:tcPr>
          <w:p w14:paraId="711410D5" w14:textId="5F131149" w:rsidR="003361E1" w:rsidRPr="007A3FFB" w:rsidRDefault="003361E1" w:rsidP="00865A0E">
            <w:pPr>
              <w:rPr>
                <w:sz w:val="18"/>
                <w:szCs w:val="18"/>
              </w:rPr>
            </w:pPr>
            <w:r w:rsidRPr="007A3FFB">
              <w:rPr>
                <w:sz w:val="18"/>
                <w:szCs w:val="18"/>
              </w:rPr>
              <w:t xml:space="preserve">Vypĺňa žiadateľ (kód – názov) - </w:t>
            </w:r>
            <w:r w:rsidR="00865A0E" w:rsidRPr="00865A0E">
              <w:rPr>
                <w:rFonts w:cs="Times New Roman"/>
                <w:sz w:val="18"/>
                <w:szCs w:val="18"/>
              </w:rPr>
              <w:t xml:space="preserve">Žiadateľ si vyberie špecifický cieľ v nadväznosti na výzvu/vyzvanie. V prípade, ak je </w:t>
            </w:r>
            <w:proofErr w:type="spellStart"/>
            <w:r w:rsidR="00865A0E" w:rsidRPr="00865A0E">
              <w:rPr>
                <w:rFonts w:cs="Times New Roman"/>
                <w:sz w:val="18"/>
                <w:szCs w:val="18"/>
              </w:rPr>
              <w:t>ŽoNFP</w:t>
            </w:r>
            <w:proofErr w:type="spellEnd"/>
            <w:r w:rsidR="00865A0E" w:rsidRPr="00865A0E">
              <w:rPr>
                <w:rFonts w:cs="Times New Roman"/>
                <w:sz w:val="18"/>
                <w:szCs w:val="18"/>
              </w:rPr>
              <w:t xml:space="preserve"> relevantná k viacerým špecifickým cieľom, údaje sa opakujú za každý špecifický cieľ.</w:t>
            </w:r>
          </w:p>
        </w:tc>
      </w:tr>
      <w:tr w:rsidR="003361E1" w:rsidRPr="0075785C" w14:paraId="7D6F1916" w14:textId="77777777" w:rsidTr="00B32F29">
        <w:tc>
          <w:tcPr>
            <w:tcW w:w="9062" w:type="dxa"/>
            <w:gridSpan w:val="3"/>
          </w:tcPr>
          <w:p w14:paraId="2E2931F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Kategorizácia za Konkrétne ciele</w:t>
            </w:r>
          </w:p>
        </w:tc>
      </w:tr>
      <w:tr w:rsidR="003361E1" w:rsidRPr="0075785C" w14:paraId="788D9D0D" w14:textId="77777777" w:rsidTr="00B32F29">
        <w:tc>
          <w:tcPr>
            <w:tcW w:w="704" w:type="dxa"/>
          </w:tcPr>
          <w:p w14:paraId="2A2255F5" w14:textId="77777777" w:rsidR="003361E1" w:rsidRPr="0075785C" w:rsidRDefault="003361E1" w:rsidP="00B32F29">
            <w:pPr>
              <w:rPr>
                <w:sz w:val="20"/>
                <w:szCs w:val="20"/>
              </w:rPr>
            </w:pPr>
            <w:r w:rsidRPr="0075785C">
              <w:rPr>
                <w:sz w:val="20"/>
                <w:szCs w:val="20"/>
              </w:rPr>
              <w:t>57</w:t>
            </w:r>
          </w:p>
        </w:tc>
        <w:tc>
          <w:tcPr>
            <w:tcW w:w="3119" w:type="dxa"/>
          </w:tcPr>
          <w:p w14:paraId="02486050"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Konkrétny cieľ</w:t>
            </w:r>
          </w:p>
        </w:tc>
        <w:tc>
          <w:tcPr>
            <w:tcW w:w="5239" w:type="dxa"/>
          </w:tcPr>
          <w:p w14:paraId="2DA39B67" w14:textId="77777777" w:rsidR="003361E1" w:rsidRPr="00865A0E" w:rsidRDefault="003361E1" w:rsidP="00B32F29">
            <w:pPr>
              <w:rPr>
                <w:sz w:val="20"/>
                <w:szCs w:val="20"/>
              </w:rPr>
            </w:pPr>
            <w:r w:rsidRPr="00865A0E">
              <w:rPr>
                <w:sz w:val="18"/>
                <w:szCs w:val="18"/>
              </w:rPr>
              <w:t>Automaticky vyplnené (kód – názov)</w:t>
            </w:r>
          </w:p>
        </w:tc>
      </w:tr>
      <w:tr w:rsidR="003361E1" w:rsidRPr="0075785C" w14:paraId="40F187B0" w14:textId="77777777" w:rsidTr="00B32F29">
        <w:tc>
          <w:tcPr>
            <w:tcW w:w="704" w:type="dxa"/>
          </w:tcPr>
          <w:p w14:paraId="6BCEFC5F" w14:textId="77777777" w:rsidR="003361E1" w:rsidRPr="0075785C" w:rsidRDefault="003361E1" w:rsidP="00B32F29">
            <w:pPr>
              <w:rPr>
                <w:sz w:val="20"/>
                <w:szCs w:val="20"/>
              </w:rPr>
            </w:pPr>
            <w:r w:rsidRPr="0075785C">
              <w:rPr>
                <w:sz w:val="20"/>
                <w:szCs w:val="20"/>
              </w:rPr>
              <w:t>58</w:t>
            </w:r>
          </w:p>
        </w:tc>
        <w:tc>
          <w:tcPr>
            <w:tcW w:w="3119" w:type="dxa"/>
          </w:tcPr>
          <w:p w14:paraId="7EB4C41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Oblasť intervencie</w:t>
            </w:r>
          </w:p>
        </w:tc>
        <w:tc>
          <w:tcPr>
            <w:tcW w:w="5239" w:type="dxa"/>
          </w:tcPr>
          <w:p w14:paraId="77D2AE3E" w14:textId="77777777" w:rsidR="003361E1" w:rsidRPr="00865A0E" w:rsidRDefault="003361E1" w:rsidP="00B32F29">
            <w:pPr>
              <w:rPr>
                <w:sz w:val="18"/>
                <w:szCs w:val="18"/>
              </w:rPr>
            </w:pPr>
            <w:r w:rsidRPr="00865A0E">
              <w:rPr>
                <w:sz w:val="18"/>
                <w:szCs w:val="18"/>
              </w:rPr>
              <w:t>Výber z číselníka – žiadateľ vyberie jednu alebo viacero oblastí intervencie za každý konkrétny (špecifický) cieľ</w:t>
            </w:r>
            <w:r w:rsidR="005B2EAE" w:rsidRPr="00865A0E">
              <w:rPr>
                <w:sz w:val="18"/>
                <w:szCs w:val="18"/>
              </w:rPr>
              <w:t>.</w:t>
            </w:r>
          </w:p>
          <w:p w14:paraId="68737A48" w14:textId="2FFD04FB" w:rsidR="005B2EAE" w:rsidRPr="00865A0E" w:rsidRDefault="005B2EAE" w:rsidP="005B2EAE">
            <w:pPr>
              <w:rPr>
                <w:sz w:val="18"/>
                <w:szCs w:val="18"/>
              </w:rPr>
            </w:pPr>
            <w:r w:rsidRPr="00865A0E">
              <w:rPr>
                <w:sz w:val="18"/>
                <w:szCs w:val="18"/>
              </w:rPr>
              <w:t>Žiadateľ je povinný vybrať len tú oblasť intervencie, ktorá je oprávnená pre príslušnú skupinu aktivít.</w:t>
            </w:r>
          </w:p>
          <w:p w14:paraId="3126FC71" w14:textId="77777777" w:rsidR="005B2EAE" w:rsidRPr="00865A0E" w:rsidRDefault="005B2EAE" w:rsidP="005B2EAE">
            <w:pPr>
              <w:rPr>
                <w:sz w:val="18"/>
                <w:szCs w:val="18"/>
              </w:rPr>
            </w:pPr>
            <w:r w:rsidRPr="00865A0E">
              <w:rPr>
                <w:sz w:val="18"/>
                <w:szCs w:val="18"/>
              </w:rPr>
              <w:t>Kódy pre dimenziu „Oblasť intervencie“ vychádzajú z indikatívneho členenia podpory EÚ podľa fondu a kategórie intervencie v tabuľke č. 7 v OP ĽZ a prílohy č. 4 k OP ĽZ, a Vykonávacím nariadením Komisie (EÚ) č. 215/2014 zo 7. marca 2014 , v Prílohe I, tabuľka 1 podľa kategorizácii relevantných oblastí stanovených v podmienkach poskytnutia príspevku.</w:t>
            </w:r>
          </w:p>
          <w:p w14:paraId="3FAF3E30" w14:textId="18B4DCA4" w:rsidR="005B2EAE" w:rsidRPr="00865A0E" w:rsidRDefault="005B2EAE" w:rsidP="008D7BD1">
            <w:pPr>
              <w:rPr>
                <w:sz w:val="18"/>
                <w:szCs w:val="18"/>
              </w:rPr>
            </w:pPr>
          </w:p>
        </w:tc>
      </w:tr>
      <w:tr w:rsidR="003361E1" w:rsidRPr="0075785C" w14:paraId="34454AE4" w14:textId="77777777" w:rsidTr="00B32F29">
        <w:tc>
          <w:tcPr>
            <w:tcW w:w="704" w:type="dxa"/>
          </w:tcPr>
          <w:p w14:paraId="0CEF3306" w14:textId="77777777" w:rsidR="003361E1" w:rsidRPr="0075785C" w:rsidRDefault="003361E1" w:rsidP="00B32F29">
            <w:pPr>
              <w:rPr>
                <w:sz w:val="20"/>
                <w:szCs w:val="20"/>
              </w:rPr>
            </w:pPr>
            <w:r w:rsidRPr="0075785C">
              <w:rPr>
                <w:sz w:val="20"/>
                <w:szCs w:val="20"/>
              </w:rPr>
              <w:t>59</w:t>
            </w:r>
          </w:p>
        </w:tc>
        <w:tc>
          <w:tcPr>
            <w:tcW w:w="3119" w:type="dxa"/>
          </w:tcPr>
          <w:p w14:paraId="4F85169D"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Hospodárska činnosť</w:t>
            </w:r>
          </w:p>
        </w:tc>
        <w:tc>
          <w:tcPr>
            <w:tcW w:w="5239" w:type="dxa"/>
          </w:tcPr>
          <w:p w14:paraId="3FC17008" w14:textId="77777777" w:rsidR="003361E1" w:rsidRPr="00865A0E" w:rsidRDefault="003361E1" w:rsidP="00B32F29">
            <w:pPr>
              <w:rPr>
                <w:sz w:val="18"/>
                <w:szCs w:val="18"/>
              </w:rPr>
            </w:pPr>
            <w:r w:rsidRPr="00865A0E">
              <w:rPr>
                <w:sz w:val="18"/>
                <w:szCs w:val="18"/>
              </w:rPr>
              <w:t>Výber z číselníka Hospodárskych činností (uvádza sa hospodárska činnosť oprávnená vo vzťahu k príslušnej skupine aktivít)</w:t>
            </w:r>
          </w:p>
          <w:p w14:paraId="75D023B5" w14:textId="77777777" w:rsidR="00707B4E" w:rsidRPr="00865A0E" w:rsidRDefault="00707B4E" w:rsidP="00707B4E">
            <w:pPr>
              <w:rPr>
                <w:sz w:val="18"/>
                <w:szCs w:val="18"/>
              </w:rPr>
            </w:pPr>
            <w:r w:rsidRPr="00865A0E">
              <w:rPr>
                <w:sz w:val="18"/>
                <w:szCs w:val="18"/>
              </w:rPr>
              <w:t>Kódy pre dimenziu „Hospodárska činnosť“ sú dané Vykonávacím nariadením komisie (EÚ) č. 215/2014 zo 7. marca 20145, v Prílohe I, tabuľka 7 podľa stanovených podmienok poskytnutia príspevku.</w:t>
            </w:r>
          </w:p>
          <w:p w14:paraId="4CF6D48F" w14:textId="0F223FFA" w:rsidR="00707B4E" w:rsidRPr="00865A0E" w:rsidRDefault="00707B4E" w:rsidP="008D7BD1">
            <w:pPr>
              <w:rPr>
                <w:sz w:val="18"/>
                <w:szCs w:val="18"/>
              </w:rPr>
            </w:pPr>
          </w:p>
        </w:tc>
      </w:tr>
      <w:tr w:rsidR="003361E1" w:rsidRPr="0075785C" w14:paraId="707118E3" w14:textId="77777777" w:rsidTr="00B32F29">
        <w:tc>
          <w:tcPr>
            <w:tcW w:w="704" w:type="dxa"/>
          </w:tcPr>
          <w:p w14:paraId="6156D79B" w14:textId="77777777" w:rsidR="003361E1" w:rsidRPr="0075785C" w:rsidRDefault="003361E1" w:rsidP="00B32F29">
            <w:pPr>
              <w:rPr>
                <w:sz w:val="20"/>
                <w:szCs w:val="20"/>
              </w:rPr>
            </w:pPr>
            <w:r w:rsidRPr="0075785C">
              <w:rPr>
                <w:sz w:val="20"/>
                <w:szCs w:val="20"/>
              </w:rPr>
              <w:t>60</w:t>
            </w:r>
          </w:p>
        </w:tc>
        <w:tc>
          <w:tcPr>
            <w:tcW w:w="3119" w:type="dxa"/>
          </w:tcPr>
          <w:p w14:paraId="5B9A39C9"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sz w:val="20"/>
                <w:szCs w:val="20"/>
              </w:rPr>
              <w:t>Typ územia</w:t>
            </w:r>
          </w:p>
        </w:tc>
        <w:tc>
          <w:tcPr>
            <w:tcW w:w="5239" w:type="dxa"/>
          </w:tcPr>
          <w:p w14:paraId="46A7C41D" w14:textId="77777777" w:rsidR="003361E1" w:rsidRPr="00865A0E" w:rsidRDefault="003361E1" w:rsidP="00B32F29">
            <w:pPr>
              <w:rPr>
                <w:sz w:val="18"/>
                <w:szCs w:val="18"/>
              </w:rPr>
            </w:pPr>
            <w:r w:rsidRPr="00865A0E">
              <w:rPr>
                <w:sz w:val="18"/>
                <w:szCs w:val="18"/>
              </w:rPr>
              <w:t>Výber z číselníka Území (Veľké mestské oblasti, Malé mestské oblasti, Vidiecke oblasti...)</w:t>
            </w:r>
          </w:p>
          <w:p w14:paraId="0DAC5423" w14:textId="077B0324" w:rsidR="00707B4E" w:rsidRPr="00865A0E" w:rsidRDefault="00707B4E" w:rsidP="00707B4E">
            <w:pPr>
              <w:rPr>
                <w:sz w:val="18"/>
                <w:szCs w:val="18"/>
              </w:rPr>
            </w:pPr>
            <w:r w:rsidRPr="00865A0E">
              <w:rPr>
                <w:sz w:val="18"/>
                <w:szCs w:val="18"/>
              </w:rPr>
              <w:t>Žiadateľ je povinný vybrať územie, ktoré je relevantné pre projekt a skupinu aktivít.</w:t>
            </w:r>
          </w:p>
          <w:p w14:paraId="27248D1F" w14:textId="77777777" w:rsidR="00707B4E" w:rsidRPr="00865A0E" w:rsidRDefault="00707B4E" w:rsidP="00707B4E">
            <w:pPr>
              <w:rPr>
                <w:sz w:val="18"/>
                <w:szCs w:val="18"/>
              </w:rPr>
            </w:pPr>
            <w:r w:rsidRPr="00865A0E">
              <w:rPr>
                <w:sz w:val="18"/>
                <w:szCs w:val="18"/>
              </w:rPr>
              <w:t>Kódy pre dimenziu „Typ územia“ vychádzajú z indikatívneho členenia podpory EÚ v tabuľke č. 9 v OP ĽZ a sú dané Vykonávacím nariadením Komisie (EÚ) č. 215/2014 zo 7. marca 2014, v Prílohe I, tabuľka 3 podľa stanovených podmienok poskytnutia príspevku.</w:t>
            </w:r>
          </w:p>
          <w:p w14:paraId="40469FE6" w14:textId="153436AD" w:rsidR="00707B4E" w:rsidRPr="00865A0E" w:rsidRDefault="00707B4E" w:rsidP="00707B4E">
            <w:pPr>
              <w:rPr>
                <w:sz w:val="18"/>
                <w:szCs w:val="18"/>
              </w:rPr>
            </w:pPr>
          </w:p>
        </w:tc>
      </w:tr>
      <w:tr w:rsidR="003361E1" w:rsidRPr="0075785C" w14:paraId="0C6A37A0" w14:textId="77777777" w:rsidTr="00B32F29">
        <w:tc>
          <w:tcPr>
            <w:tcW w:w="704" w:type="dxa"/>
          </w:tcPr>
          <w:p w14:paraId="3DD4B09B" w14:textId="77777777" w:rsidR="003361E1" w:rsidRPr="0075785C" w:rsidRDefault="003361E1" w:rsidP="00B32F29">
            <w:pPr>
              <w:rPr>
                <w:sz w:val="20"/>
                <w:szCs w:val="20"/>
              </w:rPr>
            </w:pPr>
            <w:r w:rsidRPr="0075785C">
              <w:rPr>
                <w:sz w:val="20"/>
                <w:szCs w:val="20"/>
              </w:rPr>
              <w:t>61</w:t>
            </w:r>
          </w:p>
        </w:tc>
        <w:tc>
          <w:tcPr>
            <w:tcW w:w="3119" w:type="dxa"/>
          </w:tcPr>
          <w:p w14:paraId="2387F2C4"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Forma financovania</w:t>
            </w:r>
          </w:p>
        </w:tc>
        <w:tc>
          <w:tcPr>
            <w:tcW w:w="5239" w:type="dxa"/>
          </w:tcPr>
          <w:p w14:paraId="3179157B" w14:textId="5CEED603" w:rsidR="003361E1" w:rsidRPr="00865A0E" w:rsidRDefault="003361E1" w:rsidP="00B32F29">
            <w:pPr>
              <w:rPr>
                <w:sz w:val="18"/>
                <w:szCs w:val="18"/>
              </w:rPr>
            </w:pPr>
            <w:r w:rsidRPr="00865A0E">
              <w:rPr>
                <w:sz w:val="18"/>
                <w:szCs w:val="18"/>
              </w:rPr>
              <w:t xml:space="preserve">Výber z číselníka Foriem financovaní. </w:t>
            </w:r>
            <w:r w:rsidR="006C0BB4" w:rsidRPr="00865A0E">
              <w:rPr>
                <w:sz w:val="18"/>
                <w:szCs w:val="18"/>
              </w:rPr>
              <w:t>Ž</w:t>
            </w:r>
            <w:r w:rsidRPr="00865A0E">
              <w:rPr>
                <w:sz w:val="18"/>
                <w:szCs w:val="18"/>
              </w:rPr>
              <w:t>iadateľ</w:t>
            </w:r>
            <w:r w:rsidR="006C0BB4" w:rsidRPr="00865A0E">
              <w:rPr>
                <w:sz w:val="18"/>
                <w:szCs w:val="18"/>
              </w:rPr>
              <w:t xml:space="preserve"> vyberie</w:t>
            </w:r>
            <w:r w:rsidRPr="00865A0E">
              <w:rPr>
                <w:sz w:val="18"/>
                <w:szCs w:val="18"/>
              </w:rPr>
              <w:t>:  „01 – Nenávratný grant“</w:t>
            </w:r>
          </w:p>
          <w:p w14:paraId="007B11E5" w14:textId="51951D96" w:rsidR="008D7BD1" w:rsidRPr="00865A0E" w:rsidRDefault="008D7BD1" w:rsidP="00707B4E">
            <w:pPr>
              <w:rPr>
                <w:color w:val="FF0000"/>
                <w:sz w:val="18"/>
                <w:szCs w:val="18"/>
              </w:rPr>
            </w:pPr>
          </w:p>
        </w:tc>
      </w:tr>
      <w:tr w:rsidR="003361E1" w14:paraId="1CE185A2" w14:textId="77777777" w:rsidTr="00B32F29">
        <w:tc>
          <w:tcPr>
            <w:tcW w:w="9062" w:type="dxa"/>
            <w:gridSpan w:val="3"/>
          </w:tcPr>
          <w:p w14:paraId="61E4AD84" w14:textId="77777777" w:rsidR="003361E1" w:rsidRPr="00DF27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6.A Miesto realizácie projektu</w:t>
            </w:r>
          </w:p>
        </w:tc>
      </w:tr>
      <w:tr w:rsidR="003361E1" w14:paraId="5B820BB6" w14:textId="77777777" w:rsidTr="00B32F29">
        <w:tc>
          <w:tcPr>
            <w:tcW w:w="9062" w:type="dxa"/>
            <w:gridSpan w:val="3"/>
          </w:tcPr>
          <w:p w14:paraId="12D048B5" w14:textId="544C202B" w:rsidR="008D7BD1" w:rsidRPr="0093770E" w:rsidRDefault="003361E1" w:rsidP="00554048">
            <w:pPr>
              <w:rPr>
                <w:sz w:val="18"/>
                <w:szCs w:val="18"/>
              </w:rPr>
            </w:pPr>
            <w:r w:rsidRPr="00865A0E">
              <w:rPr>
                <w:sz w:val="18"/>
                <w:szCs w:val="18"/>
              </w:rPr>
              <w:t>Žiadateľ definuje miesto realizácie projektu na najnižšiu možnú úroveň. V prípade projektov zasahujúcich celé územie SR sa miesto realizácie projektu uvádza na úroveň všetkých regiónov vyšších územných celkov. V ostatných prípadoch sa miesto realizácie uvádza na tú úroveň, ktorá je jednoznačne určiteľná, napr. ak miesto realizácie je v dvoch obciach, je potrebné uviesť všetky obce dotknuté fyzickou realizáciou projektu. Kategória regiónu (riadok 49) sa vypĺňa v súlade s miestom realizácie projektu (riadky 63 až 67)</w:t>
            </w:r>
          </w:p>
        </w:tc>
      </w:tr>
      <w:tr w:rsidR="003361E1" w:rsidRPr="0075785C" w14:paraId="60A03C0C" w14:textId="77777777" w:rsidTr="00B32F29">
        <w:tc>
          <w:tcPr>
            <w:tcW w:w="704" w:type="dxa"/>
          </w:tcPr>
          <w:p w14:paraId="27083BA8" w14:textId="77777777" w:rsidR="003361E1" w:rsidRPr="0075785C" w:rsidRDefault="003361E1" w:rsidP="00B32F29">
            <w:pPr>
              <w:rPr>
                <w:sz w:val="20"/>
                <w:szCs w:val="20"/>
              </w:rPr>
            </w:pPr>
            <w:r w:rsidRPr="0075785C">
              <w:rPr>
                <w:sz w:val="20"/>
                <w:szCs w:val="20"/>
              </w:rPr>
              <w:t>62</w:t>
            </w:r>
          </w:p>
        </w:tc>
        <w:tc>
          <w:tcPr>
            <w:tcW w:w="3119" w:type="dxa"/>
          </w:tcPr>
          <w:p w14:paraId="01E55D26" w14:textId="77777777" w:rsidR="003361E1" w:rsidRPr="0075785C" w:rsidRDefault="003361E1" w:rsidP="00B32F29">
            <w:pPr>
              <w:widowControl w:val="0"/>
              <w:autoSpaceDE w:val="0"/>
              <w:autoSpaceDN w:val="0"/>
              <w:adjustRightInd w:val="0"/>
              <w:rPr>
                <w:rFonts w:ascii="Roboto" w:hAnsi="Roboto"/>
                <w:sz w:val="20"/>
                <w:szCs w:val="20"/>
              </w:rPr>
            </w:pPr>
            <w:proofErr w:type="spellStart"/>
            <w:r w:rsidRPr="0075785C">
              <w:rPr>
                <w:rFonts w:ascii="Roboto" w:hAnsi="Roboto" w:cs="Roboto"/>
                <w:b/>
                <w:bCs/>
                <w:color w:val="000000"/>
                <w:sz w:val="20"/>
                <w:szCs w:val="20"/>
              </w:rPr>
              <w:t>P.č</w:t>
            </w:r>
            <w:proofErr w:type="spellEnd"/>
            <w:r w:rsidRPr="0075785C">
              <w:rPr>
                <w:rFonts w:ascii="Roboto" w:hAnsi="Roboto" w:cs="Roboto"/>
                <w:b/>
                <w:bCs/>
                <w:color w:val="000000"/>
                <w:sz w:val="20"/>
                <w:szCs w:val="20"/>
              </w:rPr>
              <w:t>.</w:t>
            </w:r>
          </w:p>
        </w:tc>
        <w:tc>
          <w:tcPr>
            <w:tcW w:w="5239" w:type="dxa"/>
          </w:tcPr>
          <w:p w14:paraId="5733285C" w14:textId="77777777" w:rsidR="003361E1" w:rsidRPr="007A3FFB" w:rsidRDefault="003361E1" w:rsidP="00B32F29">
            <w:pPr>
              <w:rPr>
                <w:sz w:val="18"/>
                <w:szCs w:val="18"/>
              </w:rPr>
            </w:pPr>
            <w:r w:rsidRPr="007A3FFB">
              <w:rPr>
                <w:sz w:val="18"/>
                <w:szCs w:val="18"/>
              </w:rPr>
              <w:t>Automaticky vyplnené</w:t>
            </w:r>
          </w:p>
        </w:tc>
      </w:tr>
      <w:tr w:rsidR="003361E1" w:rsidRPr="0075785C" w14:paraId="2850075C" w14:textId="77777777" w:rsidTr="00B32F29">
        <w:tc>
          <w:tcPr>
            <w:tcW w:w="704" w:type="dxa"/>
          </w:tcPr>
          <w:p w14:paraId="7E2C750B" w14:textId="77777777" w:rsidR="003361E1" w:rsidRPr="0075785C" w:rsidRDefault="003361E1" w:rsidP="00B32F29">
            <w:pPr>
              <w:rPr>
                <w:sz w:val="20"/>
                <w:szCs w:val="20"/>
              </w:rPr>
            </w:pPr>
            <w:r w:rsidRPr="0075785C">
              <w:rPr>
                <w:sz w:val="20"/>
                <w:szCs w:val="20"/>
              </w:rPr>
              <w:t>63</w:t>
            </w:r>
          </w:p>
        </w:tc>
        <w:tc>
          <w:tcPr>
            <w:tcW w:w="3119" w:type="dxa"/>
          </w:tcPr>
          <w:p w14:paraId="0A931B4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Štát</w:t>
            </w:r>
          </w:p>
        </w:tc>
        <w:tc>
          <w:tcPr>
            <w:tcW w:w="5239" w:type="dxa"/>
          </w:tcPr>
          <w:p w14:paraId="488A95C3" w14:textId="77777777" w:rsidR="003361E1" w:rsidRPr="00865A0E" w:rsidRDefault="003361E1" w:rsidP="00B32F29">
            <w:pPr>
              <w:rPr>
                <w:sz w:val="18"/>
                <w:szCs w:val="18"/>
              </w:rPr>
            </w:pPr>
            <w:r w:rsidRPr="00865A0E">
              <w:rPr>
                <w:sz w:val="18"/>
                <w:szCs w:val="18"/>
              </w:rPr>
              <w:t>Vypĺňa žiadateľ</w:t>
            </w:r>
          </w:p>
          <w:p w14:paraId="07A0364E" w14:textId="77777777" w:rsidR="0093770E" w:rsidRPr="00865A0E" w:rsidRDefault="0093770E" w:rsidP="00B32F29">
            <w:pPr>
              <w:rPr>
                <w:sz w:val="18"/>
                <w:szCs w:val="18"/>
              </w:rPr>
            </w:pPr>
            <w:r w:rsidRPr="00865A0E">
              <w:rPr>
                <w:sz w:val="18"/>
                <w:szCs w:val="18"/>
              </w:rPr>
              <w:lastRenderedPageBreak/>
              <w:t>Žiadateľ vyplní Slovenská republika</w:t>
            </w:r>
          </w:p>
        </w:tc>
      </w:tr>
      <w:tr w:rsidR="003361E1" w:rsidRPr="0075785C" w14:paraId="69B1B9A4" w14:textId="77777777" w:rsidTr="00B32F29">
        <w:tc>
          <w:tcPr>
            <w:tcW w:w="704" w:type="dxa"/>
          </w:tcPr>
          <w:p w14:paraId="213710AB" w14:textId="77777777" w:rsidR="003361E1" w:rsidRPr="0075785C" w:rsidRDefault="003361E1" w:rsidP="00B32F29">
            <w:pPr>
              <w:rPr>
                <w:sz w:val="20"/>
                <w:szCs w:val="20"/>
              </w:rPr>
            </w:pPr>
            <w:r w:rsidRPr="0075785C">
              <w:rPr>
                <w:sz w:val="20"/>
                <w:szCs w:val="20"/>
              </w:rPr>
              <w:lastRenderedPageBreak/>
              <w:t>64</w:t>
            </w:r>
          </w:p>
        </w:tc>
        <w:tc>
          <w:tcPr>
            <w:tcW w:w="3119" w:type="dxa"/>
          </w:tcPr>
          <w:p w14:paraId="5887251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Región (NUTS II)</w:t>
            </w:r>
          </w:p>
        </w:tc>
        <w:tc>
          <w:tcPr>
            <w:tcW w:w="5239" w:type="dxa"/>
          </w:tcPr>
          <w:p w14:paraId="53A6F3AB" w14:textId="77777777" w:rsidR="003361E1" w:rsidRPr="00865A0E" w:rsidRDefault="003361E1" w:rsidP="00B32F29">
            <w:pPr>
              <w:rPr>
                <w:sz w:val="18"/>
                <w:szCs w:val="18"/>
              </w:rPr>
            </w:pPr>
            <w:r w:rsidRPr="00865A0E">
              <w:rPr>
                <w:sz w:val="18"/>
                <w:szCs w:val="18"/>
              </w:rPr>
              <w:t>Vypĺňa žiadateľ</w:t>
            </w:r>
          </w:p>
          <w:p w14:paraId="46DEBAD1" w14:textId="0B682C8F" w:rsidR="0093770E" w:rsidRPr="00865A0E" w:rsidRDefault="0093770E" w:rsidP="00B32F29">
            <w:pPr>
              <w:rPr>
                <w:sz w:val="18"/>
                <w:szCs w:val="18"/>
              </w:rPr>
            </w:pPr>
            <w:r w:rsidRPr="00865A0E">
              <w:rPr>
                <w:sz w:val="18"/>
                <w:szCs w:val="18"/>
              </w:rPr>
              <w:t xml:space="preserve">Žiadateľ vyplní </w:t>
            </w:r>
            <w:r w:rsidR="006C0BB4" w:rsidRPr="00865A0E">
              <w:rPr>
                <w:sz w:val="18"/>
                <w:szCs w:val="18"/>
              </w:rPr>
              <w:t>Bratislavský kraj/Západne/Stredné/</w:t>
            </w:r>
            <w:r w:rsidRPr="00865A0E">
              <w:rPr>
                <w:sz w:val="18"/>
                <w:szCs w:val="18"/>
              </w:rPr>
              <w:t>Východné Slovensko</w:t>
            </w:r>
          </w:p>
        </w:tc>
      </w:tr>
      <w:tr w:rsidR="003361E1" w:rsidRPr="0075785C" w14:paraId="6F84339A" w14:textId="77777777" w:rsidTr="00B32F29">
        <w:tc>
          <w:tcPr>
            <w:tcW w:w="704" w:type="dxa"/>
          </w:tcPr>
          <w:p w14:paraId="622BC0FC" w14:textId="77777777" w:rsidR="003361E1" w:rsidRPr="0075785C" w:rsidRDefault="003361E1" w:rsidP="00B32F29">
            <w:pPr>
              <w:rPr>
                <w:sz w:val="20"/>
                <w:szCs w:val="20"/>
              </w:rPr>
            </w:pPr>
            <w:r w:rsidRPr="0075785C">
              <w:rPr>
                <w:sz w:val="20"/>
                <w:szCs w:val="20"/>
              </w:rPr>
              <w:t>65</w:t>
            </w:r>
          </w:p>
        </w:tc>
        <w:tc>
          <w:tcPr>
            <w:tcW w:w="3119" w:type="dxa"/>
          </w:tcPr>
          <w:p w14:paraId="43977FC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Vyšší územný celok (NUTS III)</w:t>
            </w:r>
          </w:p>
        </w:tc>
        <w:tc>
          <w:tcPr>
            <w:tcW w:w="5239" w:type="dxa"/>
          </w:tcPr>
          <w:p w14:paraId="260DD547" w14:textId="77777777" w:rsidR="003361E1" w:rsidRPr="00865A0E" w:rsidRDefault="003361E1" w:rsidP="00B32F29">
            <w:pPr>
              <w:rPr>
                <w:sz w:val="18"/>
                <w:szCs w:val="18"/>
              </w:rPr>
            </w:pPr>
            <w:r w:rsidRPr="00865A0E">
              <w:rPr>
                <w:sz w:val="18"/>
                <w:szCs w:val="18"/>
              </w:rPr>
              <w:t>Vypĺňa žiadateľ</w:t>
            </w:r>
          </w:p>
          <w:p w14:paraId="7BBBD26A" w14:textId="77777777" w:rsidR="0093770E" w:rsidRPr="00865A0E" w:rsidRDefault="0093770E" w:rsidP="00B32F29">
            <w:pPr>
              <w:rPr>
                <w:sz w:val="18"/>
                <w:szCs w:val="18"/>
              </w:rPr>
            </w:pPr>
            <w:r w:rsidRPr="00865A0E">
              <w:rPr>
                <w:sz w:val="18"/>
                <w:szCs w:val="18"/>
              </w:rPr>
              <w:t>Žiadateľ vyplní príslušný VÚC</w:t>
            </w:r>
          </w:p>
        </w:tc>
      </w:tr>
      <w:tr w:rsidR="003361E1" w:rsidRPr="0075785C" w14:paraId="53F03476" w14:textId="77777777" w:rsidTr="00B32F29">
        <w:tc>
          <w:tcPr>
            <w:tcW w:w="704" w:type="dxa"/>
          </w:tcPr>
          <w:p w14:paraId="3DBC87F7" w14:textId="77777777" w:rsidR="003361E1" w:rsidRPr="0075785C" w:rsidRDefault="003361E1" w:rsidP="00B32F29">
            <w:pPr>
              <w:rPr>
                <w:sz w:val="20"/>
                <w:szCs w:val="20"/>
              </w:rPr>
            </w:pPr>
            <w:r w:rsidRPr="0075785C">
              <w:rPr>
                <w:sz w:val="20"/>
                <w:szCs w:val="20"/>
              </w:rPr>
              <w:t>66</w:t>
            </w:r>
          </w:p>
        </w:tc>
        <w:tc>
          <w:tcPr>
            <w:tcW w:w="3119" w:type="dxa"/>
          </w:tcPr>
          <w:p w14:paraId="04B8F3A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Okres (NUTS IV)</w:t>
            </w:r>
          </w:p>
        </w:tc>
        <w:tc>
          <w:tcPr>
            <w:tcW w:w="5239" w:type="dxa"/>
          </w:tcPr>
          <w:p w14:paraId="46686792" w14:textId="77777777" w:rsidR="003361E1" w:rsidRPr="00865A0E" w:rsidRDefault="003361E1" w:rsidP="00B32F29">
            <w:pPr>
              <w:rPr>
                <w:sz w:val="18"/>
                <w:szCs w:val="18"/>
              </w:rPr>
            </w:pPr>
            <w:r w:rsidRPr="00865A0E">
              <w:rPr>
                <w:sz w:val="18"/>
                <w:szCs w:val="18"/>
              </w:rPr>
              <w:t>Vypĺňa žiadateľ</w:t>
            </w:r>
          </w:p>
          <w:p w14:paraId="2E5A2954" w14:textId="77777777" w:rsidR="0093770E" w:rsidRPr="00865A0E" w:rsidRDefault="0093770E" w:rsidP="00B32F29">
            <w:pPr>
              <w:rPr>
                <w:sz w:val="18"/>
                <w:szCs w:val="18"/>
              </w:rPr>
            </w:pPr>
            <w:r w:rsidRPr="00865A0E">
              <w:rPr>
                <w:sz w:val="18"/>
                <w:szCs w:val="18"/>
              </w:rPr>
              <w:t>Žiadateľ vyplní príslušný okres</w:t>
            </w:r>
          </w:p>
        </w:tc>
      </w:tr>
      <w:tr w:rsidR="003361E1" w:rsidRPr="0075785C" w14:paraId="09071254" w14:textId="77777777" w:rsidTr="00B32F29">
        <w:tc>
          <w:tcPr>
            <w:tcW w:w="704" w:type="dxa"/>
          </w:tcPr>
          <w:p w14:paraId="41196E81" w14:textId="77777777" w:rsidR="003361E1" w:rsidRPr="0075785C" w:rsidRDefault="003361E1" w:rsidP="00B32F29">
            <w:pPr>
              <w:rPr>
                <w:sz w:val="20"/>
                <w:szCs w:val="20"/>
              </w:rPr>
            </w:pPr>
            <w:r w:rsidRPr="0075785C">
              <w:rPr>
                <w:sz w:val="20"/>
                <w:szCs w:val="20"/>
              </w:rPr>
              <w:t>67</w:t>
            </w:r>
          </w:p>
        </w:tc>
        <w:tc>
          <w:tcPr>
            <w:tcW w:w="3119" w:type="dxa"/>
          </w:tcPr>
          <w:p w14:paraId="07B12A5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Obec</w:t>
            </w:r>
          </w:p>
        </w:tc>
        <w:tc>
          <w:tcPr>
            <w:tcW w:w="5239" w:type="dxa"/>
          </w:tcPr>
          <w:p w14:paraId="32B1755D" w14:textId="77777777" w:rsidR="003361E1" w:rsidRPr="00865A0E" w:rsidRDefault="003361E1" w:rsidP="00B32F29">
            <w:pPr>
              <w:rPr>
                <w:sz w:val="18"/>
                <w:szCs w:val="18"/>
              </w:rPr>
            </w:pPr>
            <w:r w:rsidRPr="00865A0E">
              <w:rPr>
                <w:sz w:val="18"/>
                <w:szCs w:val="18"/>
              </w:rPr>
              <w:t>Vypĺňa žiadateľ</w:t>
            </w:r>
          </w:p>
          <w:p w14:paraId="5CF04800" w14:textId="77777777" w:rsidR="0093770E" w:rsidRPr="00865A0E" w:rsidRDefault="0093770E" w:rsidP="00B32F29">
            <w:pPr>
              <w:rPr>
                <w:sz w:val="18"/>
                <w:szCs w:val="18"/>
              </w:rPr>
            </w:pPr>
            <w:r w:rsidRPr="00865A0E">
              <w:rPr>
                <w:sz w:val="18"/>
                <w:szCs w:val="18"/>
              </w:rPr>
              <w:t>Žiadateľ vyplní príslušnú obec</w:t>
            </w:r>
          </w:p>
        </w:tc>
      </w:tr>
      <w:tr w:rsidR="003361E1" w:rsidRPr="0075785C" w14:paraId="51664559" w14:textId="77777777" w:rsidTr="00B32F29">
        <w:tc>
          <w:tcPr>
            <w:tcW w:w="704" w:type="dxa"/>
          </w:tcPr>
          <w:p w14:paraId="6F56CA53" w14:textId="77777777" w:rsidR="003361E1" w:rsidRPr="0075785C" w:rsidRDefault="003361E1" w:rsidP="00B32F29">
            <w:pPr>
              <w:rPr>
                <w:sz w:val="20"/>
                <w:szCs w:val="20"/>
              </w:rPr>
            </w:pPr>
            <w:r w:rsidRPr="0075785C">
              <w:rPr>
                <w:sz w:val="20"/>
                <w:szCs w:val="20"/>
              </w:rPr>
              <w:t>68</w:t>
            </w:r>
          </w:p>
        </w:tc>
        <w:tc>
          <w:tcPr>
            <w:tcW w:w="3119" w:type="dxa"/>
          </w:tcPr>
          <w:p w14:paraId="6F9CB9A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w:t>
            </w:r>
            <w:r>
              <w:rPr>
                <w:rFonts w:ascii="Roboto" w:hAnsi="Roboto" w:cs="Roboto"/>
                <w:b/>
                <w:bCs/>
                <w:color w:val="000000"/>
                <w:sz w:val="20"/>
                <w:szCs w:val="20"/>
              </w:rPr>
              <w:t>oznámka k miestu realizácie</w:t>
            </w:r>
            <w:r w:rsidRPr="0075785C">
              <w:rPr>
                <w:rFonts w:ascii="Roboto" w:hAnsi="Roboto" w:cs="Roboto"/>
                <w:b/>
                <w:bCs/>
                <w:color w:val="000000"/>
                <w:sz w:val="20"/>
                <w:szCs w:val="20"/>
              </w:rPr>
              <w:t>:</w:t>
            </w:r>
          </w:p>
        </w:tc>
        <w:tc>
          <w:tcPr>
            <w:tcW w:w="5239" w:type="dxa"/>
          </w:tcPr>
          <w:p w14:paraId="6A8A297B" w14:textId="77777777" w:rsidR="003361E1" w:rsidRPr="007A3FFB" w:rsidRDefault="003361E1" w:rsidP="00B32F29">
            <w:pPr>
              <w:rPr>
                <w:sz w:val="18"/>
                <w:szCs w:val="18"/>
              </w:rPr>
            </w:pPr>
            <w:r w:rsidRPr="007A3FFB">
              <w:rPr>
                <w:sz w:val="18"/>
                <w:szCs w:val="18"/>
              </w:rPr>
              <w:t xml:space="preserve">Vypĺňa žiadateľ - </w:t>
            </w:r>
            <w:r>
              <w:rPr>
                <w:sz w:val="18"/>
                <w:szCs w:val="18"/>
              </w:rPr>
              <w:t>ak relevantné uvedie sa š</w:t>
            </w:r>
            <w:r w:rsidRPr="000168FE">
              <w:rPr>
                <w:sz w:val="18"/>
                <w:szCs w:val="18"/>
              </w:rPr>
              <w:t>pecifikáci</w:t>
            </w:r>
            <w:r>
              <w:rPr>
                <w:sz w:val="18"/>
                <w:szCs w:val="18"/>
              </w:rPr>
              <w:t>a</w:t>
            </w:r>
            <w:r w:rsidRPr="000168FE">
              <w:rPr>
                <w:sz w:val="18"/>
                <w:szCs w:val="18"/>
              </w:rPr>
              <w:t xml:space="preserve"> konkrétneho miesta realizácie aktivít projektu v konkrétnej forme (ulica/orientačné/súpisné/parcelné číslo a pod.</w:t>
            </w:r>
            <w:r>
              <w:rPr>
                <w:sz w:val="18"/>
                <w:szCs w:val="18"/>
              </w:rPr>
              <w:t xml:space="preserve">). </w:t>
            </w:r>
            <w:r w:rsidRPr="007A3FFB">
              <w:rPr>
                <w:sz w:val="18"/>
                <w:szCs w:val="18"/>
              </w:rPr>
              <w:t xml:space="preserve">Riadok poznámka k miestu realizácie sa zobrazí iba pod takým miestom realizácie, ku ktorému ju žiadateľ </w:t>
            </w:r>
            <w:r w:rsidRPr="00B9098F">
              <w:rPr>
                <w:sz w:val="18"/>
                <w:szCs w:val="18"/>
              </w:rPr>
              <w:t>vyplní.</w:t>
            </w:r>
          </w:p>
        </w:tc>
      </w:tr>
      <w:tr w:rsidR="003361E1" w14:paraId="709BEA6F" w14:textId="77777777" w:rsidTr="00B32F29">
        <w:tc>
          <w:tcPr>
            <w:tcW w:w="9062" w:type="dxa"/>
            <w:gridSpan w:val="3"/>
          </w:tcPr>
          <w:p w14:paraId="5B7F5639" w14:textId="77777777" w:rsidR="003361E1" w:rsidRPr="00865A0E" w:rsidRDefault="003361E1" w:rsidP="00B32F29">
            <w:pPr>
              <w:widowControl w:val="0"/>
              <w:autoSpaceDE w:val="0"/>
              <w:autoSpaceDN w:val="0"/>
              <w:adjustRightInd w:val="0"/>
              <w:rPr>
                <w:rFonts w:ascii="Roboto" w:hAnsi="Roboto" w:cs="Roboto"/>
                <w:b/>
                <w:bCs/>
                <w:color w:val="0064A3"/>
                <w:sz w:val="42"/>
                <w:szCs w:val="42"/>
              </w:rPr>
            </w:pPr>
            <w:r w:rsidRPr="00865A0E">
              <w:rPr>
                <w:rFonts w:ascii="Roboto" w:hAnsi="Roboto" w:cs="Roboto"/>
                <w:b/>
                <w:bCs/>
                <w:color w:val="0064A3"/>
                <w:sz w:val="42"/>
                <w:szCs w:val="42"/>
              </w:rPr>
              <w:t>6.B Miesto realizácie projektu mimo oprávneného územia OP</w:t>
            </w:r>
          </w:p>
          <w:p w14:paraId="26FA6FB3" w14:textId="77777777" w:rsidR="003361E1" w:rsidRPr="00865A0E" w:rsidRDefault="003361E1" w:rsidP="00B32F29">
            <w:pPr>
              <w:widowControl w:val="0"/>
              <w:autoSpaceDE w:val="0"/>
              <w:autoSpaceDN w:val="0"/>
              <w:adjustRightInd w:val="0"/>
              <w:rPr>
                <w:rFonts w:ascii="Roboto" w:hAnsi="Roboto"/>
                <w:szCs w:val="24"/>
              </w:rPr>
            </w:pPr>
            <w:r w:rsidRPr="00865A0E">
              <w:rPr>
                <w:sz w:val="18"/>
                <w:szCs w:val="18"/>
              </w:rPr>
              <w:t>Žiadateľ definuje miesto realizácie projektu mimo oprávneného územia OP v prípade, ak je vo výzve definované kritérium oprávnenosti – oprávnené miesta realizácie mimo územia OP (ak toto kritérium oprávnenosti nie je definované vo výzve, sekcia je needitovateľná). Oprávnenosť operácií v závislosti od miesta podľa nariadenia Európskeho parlamentu a Rady (EÚ) č. 1303/2013 článok 70 ods. 2, písm. b).</w:t>
            </w:r>
          </w:p>
        </w:tc>
      </w:tr>
      <w:tr w:rsidR="003361E1" w:rsidRPr="0075785C" w14:paraId="26B1E98F" w14:textId="77777777" w:rsidTr="00B32F29">
        <w:tc>
          <w:tcPr>
            <w:tcW w:w="704" w:type="dxa"/>
          </w:tcPr>
          <w:p w14:paraId="287D9E4F" w14:textId="77777777" w:rsidR="003361E1" w:rsidRPr="00865A0E" w:rsidRDefault="003361E1" w:rsidP="00B32F29">
            <w:pPr>
              <w:rPr>
                <w:sz w:val="20"/>
                <w:szCs w:val="20"/>
              </w:rPr>
            </w:pPr>
            <w:r w:rsidRPr="00865A0E">
              <w:rPr>
                <w:sz w:val="20"/>
                <w:szCs w:val="20"/>
              </w:rPr>
              <w:t>69</w:t>
            </w:r>
          </w:p>
        </w:tc>
        <w:tc>
          <w:tcPr>
            <w:tcW w:w="3119" w:type="dxa"/>
          </w:tcPr>
          <w:p w14:paraId="762F0B72" w14:textId="77777777" w:rsidR="003361E1" w:rsidRPr="00865A0E" w:rsidRDefault="003361E1" w:rsidP="00B32F29">
            <w:pPr>
              <w:widowControl w:val="0"/>
              <w:autoSpaceDE w:val="0"/>
              <w:autoSpaceDN w:val="0"/>
              <w:adjustRightInd w:val="0"/>
              <w:rPr>
                <w:rFonts w:ascii="Roboto" w:hAnsi="Roboto"/>
                <w:sz w:val="20"/>
                <w:szCs w:val="20"/>
              </w:rPr>
            </w:pPr>
            <w:proofErr w:type="spellStart"/>
            <w:r w:rsidRPr="00865A0E">
              <w:rPr>
                <w:rFonts w:ascii="Roboto" w:hAnsi="Roboto" w:cs="Roboto"/>
                <w:b/>
                <w:bCs/>
                <w:color w:val="000000"/>
                <w:sz w:val="20"/>
                <w:szCs w:val="20"/>
              </w:rPr>
              <w:t>P.č</w:t>
            </w:r>
            <w:proofErr w:type="spellEnd"/>
            <w:r w:rsidRPr="00865A0E">
              <w:rPr>
                <w:rFonts w:ascii="Roboto" w:hAnsi="Roboto" w:cs="Roboto"/>
                <w:b/>
                <w:bCs/>
                <w:color w:val="000000"/>
                <w:sz w:val="20"/>
                <w:szCs w:val="20"/>
              </w:rPr>
              <w:t>.</w:t>
            </w:r>
          </w:p>
        </w:tc>
        <w:tc>
          <w:tcPr>
            <w:tcW w:w="5239" w:type="dxa"/>
          </w:tcPr>
          <w:p w14:paraId="05D710F3" w14:textId="77777777" w:rsidR="003361E1" w:rsidRPr="00865A0E" w:rsidRDefault="003361E1" w:rsidP="00B32F29">
            <w:pPr>
              <w:rPr>
                <w:sz w:val="20"/>
                <w:szCs w:val="20"/>
              </w:rPr>
            </w:pPr>
            <w:r w:rsidRPr="00865A0E">
              <w:rPr>
                <w:sz w:val="18"/>
                <w:szCs w:val="18"/>
              </w:rPr>
              <w:t>Automaticky vyplnené</w:t>
            </w:r>
          </w:p>
        </w:tc>
      </w:tr>
      <w:tr w:rsidR="003361E1" w:rsidRPr="0075785C" w14:paraId="0BB0F39B" w14:textId="77777777" w:rsidTr="00B32F29">
        <w:tc>
          <w:tcPr>
            <w:tcW w:w="704" w:type="dxa"/>
          </w:tcPr>
          <w:p w14:paraId="1259DE08" w14:textId="77777777" w:rsidR="003361E1" w:rsidRPr="00865A0E" w:rsidRDefault="003361E1" w:rsidP="00B32F29">
            <w:pPr>
              <w:rPr>
                <w:sz w:val="20"/>
                <w:szCs w:val="20"/>
              </w:rPr>
            </w:pPr>
            <w:r w:rsidRPr="00865A0E">
              <w:rPr>
                <w:sz w:val="20"/>
                <w:szCs w:val="20"/>
              </w:rPr>
              <w:t>70</w:t>
            </w:r>
          </w:p>
        </w:tc>
        <w:tc>
          <w:tcPr>
            <w:tcW w:w="3119" w:type="dxa"/>
          </w:tcPr>
          <w:p w14:paraId="1CA78C89"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Štát</w:t>
            </w:r>
          </w:p>
        </w:tc>
        <w:tc>
          <w:tcPr>
            <w:tcW w:w="5239" w:type="dxa"/>
          </w:tcPr>
          <w:p w14:paraId="62C71D03" w14:textId="77777777" w:rsidR="003361E1" w:rsidRPr="00865A0E" w:rsidRDefault="003361E1" w:rsidP="00B32F29">
            <w:pPr>
              <w:rPr>
                <w:sz w:val="18"/>
                <w:szCs w:val="18"/>
              </w:rPr>
            </w:pPr>
            <w:r w:rsidRPr="00865A0E">
              <w:rPr>
                <w:sz w:val="18"/>
                <w:szCs w:val="18"/>
              </w:rPr>
              <w:t>Vypĺňa žiadateľ</w:t>
            </w:r>
          </w:p>
        </w:tc>
      </w:tr>
      <w:tr w:rsidR="003361E1" w:rsidRPr="0075785C" w14:paraId="1752DE21" w14:textId="77777777" w:rsidTr="00B32F29">
        <w:tc>
          <w:tcPr>
            <w:tcW w:w="704" w:type="dxa"/>
          </w:tcPr>
          <w:p w14:paraId="1E7E29EC" w14:textId="77777777" w:rsidR="003361E1" w:rsidRPr="00865A0E" w:rsidRDefault="003361E1" w:rsidP="00B32F29">
            <w:pPr>
              <w:rPr>
                <w:sz w:val="20"/>
                <w:szCs w:val="20"/>
              </w:rPr>
            </w:pPr>
            <w:r w:rsidRPr="00865A0E">
              <w:rPr>
                <w:sz w:val="20"/>
                <w:szCs w:val="20"/>
              </w:rPr>
              <w:t>71</w:t>
            </w:r>
          </w:p>
        </w:tc>
        <w:tc>
          <w:tcPr>
            <w:tcW w:w="3119" w:type="dxa"/>
          </w:tcPr>
          <w:p w14:paraId="691B077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Región (NUTS II)</w:t>
            </w:r>
          </w:p>
        </w:tc>
        <w:tc>
          <w:tcPr>
            <w:tcW w:w="5239" w:type="dxa"/>
          </w:tcPr>
          <w:p w14:paraId="4CF9698B" w14:textId="77777777" w:rsidR="003361E1" w:rsidRPr="00865A0E" w:rsidRDefault="003361E1" w:rsidP="00B32F29">
            <w:pPr>
              <w:rPr>
                <w:sz w:val="18"/>
                <w:szCs w:val="18"/>
              </w:rPr>
            </w:pPr>
            <w:r w:rsidRPr="00865A0E">
              <w:rPr>
                <w:sz w:val="18"/>
                <w:szCs w:val="18"/>
              </w:rPr>
              <w:t>Vypĺňa žiadateľ</w:t>
            </w:r>
          </w:p>
        </w:tc>
      </w:tr>
      <w:tr w:rsidR="003361E1" w:rsidRPr="0075785C" w14:paraId="5E33970B" w14:textId="77777777" w:rsidTr="00B32F29">
        <w:tc>
          <w:tcPr>
            <w:tcW w:w="704" w:type="dxa"/>
          </w:tcPr>
          <w:p w14:paraId="6120494A" w14:textId="77777777" w:rsidR="003361E1" w:rsidRPr="00865A0E" w:rsidRDefault="003361E1" w:rsidP="00B32F29">
            <w:pPr>
              <w:rPr>
                <w:sz w:val="20"/>
                <w:szCs w:val="20"/>
              </w:rPr>
            </w:pPr>
            <w:r w:rsidRPr="00865A0E">
              <w:rPr>
                <w:sz w:val="20"/>
                <w:szCs w:val="20"/>
              </w:rPr>
              <w:t>72</w:t>
            </w:r>
          </w:p>
        </w:tc>
        <w:tc>
          <w:tcPr>
            <w:tcW w:w="3119" w:type="dxa"/>
          </w:tcPr>
          <w:p w14:paraId="2EA889A7"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Vyšší územný celok (NUTS III)</w:t>
            </w:r>
          </w:p>
        </w:tc>
        <w:tc>
          <w:tcPr>
            <w:tcW w:w="5239" w:type="dxa"/>
          </w:tcPr>
          <w:p w14:paraId="12B5A97B" w14:textId="77777777" w:rsidR="003361E1" w:rsidRPr="00865A0E" w:rsidRDefault="003361E1" w:rsidP="00B32F29">
            <w:pPr>
              <w:rPr>
                <w:sz w:val="18"/>
                <w:szCs w:val="18"/>
              </w:rPr>
            </w:pPr>
            <w:r w:rsidRPr="00865A0E">
              <w:rPr>
                <w:sz w:val="18"/>
                <w:szCs w:val="18"/>
              </w:rPr>
              <w:t>Vypĺňa žiadateľ</w:t>
            </w:r>
          </w:p>
        </w:tc>
      </w:tr>
      <w:tr w:rsidR="003361E1" w:rsidRPr="0075785C" w14:paraId="129C6045" w14:textId="77777777" w:rsidTr="00B32F29">
        <w:tc>
          <w:tcPr>
            <w:tcW w:w="704" w:type="dxa"/>
          </w:tcPr>
          <w:p w14:paraId="7C366625" w14:textId="77777777" w:rsidR="003361E1" w:rsidRPr="00865A0E" w:rsidRDefault="003361E1" w:rsidP="00B32F29">
            <w:pPr>
              <w:rPr>
                <w:sz w:val="20"/>
                <w:szCs w:val="20"/>
              </w:rPr>
            </w:pPr>
            <w:r w:rsidRPr="00865A0E">
              <w:rPr>
                <w:sz w:val="20"/>
                <w:szCs w:val="20"/>
              </w:rPr>
              <w:t>73</w:t>
            </w:r>
          </w:p>
        </w:tc>
        <w:tc>
          <w:tcPr>
            <w:tcW w:w="3119" w:type="dxa"/>
          </w:tcPr>
          <w:p w14:paraId="4DF9A1E3"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Okres (NUTS IV)</w:t>
            </w:r>
          </w:p>
        </w:tc>
        <w:tc>
          <w:tcPr>
            <w:tcW w:w="5239" w:type="dxa"/>
          </w:tcPr>
          <w:p w14:paraId="7CC45275" w14:textId="77777777" w:rsidR="003361E1" w:rsidRPr="00865A0E" w:rsidRDefault="003361E1" w:rsidP="00B32F29">
            <w:pPr>
              <w:rPr>
                <w:sz w:val="18"/>
                <w:szCs w:val="18"/>
              </w:rPr>
            </w:pPr>
            <w:r w:rsidRPr="00865A0E">
              <w:rPr>
                <w:sz w:val="18"/>
                <w:szCs w:val="18"/>
              </w:rPr>
              <w:t>Vypĺňa žiadateľ</w:t>
            </w:r>
          </w:p>
        </w:tc>
      </w:tr>
      <w:tr w:rsidR="003361E1" w:rsidRPr="0075785C" w14:paraId="1012ED42" w14:textId="77777777" w:rsidTr="00B32F29">
        <w:tc>
          <w:tcPr>
            <w:tcW w:w="704" w:type="dxa"/>
          </w:tcPr>
          <w:p w14:paraId="14260405" w14:textId="77777777" w:rsidR="003361E1" w:rsidRPr="00865A0E" w:rsidRDefault="003361E1" w:rsidP="00B32F29">
            <w:pPr>
              <w:rPr>
                <w:sz w:val="20"/>
                <w:szCs w:val="20"/>
              </w:rPr>
            </w:pPr>
            <w:r w:rsidRPr="00865A0E">
              <w:rPr>
                <w:sz w:val="20"/>
                <w:szCs w:val="20"/>
              </w:rPr>
              <w:t>74</w:t>
            </w:r>
          </w:p>
        </w:tc>
        <w:tc>
          <w:tcPr>
            <w:tcW w:w="3119" w:type="dxa"/>
          </w:tcPr>
          <w:p w14:paraId="1174FC33"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Obec</w:t>
            </w:r>
          </w:p>
        </w:tc>
        <w:tc>
          <w:tcPr>
            <w:tcW w:w="5239" w:type="dxa"/>
          </w:tcPr>
          <w:p w14:paraId="4FFBF5D6" w14:textId="77777777" w:rsidR="003361E1" w:rsidRPr="00865A0E" w:rsidRDefault="003361E1" w:rsidP="00B32F29">
            <w:pPr>
              <w:rPr>
                <w:sz w:val="18"/>
                <w:szCs w:val="18"/>
              </w:rPr>
            </w:pPr>
            <w:r w:rsidRPr="00865A0E">
              <w:rPr>
                <w:sz w:val="18"/>
                <w:szCs w:val="18"/>
              </w:rPr>
              <w:t>Vypĺňa žiadateľ</w:t>
            </w:r>
          </w:p>
        </w:tc>
      </w:tr>
      <w:tr w:rsidR="003361E1" w:rsidRPr="0075785C" w14:paraId="6DBEF9A9" w14:textId="77777777" w:rsidTr="00B32F29">
        <w:tc>
          <w:tcPr>
            <w:tcW w:w="704" w:type="dxa"/>
          </w:tcPr>
          <w:p w14:paraId="4124C0A3" w14:textId="77777777" w:rsidR="003361E1" w:rsidRPr="00865A0E" w:rsidRDefault="003361E1" w:rsidP="00B32F29">
            <w:pPr>
              <w:rPr>
                <w:sz w:val="20"/>
                <w:szCs w:val="20"/>
              </w:rPr>
            </w:pPr>
            <w:r w:rsidRPr="00865A0E">
              <w:rPr>
                <w:sz w:val="20"/>
                <w:szCs w:val="20"/>
              </w:rPr>
              <w:t>75</w:t>
            </w:r>
          </w:p>
        </w:tc>
        <w:tc>
          <w:tcPr>
            <w:tcW w:w="3119" w:type="dxa"/>
          </w:tcPr>
          <w:p w14:paraId="39FF07E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Poznámka k miestu realizácie:</w:t>
            </w:r>
          </w:p>
        </w:tc>
        <w:tc>
          <w:tcPr>
            <w:tcW w:w="5239" w:type="dxa"/>
          </w:tcPr>
          <w:p w14:paraId="07DE1457" w14:textId="77777777" w:rsidR="003361E1" w:rsidRPr="00865A0E" w:rsidRDefault="003361E1" w:rsidP="00B32F29">
            <w:pPr>
              <w:rPr>
                <w:sz w:val="18"/>
                <w:szCs w:val="18"/>
              </w:rPr>
            </w:pPr>
            <w:r w:rsidRPr="00865A0E">
              <w:rPr>
                <w:sz w:val="18"/>
                <w:szCs w:val="18"/>
              </w:rPr>
              <w:t xml:space="preserve">Vypĺňa žiadateľ - ak relevantné uvedie sa špecifikácia konkrétneho miesta realizácie aktivít projektu v konkrétnej forme (ulica/orientačné/súpisné/parcelné číslo a pod.). Riadok poznámka k miestu realizácie sa zobrazí iba pod takým miestom realizácie, ku ktorému ju žiadateľ vyplní. </w:t>
            </w:r>
          </w:p>
        </w:tc>
      </w:tr>
      <w:tr w:rsidR="003361E1" w14:paraId="1708F444" w14:textId="77777777" w:rsidTr="00B32F29">
        <w:tc>
          <w:tcPr>
            <w:tcW w:w="9062" w:type="dxa"/>
            <w:gridSpan w:val="3"/>
          </w:tcPr>
          <w:p w14:paraId="527CC11A" w14:textId="77777777" w:rsidR="003361E1" w:rsidRPr="00865A0E" w:rsidRDefault="003361E1" w:rsidP="00B32F29">
            <w:pPr>
              <w:widowControl w:val="0"/>
              <w:autoSpaceDE w:val="0"/>
              <w:autoSpaceDN w:val="0"/>
              <w:adjustRightInd w:val="0"/>
              <w:rPr>
                <w:rFonts w:ascii="Roboto" w:hAnsi="Roboto"/>
                <w:szCs w:val="24"/>
              </w:rPr>
            </w:pPr>
            <w:r w:rsidRPr="00865A0E">
              <w:rPr>
                <w:rFonts w:ascii="Roboto" w:hAnsi="Roboto" w:cs="Roboto"/>
                <w:b/>
                <w:bCs/>
                <w:color w:val="0064A3"/>
                <w:sz w:val="42"/>
                <w:szCs w:val="42"/>
              </w:rPr>
              <w:t>7. Popis projektu</w:t>
            </w:r>
          </w:p>
        </w:tc>
      </w:tr>
      <w:tr w:rsidR="003361E1" w:rsidRPr="0075785C" w14:paraId="363281F2" w14:textId="77777777" w:rsidTr="00B32F29">
        <w:tc>
          <w:tcPr>
            <w:tcW w:w="704" w:type="dxa"/>
          </w:tcPr>
          <w:p w14:paraId="4D8F84CE" w14:textId="77777777" w:rsidR="003361E1" w:rsidRPr="00865A0E" w:rsidRDefault="003361E1" w:rsidP="00B32F29">
            <w:pPr>
              <w:rPr>
                <w:sz w:val="20"/>
                <w:szCs w:val="20"/>
              </w:rPr>
            </w:pPr>
            <w:r w:rsidRPr="00865A0E">
              <w:rPr>
                <w:sz w:val="20"/>
                <w:szCs w:val="20"/>
              </w:rPr>
              <w:t>76</w:t>
            </w:r>
          </w:p>
        </w:tc>
        <w:tc>
          <w:tcPr>
            <w:tcW w:w="3119" w:type="dxa"/>
          </w:tcPr>
          <w:p w14:paraId="15E6C435"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Stručný popis projektu:</w:t>
            </w:r>
          </w:p>
        </w:tc>
        <w:tc>
          <w:tcPr>
            <w:tcW w:w="5239" w:type="dxa"/>
          </w:tcPr>
          <w:p w14:paraId="5101D1E9" w14:textId="66969DFF" w:rsidR="003361E1" w:rsidRPr="00865A0E" w:rsidRDefault="003361E1" w:rsidP="00B32F29">
            <w:pPr>
              <w:rPr>
                <w:sz w:val="18"/>
                <w:szCs w:val="18"/>
              </w:rPr>
            </w:pPr>
            <w:r w:rsidRPr="00865A0E">
              <w:rPr>
                <w:sz w:val="18"/>
                <w:szCs w:val="18"/>
              </w:rPr>
              <w:t>Žiadateľ popíše stručne obsah projektu – abstrakt (v prípade schválenia bude tento rozsah podliehať zverejneniu podľa § 48 zákona č. 292/2014 Z. z.). Obsah projektu obsahuje stručnú informáciu o cieľoch projektu, aktivitách, cieľovej skupine, mieste realizácie a merateľných ukazovateľoch projektu (max. 2000 znakov vrátane medzier)</w:t>
            </w:r>
          </w:p>
          <w:p w14:paraId="4DDEBB60" w14:textId="77777777" w:rsidR="00701AA7" w:rsidRPr="00865A0E" w:rsidRDefault="00701AA7" w:rsidP="00B32F29">
            <w:pPr>
              <w:rPr>
                <w:sz w:val="18"/>
                <w:szCs w:val="18"/>
              </w:rPr>
            </w:pPr>
          </w:p>
          <w:p w14:paraId="74C722A5" w14:textId="77777777" w:rsidR="00554048" w:rsidRPr="00865A0E" w:rsidRDefault="00554048" w:rsidP="00554048">
            <w:pPr>
              <w:rPr>
                <w:sz w:val="18"/>
                <w:szCs w:val="18"/>
              </w:rPr>
            </w:pPr>
            <w:r w:rsidRPr="00865A0E">
              <w:rPr>
                <w:sz w:val="18"/>
                <w:szCs w:val="18"/>
              </w:rPr>
              <w:t>Žiadateľom o NFP odporúčame dôkladne si preštudovať OP ĽZ, aby mali prehľad pri správnom stanovení cieľa, ktorý musí byť v súlade so špecifickým cieľom/ so špecifickými cieľmi zodpovedajúcimi prioritnej osi č. 1 Vzdelávanie a výsledkami zadefinovanými v rámci špecifického cieľa/ špecifických cieľov. Konkrétny cieľ projektu musí pritom byť v priamej súvislosti s definovanými problémami, ktoré bude projekt navrhnutými aktivitami riešiť. Za cieľ nie je možné považovať samotné vykonávanie konkrétnej aktivity; aktivita je nástroj, prostriedok – cieľom je očakávaná zmena stavu po realizácii projektu. Pri definovaní cieľa  platí, že by mal byť stručný, jednoznačný a najmä merateľný prostredníctvom vybraných ukazovateľov</w:t>
            </w:r>
            <w:r w:rsidR="00701AA7" w:rsidRPr="00865A0E">
              <w:rPr>
                <w:sz w:val="18"/>
                <w:szCs w:val="18"/>
              </w:rPr>
              <w:t xml:space="preserve"> (V prípade potreby žiadateľ môže uviesť aj viac cieľov)</w:t>
            </w:r>
            <w:r w:rsidRPr="00865A0E">
              <w:rPr>
                <w:sz w:val="18"/>
                <w:szCs w:val="18"/>
              </w:rPr>
              <w:t xml:space="preserve">.  </w:t>
            </w:r>
          </w:p>
          <w:p w14:paraId="3B381C79" w14:textId="286F2EBC" w:rsidR="00E74BC2" w:rsidRPr="00865A0E" w:rsidRDefault="00E74BC2" w:rsidP="00554048">
            <w:pPr>
              <w:rPr>
                <w:sz w:val="18"/>
                <w:szCs w:val="18"/>
              </w:rPr>
            </w:pPr>
            <w:r w:rsidRPr="00865A0E">
              <w:rPr>
                <w:sz w:val="18"/>
                <w:szCs w:val="18"/>
              </w:rPr>
              <w:t xml:space="preserve">Cieľovú skupinu uvádza žiadateľ v súlade s časťou 8 formulára </w:t>
            </w:r>
            <w:proofErr w:type="spellStart"/>
            <w:r w:rsidRPr="00865A0E">
              <w:rPr>
                <w:sz w:val="18"/>
                <w:szCs w:val="18"/>
              </w:rPr>
              <w:t>ŽoNFP</w:t>
            </w:r>
            <w:proofErr w:type="spellEnd"/>
            <w:r w:rsidRPr="00865A0E">
              <w:rPr>
                <w:sz w:val="18"/>
                <w:szCs w:val="18"/>
              </w:rPr>
              <w:t>.</w:t>
            </w:r>
          </w:p>
          <w:p w14:paraId="60263E57" w14:textId="4C60A283" w:rsidR="00554048" w:rsidRPr="00865A0E" w:rsidRDefault="00554048" w:rsidP="00554048">
            <w:pPr>
              <w:rPr>
                <w:sz w:val="18"/>
                <w:szCs w:val="18"/>
              </w:rPr>
            </w:pPr>
          </w:p>
        </w:tc>
      </w:tr>
      <w:tr w:rsidR="003361E1" w:rsidRPr="0075785C" w14:paraId="3467B012" w14:textId="77777777" w:rsidTr="00B32F29">
        <w:tc>
          <w:tcPr>
            <w:tcW w:w="704" w:type="dxa"/>
          </w:tcPr>
          <w:p w14:paraId="4AB001CC" w14:textId="77777777" w:rsidR="003361E1" w:rsidRPr="0075785C" w:rsidRDefault="003361E1" w:rsidP="00B32F29">
            <w:pPr>
              <w:rPr>
                <w:sz w:val="20"/>
                <w:szCs w:val="20"/>
              </w:rPr>
            </w:pPr>
            <w:r w:rsidRPr="0075785C">
              <w:rPr>
                <w:sz w:val="20"/>
                <w:szCs w:val="20"/>
              </w:rPr>
              <w:t>77</w:t>
            </w:r>
          </w:p>
        </w:tc>
        <w:tc>
          <w:tcPr>
            <w:tcW w:w="3119" w:type="dxa"/>
          </w:tcPr>
          <w:p w14:paraId="5D41C3A1" w14:textId="77777777" w:rsidR="003361E1" w:rsidRPr="0075785C" w:rsidRDefault="003361E1" w:rsidP="00B32F29">
            <w:pPr>
              <w:widowControl w:val="0"/>
              <w:autoSpaceDE w:val="0"/>
              <w:autoSpaceDN w:val="0"/>
              <w:adjustRightInd w:val="0"/>
              <w:rPr>
                <w:rFonts w:ascii="Roboto" w:hAnsi="Roboto" w:cs="Times New Roman"/>
                <w:bCs/>
                <w:sz w:val="20"/>
                <w:szCs w:val="20"/>
              </w:rPr>
            </w:pPr>
            <w:r w:rsidRPr="007A3FFB">
              <w:rPr>
                <w:rFonts w:ascii="Roboto" w:hAnsi="Roboto" w:cs="Roboto"/>
                <w:b/>
                <w:bCs/>
                <w:color w:val="000000"/>
                <w:sz w:val="20"/>
                <w:szCs w:val="20"/>
              </w:rPr>
              <w:t>Popis východiskovej situácie</w:t>
            </w:r>
          </w:p>
        </w:tc>
        <w:tc>
          <w:tcPr>
            <w:tcW w:w="5239" w:type="dxa"/>
          </w:tcPr>
          <w:p w14:paraId="3EFACD22" w14:textId="77777777" w:rsidR="003361E1" w:rsidRDefault="003361E1" w:rsidP="00B32F29">
            <w:pPr>
              <w:rPr>
                <w:sz w:val="18"/>
                <w:szCs w:val="18"/>
              </w:rPr>
            </w:pPr>
            <w:r w:rsidRPr="002F393A">
              <w:rPr>
                <w:sz w:val="18"/>
                <w:szCs w:val="18"/>
              </w:rPr>
              <w:t>Žiadateľ popíše východiskovú situáciu vo vzťahu k navrhovanému projektu</w:t>
            </w:r>
            <w:r>
              <w:rPr>
                <w:sz w:val="18"/>
                <w:szCs w:val="18"/>
              </w:rPr>
              <w:t>, resp. vstupoch,</w:t>
            </w:r>
            <w:r w:rsidRPr="002C4DEF">
              <w:rPr>
                <w:sz w:val="18"/>
                <w:szCs w:val="18"/>
              </w:rPr>
              <w:t xml:space="preserve"> ktoré ovplyvňujú realizáciu projektu</w:t>
            </w:r>
          </w:p>
          <w:p w14:paraId="369C5C6E" w14:textId="77777777" w:rsidR="00701AA7" w:rsidRDefault="00701AA7" w:rsidP="00701AA7">
            <w:pPr>
              <w:rPr>
                <w:sz w:val="18"/>
                <w:szCs w:val="18"/>
              </w:rPr>
            </w:pPr>
          </w:p>
          <w:p w14:paraId="2792C1F4" w14:textId="408E2B53" w:rsidR="00701AA7" w:rsidRPr="00EC0DA3" w:rsidRDefault="00701AA7" w:rsidP="00701AA7">
            <w:pPr>
              <w:rPr>
                <w:sz w:val="18"/>
                <w:szCs w:val="18"/>
              </w:rPr>
            </w:pPr>
            <w:r w:rsidRPr="00EC0DA3">
              <w:rPr>
                <w:sz w:val="18"/>
                <w:szCs w:val="18"/>
              </w:rPr>
              <w:t>Žiadateľ o NFP zdôvodní prečo je realizácia projektu pre cieľovú skupinu</w:t>
            </w:r>
            <w:r w:rsidR="00E74BC2" w:rsidRPr="00EC0DA3">
              <w:rPr>
                <w:sz w:val="18"/>
                <w:szCs w:val="18"/>
              </w:rPr>
              <w:t xml:space="preserve"> </w:t>
            </w:r>
            <w:r w:rsidRPr="00EC0DA3">
              <w:rPr>
                <w:sz w:val="18"/>
                <w:szCs w:val="18"/>
              </w:rPr>
              <w:t>vhodná alebo dôležitá, uvedie východiskový stav danej problematiky pred realizáciou projektu z historických, geografických, sociálno-ekonomických a regionálnych súvislosti, ktoré majú vplyv na súčasnú situáciu proble</w:t>
            </w:r>
            <w:r w:rsidR="00EC0DA3" w:rsidRPr="00EC0DA3">
              <w:rPr>
                <w:sz w:val="18"/>
                <w:szCs w:val="18"/>
              </w:rPr>
              <w:t>matiky a cieľovú skupinu</w:t>
            </w:r>
            <w:r w:rsidRPr="00EC0DA3">
              <w:rPr>
                <w:sz w:val="18"/>
                <w:szCs w:val="18"/>
              </w:rPr>
              <w:t xml:space="preserve">. Je vhodné, aby žiadateľ túto časť preukázal analýzami a/alebo štatistickými údajmi (ak sú k </w:t>
            </w:r>
            <w:r w:rsidRPr="00EC0DA3">
              <w:rPr>
                <w:sz w:val="18"/>
                <w:szCs w:val="18"/>
              </w:rPr>
              <w:lastRenderedPageBreak/>
              <w:t xml:space="preserve">dispozícii), z ktorých vychádzal a vyplynula z nich potreba riešenia problémov cieľovej skupiny vrátane uvedenia ich zdroja. V prípade, ak pre opodstatnenosť projektu, nie sú k dispozícii </w:t>
            </w:r>
            <w:proofErr w:type="spellStart"/>
            <w:r w:rsidRPr="00EC0DA3">
              <w:rPr>
                <w:sz w:val="18"/>
                <w:szCs w:val="18"/>
              </w:rPr>
              <w:t>validné</w:t>
            </w:r>
            <w:proofErr w:type="spellEnd"/>
            <w:r w:rsidRPr="00EC0DA3">
              <w:rPr>
                <w:sz w:val="18"/>
                <w:szCs w:val="18"/>
              </w:rPr>
              <w:t xml:space="preserve"> štatistické údaje, žiadateľ vychádza zo svojich vlastných skúseností s realizáciou obdobných/porovnateľných projektov (uvedie informácie identifikujúce takýto projekt/-ty), prípadne ak vychádza z vlastného prieskumu, zistení a odhadov, tieto uvedie a zdôvodní.  </w:t>
            </w:r>
          </w:p>
          <w:p w14:paraId="442766E3" w14:textId="77777777" w:rsidR="00701AA7" w:rsidRPr="00EC0DA3" w:rsidRDefault="00701AA7" w:rsidP="00701AA7">
            <w:pPr>
              <w:rPr>
                <w:sz w:val="18"/>
                <w:szCs w:val="18"/>
              </w:rPr>
            </w:pPr>
          </w:p>
          <w:p w14:paraId="36A2E39D" w14:textId="77777777" w:rsidR="00701AA7" w:rsidRPr="00EC0DA3" w:rsidRDefault="00701AA7" w:rsidP="00701AA7">
            <w:pPr>
              <w:rPr>
                <w:sz w:val="18"/>
                <w:szCs w:val="18"/>
              </w:rPr>
            </w:pPr>
            <w:r w:rsidRPr="00EC0DA3">
              <w:rPr>
                <w:sz w:val="18"/>
                <w:szCs w:val="18"/>
              </w:rPr>
              <w:t>Ak projekt nadväzuje na výsledky už realizovaného a ukončeného projektu (napr. v prípade, ak bol predchádzajúci projekt zameraný najmä na analýzu niektorej oblasti spadajúcej pod zameranie OP ĽZ a výstupom boli navrhované odporúčania na ďalšie riešenie do budúcna), žiadateľ podrobne zdôvodní opodstatnenosť realizácie navrhovaného projektu. V prípade národných projektov, ktoré sú realizované výlučne na základe podmienok stanovených v legislatívnych predpisoch, namiesto zdôvodnenia opodstatnenosti realizácie navrhovaného projektu, žiadateľ uvedie odkaz na tieto predpisy.</w:t>
            </w:r>
          </w:p>
          <w:p w14:paraId="2202CD03" w14:textId="77777777" w:rsidR="00701AA7" w:rsidRPr="00EC0DA3" w:rsidRDefault="00701AA7" w:rsidP="00701AA7">
            <w:pPr>
              <w:rPr>
                <w:sz w:val="18"/>
                <w:szCs w:val="18"/>
              </w:rPr>
            </w:pPr>
          </w:p>
          <w:p w14:paraId="607FB0CC" w14:textId="641605FB" w:rsidR="00701AA7" w:rsidRPr="00EC0DA3" w:rsidRDefault="00701AA7" w:rsidP="00701AA7">
            <w:pPr>
              <w:rPr>
                <w:sz w:val="18"/>
                <w:szCs w:val="18"/>
              </w:rPr>
            </w:pPr>
            <w:r w:rsidRPr="00EC0DA3">
              <w:rPr>
                <w:sz w:val="18"/>
                <w:szCs w:val="18"/>
              </w:rPr>
              <w:t>Ak je projekt súčasťou väčšieho celku, žiadateľ popíše oblasť, ktorú má projekt priamo riešiť, identifikuje potreby cieľových skupín vrátane informácií o predchádzajúcich etapách a prepojení projektu s ďalšími relevantnými aktivitami/projektmi v</w:t>
            </w:r>
            <w:r w:rsidR="00E74BC2" w:rsidRPr="00EC0DA3">
              <w:rPr>
                <w:sz w:val="18"/>
                <w:szCs w:val="18"/>
              </w:rPr>
              <w:t> danej problematike</w:t>
            </w:r>
            <w:r w:rsidRPr="00EC0DA3">
              <w:rPr>
                <w:sz w:val="18"/>
                <w:szCs w:val="18"/>
              </w:rPr>
              <w:t>.</w:t>
            </w:r>
          </w:p>
          <w:p w14:paraId="1DAE719B" w14:textId="77777777" w:rsidR="00701AA7" w:rsidRPr="00EC0DA3" w:rsidRDefault="00701AA7" w:rsidP="00701AA7">
            <w:pPr>
              <w:rPr>
                <w:sz w:val="18"/>
                <w:szCs w:val="18"/>
              </w:rPr>
            </w:pPr>
          </w:p>
          <w:p w14:paraId="48490593" w14:textId="703DB6EF" w:rsidR="00554048" w:rsidRPr="007A3FFB" w:rsidRDefault="00701AA7" w:rsidP="00654F8C">
            <w:pPr>
              <w:rPr>
                <w:sz w:val="18"/>
                <w:szCs w:val="18"/>
              </w:rPr>
            </w:pPr>
            <w:r w:rsidRPr="00EC0DA3">
              <w:rPr>
                <w:sz w:val="18"/>
                <w:szCs w:val="18"/>
              </w:rPr>
              <w:t xml:space="preserve">Odporúčame jasne a prehľadne zadefinovať problémy a negatívnu situáciu, ktoré tvoria východisko pre predmetný projekt. Na riešenie zadefinovaných problémov musia následne nadväzovať konkrétne aktivity v časti </w:t>
            </w:r>
            <w:r w:rsidR="00654F8C" w:rsidRPr="00EC0DA3">
              <w:rPr>
                <w:sz w:val="18"/>
                <w:szCs w:val="18"/>
              </w:rPr>
              <w:t>78</w:t>
            </w:r>
            <w:r w:rsidRPr="00EC0DA3">
              <w:rPr>
                <w:sz w:val="18"/>
                <w:szCs w:val="18"/>
              </w:rPr>
              <w:t xml:space="preserve"> a očakávané výsledky v časti </w:t>
            </w:r>
            <w:r w:rsidR="00654F8C" w:rsidRPr="00EC0DA3">
              <w:rPr>
                <w:sz w:val="18"/>
                <w:szCs w:val="18"/>
              </w:rPr>
              <w:t>79</w:t>
            </w:r>
            <w:r w:rsidRPr="00EC0DA3">
              <w:rPr>
                <w:sz w:val="18"/>
                <w:szCs w:val="18"/>
              </w:rPr>
              <w:t>.</w:t>
            </w:r>
          </w:p>
        </w:tc>
      </w:tr>
      <w:tr w:rsidR="003361E1" w:rsidRPr="0075785C" w14:paraId="4155E1E3" w14:textId="77777777" w:rsidTr="00B32F29">
        <w:tc>
          <w:tcPr>
            <w:tcW w:w="704" w:type="dxa"/>
          </w:tcPr>
          <w:p w14:paraId="08DA69F3" w14:textId="77777777" w:rsidR="003361E1" w:rsidRPr="0075785C" w:rsidRDefault="003361E1" w:rsidP="00B32F29">
            <w:pPr>
              <w:rPr>
                <w:sz w:val="20"/>
                <w:szCs w:val="20"/>
              </w:rPr>
            </w:pPr>
            <w:r w:rsidRPr="0075785C">
              <w:rPr>
                <w:sz w:val="20"/>
                <w:szCs w:val="20"/>
              </w:rPr>
              <w:lastRenderedPageBreak/>
              <w:t>78</w:t>
            </w:r>
          </w:p>
        </w:tc>
        <w:tc>
          <w:tcPr>
            <w:tcW w:w="3119" w:type="dxa"/>
          </w:tcPr>
          <w:p w14:paraId="3E1F46BA" w14:textId="77777777" w:rsidR="003361E1" w:rsidRPr="0075785C" w:rsidRDefault="003361E1" w:rsidP="00B32F29">
            <w:pPr>
              <w:widowControl w:val="0"/>
              <w:autoSpaceDE w:val="0"/>
              <w:autoSpaceDN w:val="0"/>
              <w:adjustRightInd w:val="0"/>
              <w:rPr>
                <w:rFonts w:ascii="Roboto" w:hAnsi="Roboto" w:cs="Times New Roman"/>
                <w:sz w:val="20"/>
                <w:szCs w:val="20"/>
              </w:rPr>
            </w:pPr>
            <w:r w:rsidRPr="007A3FFB">
              <w:rPr>
                <w:rFonts w:ascii="Roboto" w:hAnsi="Roboto" w:cs="Roboto"/>
                <w:b/>
                <w:bCs/>
                <w:color w:val="000000"/>
                <w:sz w:val="20"/>
                <w:szCs w:val="20"/>
              </w:rPr>
              <w:t xml:space="preserve">Spôsob realizácie </w:t>
            </w:r>
            <w:r w:rsidRPr="001952A8">
              <w:rPr>
                <w:rFonts w:ascii="Roboto" w:hAnsi="Roboto" w:cs="Roboto"/>
                <w:b/>
                <w:bCs/>
                <w:color w:val="000000"/>
                <w:sz w:val="20"/>
                <w:szCs w:val="20"/>
              </w:rPr>
              <w:t>aktivít</w:t>
            </w:r>
            <w:r w:rsidRPr="007A3FFB">
              <w:rPr>
                <w:rFonts w:ascii="Roboto" w:hAnsi="Roboto" w:cs="Roboto"/>
                <w:b/>
                <w:bCs/>
                <w:color w:val="000000"/>
                <w:sz w:val="20"/>
                <w:szCs w:val="20"/>
              </w:rPr>
              <w:t xml:space="preserve"> projektu</w:t>
            </w:r>
          </w:p>
        </w:tc>
        <w:tc>
          <w:tcPr>
            <w:tcW w:w="5239" w:type="dxa"/>
          </w:tcPr>
          <w:p w14:paraId="50E910EE" w14:textId="0EE94AD5" w:rsidR="00072AE1" w:rsidRPr="00072AE1" w:rsidRDefault="003361E1" w:rsidP="00B32F29">
            <w:pPr>
              <w:rPr>
                <w:color w:val="FF0000"/>
                <w:sz w:val="18"/>
                <w:szCs w:val="18"/>
              </w:rPr>
            </w:pPr>
            <w:r>
              <w:rPr>
                <w:sz w:val="18"/>
                <w:szCs w:val="18"/>
              </w:rPr>
              <w:t>Žiadateľ popíše spôsob realizácie aktivít projektu, vrátane vhodnosti</w:t>
            </w:r>
            <w:r w:rsidRPr="002C4DEF">
              <w:rPr>
                <w:sz w:val="18"/>
                <w:szCs w:val="18"/>
              </w:rPr>
              <w:t xml:space="preserve"> navrhovaných aktivít s ohľadom na očakávané výsledky</w:t>
            </w:r>
            <w:r>
              <w:rPr>
                <w:sz w:val="18"/>
                <w:szCs w:val="18"/>
              </w:rPr>
              <w:t xml:space="preserve">. V prípade relevantnosti, žiadateľ zahrnie do predmetnej časti aj popis súladu realizácie projektu s </w:t>
            </w:r>
            <w:r w:rsidRPr="00A23BE3">
              <w:rPr>
                <w:sz w:val="18"/>
                <w:szCs w:val="18"/>
              </w:rPr>
              <w:t>regionálnymi stratégiami a</w:t>
            </w:r>
            <w:r w:rsidR="00072AE1">
              <w:rPr>
                <w:sz w:val="18"/>
                <w:szCs w:val="18"/>
              </w:rPr>
              <w:t> </w:t>
            </w:r>
            <w:r w:rsidRPr="00A23BE3">
              <w:rPr>
                <w:sz w:val="18"/>
                <w:szCs w:val="18"/>
              </w:rPr>
              <w:t>koncepciami</w:t>
            </w:r>
            <w:r w:rsidR="00072AE1">
              <w:rPr>
                <w:sz w:val="18"/>
                <w:szCs w:val="18"/>
              </w:rPr>
              <w:t xml:space="preserve"> </w:t>
            </w:r>
            <w:r w:rsidR="00072AE1" w:rsidRPr="00072AE1">
              <w:rPr>
                <w:color w:val="FF0000"/>
                <w:sz w:val="18"/>
                <w:szCs w:val="18"/>
              </w:rPr>
              <w:t>štátu a Európskej únie</w:t>
            </w:r>
            <w:r w:rsidR="00072AE1" w:rsidRPr="00072AE1">
              <w:rPr>
                <w:color w:val="FF0000"/>
                <w:sz w:val="18"/>
                <w:szCs w:val="18"/>
                <w:vertAlign w:val="superscript"/>
              </w:rPr>
              <w:footnoteReference w:id="1"/>
            </w:r>
            <w:r w:rsidR="00072AE1" w:rsidRPr="00072AE1">
              <w:rPr>
                <w:color w:val="FF0000"/>
                <w:sz w:val="18"/>
                <w:szCs w:val="18"/>
              </w:rPr>
              <w:t>, príp. iné</w:t>
            </w:r>
            <w:r w:rsidR="003D741E">
              <w:rPr>
                <w:color w:val="FF0000"/>
                <w:sz w:val="18"/>
                <w:szCs w:val="18"/>
              </w:rPr>
              <w:t>.</w:t>
            </w:r>
          </w:p>
          <w:p w14:paraId="183B5F9E" w14:textId="77777777" w:rsidR="00701AA7" w:rsidRDefault="00701AA7" w:rsidP="00B32F29">
            <w:pPr>
              <w:rPr>
                <w:sz w:val="18"/>
                <w:szCs w:val="18"/>
              </w:rPr>
            </w:pPr>
          </w:p>
          <w:p w14:paraId="38CFEC1E" w14:textId="77777777" w:rsidR="00701AA7" w:rsidRPr="00701AA7" w:rsidRDefault="00701AA7" w:rsidP="00701AA7">
            <w:pPr>
              <w:rPr>
                <w:color w:val="FF0000"/>
                <w:sz w:val="18"/>
                <w:szCs w:val="18"/>
              </w:rPr>
            </w:pPr>
            <w:r w:rsidRPr="00701AA7">
              <w:rPr>
                <w:color w:val="FF0000"/>
                <w:sz w:val="18"/>
                <w:szCs w:val="18"/>
              </w:rPr>
              <w:t xml:space="preserve">Jedná sa o základnú časť projektu, keďže žiadateľ popisuje, ako bude realizovať projekt. </w:t>
            </w:r>
          </w:p>
          <w:p w14:paraId="1BA20BD3" w14:textId="77777777" w:rsidR="00701AA7" w:rsidRPr="00701AA7" w:rsidRDefault="00701AA7" w:rsidP="00701AA7">
            <w:pPr>
              <w:rPr>
                <w:color w:val="FF0000"/>
                <w:sz w:val="18"/>
                <w:szCs w:val="18"/>
              </w:rPr>
            </w:pPr>
            <w:r w:rsidRPr="00701AA7">
              <w:rPr>
                <w:color w:val="FF0000"/>
                <w:sz w:val="18"/>
                <w:szCs w:val="18"/>
              </w:rPr>
              <w:t xml:space="preserve">Žiadateľ jasne definuje a popíše aktivity projektu, ich organizačné a technické zabezpečenie, akým spôsobom plánuje dosiahnuť predpokladaný stav na konci realizácie projektu. </w:t>
            </w:r>
            <w:r w:rsidR="00072AE1" w:rsidRPr="00072AE1">
              <w:rPr>
                <w:color w:val="FF0000"/>
                <w:sz w:val="18"/>
                <w:szCs w:val="18"/>
              </w:rPr>
              <w:t>V prípade projektov realizovaných v spolupráci s partnerom uvedie, ktoré aktivity a prostriedky zabezpečí partner</w:t>
            </w:r>
            <w:r w:rsidR="00072AE1" w:rsidRPr="00072AE1">
              <w:rPr>
                <w:color w:val="FF0000"/>
                <w:sz w:val="18"/>
                <w:szCs w:val="18"/>
                <w:vertAlign w:val="superscript"/>
              </w:rPr>
              <w:footnoteReference w:id="2"/>
            </w:r>
            <w:r w:rsidR="00072AE1" w:rsidRPr="00072AE1">
              <w:rPr>
                <w:color w:val="FF0000"/>
                <w:sz w:val="18"/>
                <w:szCs w:val="18"/>
              </w:rPr>
              <w:t>. Žiadateľ môže mať aj viac partnerov</w:t>
            </w:r>
            <w:r w:rsidR="00072AE1" w:rsidRPr="00072AE1">
              <w:rPr>
                <w:color w:val="FF0000"/>
                <w:sz w:val="18"/>
                <w:szCs w:val="18"/>
                <w:vertAlign w:val="superscript"/>
              </w:rPr>
              <w:footnoteReference w:id="3"/>
            </w:r>
            <w:r w:rsidR="00072AE1" w:rsidRPr="00072AE1">
              <w:rPr>
                <w:color w:val="FF0000"/>
                <w:sz w:val="18"/>
                <w:szCs w:val="18"/>
              </w:rPr>
              <w:t>.</w:t>
            </w:r>
          </w:p>
          <w:p w14:paraId="32AC57B9" w14:textId="77777777" w:rsidR="00701AA7" w:rsidRPr="00701AA7" w:rsidRDefault="00701AA7" w:rsidP="00701AA7">
            <w:pPr>
              <w:rPr>
                <w:color w:val="FF0000"/>
                <w:sz w:val="18"/>
                <w:szCs w:val="18"/>
              </w:rPr>
            </w:pPr>
            <w:r w:rsidRPr="00701AA7">
              <w:rPr>
                <w:color w:val="FF0000"/>
                <w:sz w:val="18"/>
                <w:szCs w:val="18"/>
              </w:rPr>
              <w:t>Dôležité je uviesť prepojenie navrhovaných aktivít s výsledkami a cieľmi projektu, vhodnosť navrhovaných aktivít a spôsob ich realizácie, posúdenie navrhovaných aktivít z vecného, časového hľadiska a z hľadiska ich prevádzkovej a technickej udržateľnosti (ak relevantné), reálnosť plánovanej hodnoty merateľných ukazovateľov s ohľadom na časové, finančné a vecné hľadisko.</w:t>
            </w:r>
          </w:p>
          <w:p w14:paraId="18AE2548" w14:textId="77777777" w:rsidR="00701AA7" w:rsidRPr="00701AA7" w:rsidRDefault="00701AA7" w:rsidP="00701AA7">
            <w:pPr>
              <w:rPr>
                <w:color w:val="FF0000"/>
                <w:sz w:val="18"/>
                <w:szCs w:val="18"/>
              </w:rPr>
            </w:pPr>
            <w:r w:rsidRPr="00701AA7">
              <w:rPr>
                <w:color w:val="FF0000"/>
                <w:sz w:val="18"/>
                <w:szCs w:val="18"/>
              </w:rPr>
              <w:t xml:space="preserve">Podrobný popis hlavných aktivít vrátene </w:t>
            </w:r>
            <w:proofErr w:type="spellStart"/>
            <w:r w:rsidRPr="00701AA7">
              <w:rPr>
                <w:color w:val="FF0000"/>
                <w:sz w:val="18"/>
                <w:szCs w:val="18"/>
              </w:rPr>
              <w:t>podaktivít</w:t>
            </w:r>
            <w:proofErr w:type="spellEnd"/>
            <w:r w:rsidRPr="00701AA7">
              <w:rPr>
                <w:color w:val="FF0000"/>
                <w:sz w:val="18"/>
                <w:szCs w:val="18"/>
              </w:rPr>
              <w:t xml:space="preserve"> obsahuje: </w:t>
            </w:r>
          </w:p>
          <w:p w14:paraId="6BD90329" w14:textId="517045D7" w:rsidR="00701AA7" w:rsidRDefault="00701AA7" w:rsidP="00701AA7">
            <w:pPr>
              <w:pStyle w:val="Odsekzoznamu"/>
              <w:numPr>
                <w:ilvl w:val="0"/>
                <w:numId w:val="7"/>
              </w:numPr>
              <w:rPr>
                <w:color w:val="FF0000"/>
                <w:sz w:val="18"/>
                <w:szCs w:val="18"/>
              </w:rPr>
            </w:pPr>
            <w:r w:rsidRPr="00701AA7">
              <w:rPr>
                <w:color w:val="FF0000"/>
                <w:sz w:val="18"/>
                <w:szCs w:val="18"/>
              </w:rPr>
              <w:t xml:space="preserve">názov aktivity, </w:t>
            </w:r>
          </w:p>
          <w:p w14:paraId="74158897" w14:textId="5610608F" w:rsidR="001760FE" w:rsidRDefault="001760FE" w:rsidP="001760FE">
            <w:pPr>
              <w:pStyle w:val="Odsekzoznamu"/>
              <w:numPr>
                <w:ilvl w:val="0"/>
                <w:numId w:val="7"/>
              </w:numPr>
              <w:rPr>
                <w:color w:val="FF0000"/>
                <w:sz w:val="18"/>
                <w:szCs w:val="18"/>
              </w:rPr>
            </w:pPr>
            <w:r>
              <w:rPr>
                <w:color w:val="FF0000"/>
                <w:sz w:val="18"/>
                <w:szCs w:val="18"/>
              </w:rPr>
              <w:t>z</w:t>
            </w:r>
            <w:r w:rsidRPr="001760FE">
              <w:rPr>
                <w:color w:val="FF0000"/>
                <w:sz w:val="18"/>
                <w:szCs w:val="18"/>
              </w:rPr>
              <w:t>dôvodnenie aktivity (prečo je aktivita potrebná/nevyhnutná)</w:t>
            </w:r>
            <w:r>
              <w:rPr>
                <w:color w:val="FF0000"/>
                <w:sz w:val="18"/>
                <w:szCs w:val="18"/>
              </w:rPr>
              <w:t>,</w:t>
            </w:r>
          </w:p>
          <w:p w14:paraId="4D551ECC" w14:textId="402285C8" w:rsidR="001760FE" w:rsidRDefault="001760FE" w:rsidP="001760FE">
            <w:pPr>
              <w:pStyle w:val="Odsekzoznamu"/>
              <w:numPr>
                <w:ilvl w:val="0"/>
                <w:numId w:val="7"/>
              </w:numPr>
              <w:rPr>
                <w:color w:val="FF0000"/>
                <w:sz w:val="18"/>
                <w:szCs w:val="18"/>
              </w:rPr>
            </w:pPr>
            <w:r>
              <w:rPr>
                <w:color w:val="FF0000"/>
                <w:sz w:val="18"/>
                <w:szCs w:val="18"/>
              </w:rPr>
              <w:t>c</w:t>
            </w:r>
            <w:r w:rsidRPr="001760FE">
              <w:rPr>
                <w:color w:val="FF0000"/>
                <w:sz w:val="18"/>
                <w:szCs w:val="18"/>
              </w:rPr>
              <w:t>ieľ aktivity</w:t>
            </w:r>
          </w:p>
          <w:p w14:paraId="07731689" w14:textId="22D7B736" w:rsidR="001760FE" w:rsidRDefault="001760FE" w:rsidP="001760FE">
            <w:pPr>
              <w:pStyle w:val="Odsekzoznamu"/>
              <w:numPr>
                <w:ilvl w:val="0"/>
                <w:numId w:val="7"/>
              </w:numPr>
              <w:rPr>
                <w:color w:val="FF0000"/>
                <w:sz w:val="18"/>
                <w:szCs w:val="18"/>
              </w:rPr>
            </w:pPr>
            <w:r w:rsidRPr="001760FE">
              <w:rPr>
                <w:color w:val="FF0000"/>
                <w:sz w:val="18"/>
                <w:szCs w:val="18"/>
              </w:rPr>
              <w:t>popis aktivity (čo sa bude robiť a kto to bude robiť+ počty osôb)</w:t>
            </w:r>
            <w:r>
              <w:rPr>
                <w:color w:val="FF0000"/>
                <w:sz w:val="18"/>
                <w:szCs w:val="18"/>
              </w:rPr>
              <w:t>,</w:t>
            </w:r>
          </w:p>
          <w:p w14:paraId="7AE7432C" w14:textId="7DA567BA" w:rsidR="001760FE" w:rsidRDefault="001760FE" w:rsidP="001760FE">
            <w:pPr>
              <w:pStyle w:val="Odsekzoznamu"/>
              <w:numPr>
                <w:ilvl w:val="0"/>
                <w:numId w:val="7"/>
              </w:numPr>
              <w:rPr>
                <w:color w:val="FF0000"/>
                <w:sz w:val="18"/>
                <w:szCs w:val="18"/>
              </w:rPr>
            </w:pPr>
            <w:r>
              <w:rPr>
                <w:color w:val="FF0000"/>
                <w:sz w:val="18"/>
                <w:szCs w:val="18"/>
              </w:rPr>
              <w:t>c</w:t>
            </w:r>
            <w:r w:rsidRPr="001760FE">
              <w:rPr>
                <w:color w:val="FF0000"/>
                <w:sz w:val="18"/>
                <w:szCs w:val="18"/>
              </w:rPr>
              <w:t>ieľová skupina vrátane kvantifikácie a benefity pre cieľovú skupinu</w:t>
            </w:r>
            <w:r>
              <w:rPr>
                <w:color w:val="FF0000"/>
                <w:sz w:val="18"/>
                <w:szCs w:val="18"/>
              </w:rPr>
              <w:t>,</w:t>
            </w:r>
          </w:p>
          <w:p w14:paraId="1F2C394A" w14:textId="1DB28359" w:rsidR="001760FE" w:rsidRPr="001760FE" w:rsidRDefault="001760FE" w:rsidP="001760FE">
            <w:pPr>
              <w:pStyle w:val="Odsekzoznamu"/>
              <w:numPr>
                <w:ilvl w:val="0"/>
                <w:numId w:val="7"/>
              </w:numPr>
              <w:rPr>
                <w:color w:val="FF0000"/>
                <w:sz w:val="18"/>
                <w:szCs w:val="18"/>
              </w:rPr>
            </w:pPr>
            <w:r>
              <w:rPr>
                <w:color w:val="FF0000"/>
                <w:sz w:val="18"/>
                <w:szCs w:val="18"/>
              </w:rPr>
              <w:t>p</w:t>
            </w:r>
            <w:r w:rsidRPr="001760FE">
              <w:rPr>
                <w:color w:val="FF0000"/>
                <w:sz w:val="18"/>
                <w:szCs w:val="18"/>
              </w:rPr>
              <w:t>redpokladaný počet mesiacov realizácie aktivity</w:t>
            </w:r>
          </w:p>
          <w:p w14:paraId="4D893E56" w14:textId="41F4C092" w:rsidR="001760FE" w:rsidRPr="00701AA7" w:rsidRDefault="001760FE" w:rsidP="001760FE">
            <w:pPr>
              <w:pStyle w:val="Odsekzoznamu"/>
              <w:numPr>
                <w:ilvl w:val="0"/>
                <w:numId w:val="7"/>
              </w:numPr>
              <w:rPr>
                <w:color w:val="FF0000"/>
                <w:sz w:val="18"/>
                <w:szCs w:val="18"/>
              </w:rPr>
            </w:pPr>
            <w:r>
              <w:rPr>
                <w:color w:val="FF0000"/>
                <w:sz w:val="18"/>
                <w:szCs w:val="18"/>
              </w:rPr>
              <w:t>v</w:t>
            </w:r>
            <w:r w:rsidRPr="001760FE">
              <w:rPr>
                <w:color w:val="FF0000"/>
                <w:sz w:val="18"/>
                <w:szCs w:val="18"/>
              </w:rPr>
              <w:t>ýstupy</w:t>
            </w:r>
          </w:p>
          <w:p w14:paraId="7F5B2B16" w14:textId="77777777" w:rsidR="00701AA7" w:rsidRPr="00701AA7" w:rsidRDefault="00701AA7" w:rsidP="00701AA7">
            <w:pPr>
              <w:pStyle w:val="Odsekzoznamu"/>
              <w:numPr>
                <w:ilvl w:val="0"/>
                <w:numId w:val="7"/>
              </w:numPr>
              <w:rPr>
                <w:color w:val="FF0000"/>
                <w:sz w:val="18"/>
                <w:szCs w:val="18"/>
              </w:rPr>
            </w:pPr>
            <w:r w:rsidRPr="00701AA7">
              <w:rPr>
                <w:color w:val="FF0000"/>
                <w:sz w:val="18"/>
                <w:szCs w:val="18"/>
              </w:rPr>
              <w:t xml:space="preserve">ako bude zabezpečená jej realizácia, t.j. či bude využívať žiadateľ vlastné personálne, materiálne, priestorové, technické možnosti žiadateľa, </w:t>
            </w:r>
          </w:p>
          <w:p w14:paraId="6790DA1C" w14:textId="5B342544" w:rsidR="00701AA7" w:rsidRPr="00701AA7" w:rsidRDefault="00701AA7" w:rsidP="00701AA7">
            <w:pPr>
              <w:pStyle w:val="Odsekzoznamu"/>
              <w:numPr>
                <w:ilvl w:val="0"/>
                <w:numId w:val="7"/>
              </w:numPr>
              <w:rPr>
                <w:color w:val="FF0000"/>
                <w:sz w:val="18"/>
                <w:szCs w:val="18"/>
              </w:rPr>
            </w:pPr>
            <w:r w:rsidRPr="00701AA7">
              <w:rPr>
                <w:color w:val="FF0000"/>
                <w:sz w:val="18"/>
                <w:szCs w:val="18"/>
              </w:rPr>
              <w:t>plánované verejné obstarávanie súvisiace s dodávkou tovarov / služieb</w:t>
            </w:r>
            <w:r w:rsidR="001760FE">
              <w:rPr>
                <w:color w:val="FF0000"/>
                <w:sz w:val="18"/>
                <w:szCs w:val="18"/>
              </w:rPr>
              <w:t>.</w:t>
            </w:r>
            <w:r w:rsidRPr="00701AA7">
              <w:rPr>
                <w:color w:val="FF0000"/>
                <w:sz w:val="18"/>
                <w:szCs w:val="18"/>
              </w:rPr>
              <w:t xml:space="preserve"> </w:t>
            </w:r>
          </w:p>
          <w:p w14:paraId="3B0C4C66" w14:textId="27724646" w:rsidR="00701AA7" w:rsidRDefault="00701AA7" w:rsidP="00701AA7">
            <w:pPr>
              <w:pStyle w:val="Odsekzoznamu"/>
              <w:numPr>
                <w:ilvl w:val="0"/>
                <w:numId w:val="7"/>
              </w:numPr>
              <w:rPr>
                <w:color w:val="FF0000"/>
                <w:sz w:val="18"/>
                <w:szCs w:val="18"/>
              </w:rPr>
            </w:pPr>
            <w:r>
              <w:rPr>
                <w:color w:val="FF0000"/>
                <w:sz w:val="18"/>
                <w:szCs w:val="18"/>
              </w:rPr>
              <w:t>čo bude výstupom aktivity.</w:t>
            </w:r>
          </w:p>
          <w:p w14:paraId="61DBB1EE" w14:textId="65FEA1E7" w:rsidR="00701AA7" w:rsidRPr="00701AA7" w:rsidRDefault="00701AA7" w:rsidP="00701AA7">
            <w:pPr>
              <w:pStyle w:val="Odsekzoznamu"/>
              <w:rPr>
                <w:color w:val="FF0000"/>
                <w:sz w:val="18"/>
                <w:szCs w:val="18"/>
              </w:rPr>
            </w:pPr>
            <w:r w:rsidRPr="00701AA7">
              <w:rPr>
                <w:color w:val="FF0000"/>
                <w:sz w:val="18"/>
                <w:szCs w:val="18"/>
              </w:rPr>
              <w:lastRenderedPageBreak/>
              <w:t xml:space="preserve"> </w:t>
            </w:r>
          </w:p>
          <w:p w14:paraId="489C6111" w14:textId="77777777" w:rsidR="006C0BB4" w:rsidRDefault="006C0BB4" w:rsidP="00701AA7">
            <w:pPr>
              <w:rPr>
                <w:color w:val="FF0000"/>
                <w:sz w:val="18"/>
                <w:szCs w:val="18"/>
              </w:rPr>
            </w:pPr>
          </w:p>
          <w:p w14:paraId="0F34365C" w14:textId="06E1B76A" w:rsidR="006C0BB4" w:rsidRDefault="006C0BB4" w:rsidP="00701AA7">
            <w:pPr>
              <w:rPr>
                <w:color w:val="FF0000"/>
                <w:sz w:val="18"/>
                <w:szCs w:val="18"/>
              </w:rPr>
            </w:pPr>
            <w:r>
              <w:rPr>
                <w:color w:val="FF0000"/>
                <w:sz w:val="18"/>
                <w:szCs w:val="18"/>
              </w:rPr>
              <w:t>Informácie uvedené v tejto časti musia byť v súlade s rozpočtom projektu (</w:t>
            </w:r>
            <w:proofErr w:type="spellStart"/>
            <w:r>
              <w:rPr>
                <w:color w:val="FF0000"/>
                <w:sz w:val="18"/>
                <w:szCs w:val="18"/>
              </w:rPr>
              <w:t>excel</w:t>
            </w:r>
            <w:proofErr w:type="spellEnd"/>
            <w:r>
              <w:rPr>
                <w:color w:val="FF0000"/>
                <w:sz w:val="18"/>
                <w:szCs w:val="18"/>
              </w:rPr>
              <w:t xml:space="preserve">), ktorý je prílohou </w:t>
            </w:r>
            <w:proofErr w:type="spellStart"/>
            <w:r>
              <w:rPr>
                <w:color w:val="FF0000"/>
                <w:sz w:val="18"/>
                <w:szCs w:val="18"/>
              </w:rPr>
              <w:t>ŽoNFP</w:t>
            </w:r>
            <w:proofErr w:type="spellEnd"/>
            <w:r>
              <w:rPr>
                <w:color w:val="FF0000"/>
                <w:sz w:val="18"/>
                <w:szCs w:val="18"/>
              </w:rPr>
              <w:t xml:space="preserve"> a s časťou 7.4, ktorá je prílohou </w:t>
            </w:r>
            <w:proofErr w:type="spellStart"/>
            <w:r>
              <w:rPr>
                <w:color w:val="FF0000"/>
                <w:sz w:val="18"/>
                <w:szCs w:val="18"/>
              </w:rPr>
              <w:t>ŽoNFP</w:t>
            </w:r>
            <w:proofErr w:type="spellEnd"/>
            <w:r>
              <w:rPr>
                <w:color w:val="FF0000"/>
                <w:sz w:val="18"/>
                <w:szCs w:val="18"/>
              </w:rPr>
              <w:t>.</w:t>
            </w:r>
          </w:p>
          <w:p w14:paraId="3244A9D6" w14:textId="77777777" w:rsidR="006C0BB4" w:rsidRDefault="006C0BB4" w:rsidP="00701AA7">
            <w:pPr>
              <w:rPr>
                <w:color w:val="FF0000"/>
                <w:sz w:val="18"/>
                <w:szCs w:val="18"/>
              </w:rPr>
            </w:pPr>
          </w:p>
          <w:p w14:paraId="4791F097" w14:textId="5BCDEBB3" w:rsidR="00072AE1" w:rsidRPr="00701AA7" w:rsidRDefault="00EC0DA3" w:rsidP="00701AA7">
            <w:pPr>
              <w:rPr>
                <w:color w:val="FF0000"/>
                <w:sz w:val="18"/>
                <w:szCs w:val="18"/>
              </w:rPr>
            </w:pPr>
            <w:r>
              <w:rPr>
                <w:color w:val="FF0000"/>
                <w:sz w:val="18"/>
                <w:szCs w:val="18"/>
              </w:rPr>
              <w:t>Rovnako v tejto časti popíše žiadateľ aj aktivitu Koordinácia/Riadenie  projektu vrátane uvedenia počtu zamestnancov a ich zdôvodnenia.</w:t>
            </w:r>
          </w:p>
          <w:p w14:paraId="3AF7BFD2" w14:textId="77777777" w:rsidR="00701AA7" w:rsidRPr="00701AA7" w:rsidRDefault="00701AA7" w:rsidP="00701AA7">
            <w:pPr>
              <w:rPr>
                <w:color w:val="FF0000"/>
                <w:sz w:val="18"/>
                <w:szCs w:val="18"/>
              </w:rPr>
            </w:pPr>
          </w:p>
          <w:p w14:paraId="4D86A432" w14:textId="695FEF13" w:rsidR="001760FE" w:rsidRPr="001760FE" w:rsidRDefault="00072AE1" w:rsidP="001760FE">
            <w:pPr>
              <w:pStyle w:val="Odsekzoznamu"/>
              <w:numPr>
                <w:ilvl w:val="0"/>
                <w:numId w:val="8"/>
              </w:numPr>
              <w:rPr>
                <w:sz w:val="18"/>
                <w:szCs w:val="18"/>
              </w:rPr>
            </w:pPr>
            <w:r>
              <w:rPr>
                <w:color w:val="FF0000"/>
                <w:sz w:val="18"/>
                <w:szCs w:val="18"/>
              </w:rPr>
              <w:t>v prípade, ak výzva</w:t>
            </w:r>
            <w:r w:rsidR="00701AA7" w:rsidRPr="00701AA7">
              <w:rPr>
                <w:color w:val="FF0000"/>
                <w:sz w:val="18"/>
                <w:szCs w:val="18"/>
              </w:rPr>
              <w:t xml:space="preserve"> umožní uplatňovanie nepriamych výdavkov paušálnou sadzbou, v tejto časti opisu projektu žiadateľ o NFP predkladá jednoznačné vyjadrenie žiadateľa, že počas celej doby realizácie projektu bude využívať možnosť uplatňovania nepriamych výdavkov paušálnou sadzbou.</w:t>
            </w:r>
          </w:p>
        </w:tc>
      </w:tr>
      <w:tr w:rsidR="003361E1" w:rsidRPr="0075785C" w14:paraId="4E0CA805" w14:textId="77777777" w:rsidTr="00B32F29">
        <w:tc>
          <w:tcPr>
            <w:tcW w:w="704" w:type="dxa"/>
          </w:tcPr>
          <w:p w14:paraId="16C7A57F" w14:textId="77777777" w:rsidR="003361E1" w:rsidRPr="00865A0E" w:rsidRDefault="003361E1" w:rsidP="00B32F29">
            <w:pPr>
              <w:rPr>
                <w:sz w:val="20"/>
                <w:szCs w:val="20"/>
              </w:rPr>
            </w:pPr>
            <w:r w:rsidRPr="00865A0E">
              <w:rPr>
                <w:sz w:val="20"/>
                <w:szCs w:val="20"/>
              </w:rPr>
              <w:lastRenderedPageBreak/>
              <w:t>79</w:t>
            </w:r>
          </w:p>
        </w:tc>
        <w:tc>
          <w:tcPr>
            <w:tcW w:w="3119" w:type="dxa"/>
          </w:tcPr>
          <w:p w14:paraId="0424BF6C" w14:textId="77777777" w:rsidR="003361E1" w:rsidRPr="00865A0E" w:rsidRDefault="003361E1" w:rsidP="00B32F29">
            <w:pPr>
              <w:widowControl w:val="0"/>
              <w:autoSpaceDE w:val="0"/>
              <w:autoSpaceDN w:val="0"/>
              <w:adjustRightInd w:val="0"/>
              <w:rPr>
                <w:rFonts w:ascii="Roboto" w:hAnsi="Roboto" w:cs="Times New Roman"/>
                <w:sz w:val="20"/>
                <w:szCs w:val="20"/>
              </w:rPr>
            </w:pPr>
            <w:r w:rsidRPr="00865A0E">
              <w:rPr>
                <w:rFonts w:ascii="Roboto" w:hAnsi="Roboto" w:cs="Roboto"/>
                <w:b/>
                <w:bCs/>
                <w:color w:val="000000"/>
                <w:sz w:val="20"/>
                <w:szCs w:val="20"/>
              </w:rPr>
              <w:t>Situácia po realizácii projektu a udržateľnosť projektu</w:t>
            </w:r>
          </w:p>
        </w:tc>
        <w:tc>
          <w:tcPr>
            <w:tcW w:w="5239" w:type="dxa"/>
          </w:tcPr>
          <w:p w14:paraId="10D05440" w14:textId="77777777" w:rsidR="003361E1" w:rsidRPr="00865A0E" w:rsidRDefault="003361E1" w:rsidP="00B32F29">
            <w:pPr>
              <w:rPr>
                <w:sz w:val="18"/>
                <w:szCs w:val="18"/>
              </w:rPr>
            </w:pPr>
            <w:r w:rsidRPr="00865A0E">
              <w:rPr>
                <w:sz w:val="18"/>
                <w:szCs w:val="18"/>
              </w:rPr>
              <w:t>Žiadateľ popíše situáciu po realizácii projektu a čakávané výsledky a posúdenie navrhovaných aktivít z hľadiska ich prevádzkovej a technickej udržateľnosti, resp. udržateľnosti výsledkov projektu</w:t>
            </w:r>
          </w:p>
          <w:p w14:paraId="233CCFB4" w14:textId="77777777" w:rsidR="00072AE1" w:rsidRPr="00865A0E" w:rsidRDefault="00072AE1" w:rsidP="00B32F29">
            <w:pPr>
              <w:rPr>
                <w:sz w:val="18"/>
                <w:szCs w:val="18"/>
              </w:rPr>
            </w:pPr>
          </w:p>
          <w:p w14:paraId="6EF8E58F" w14:textId="0CF954FE" w:rsidR="00072AE1" w:rsidRPr="00865A0E" w:rsidRDefault="00072AE1" w:rsidP="00072AE1">
            <w:pPr>
              <w:spacing w:after="120"/>
              <w:rPr>
                <w:rFonts w:cs="Times New Roman"/>
                <w:sz w:val="18"/>
                <w:szCs w:val="18"/>
              </w:rPr>
            </w:pPr>
            <w:r w:rsidRPr="00865A0E">
              <w:rPr>
                <w:rFonts w:cs="Times New Roman"/>
                <w:sz w:val="18"/>
                <w:szCs w:val="18"/>
              </w:rPr>
              <w:t xml:space="preserve">V tejto časti žiadateľ uvádza očakávané výsledky navrhovaných aktivít projektu, k akým zmenám projekt prispeje po skončení jeho realizácie, t.j. po skončení financovania z prostriedkov NFP, vo vzťahu k žiadateľovi o NFP a dopad na riešenie identifikovaných potrieb cieľovej skupiny projektu. Je nevyhnutné vyhnúť sa všeobecným kritériám typu ,,príspevok projektu prispeje k cieľom OP ĽZ“. SO vyžaduje jednoznačne konkretizovať aspekt/-y, overením ktorých je </w:t>
            </w:r>
            <w:proofErr w:type="spellStart"/>
            <w:r w:rsidRPr="00865A0E">
              <w:rPr>
                <w:rFonts w:cs="Times New Roman"/>
                <w:sz w:val="18"/>
                <w:szCs w:val="18"/>
              </w:rPr>
              <w:t>posúditeľný</w:t>
            </w:r>
            <w:proofErr w:type="spellEnd"/>
            <w:r w:rsidRPr="00865A0E">
              <w:rPr>
                <w:rFonts w:cs="Times New Roman"/>
                <w:sz w:val="18"/>
                <w:szCs w:val="18"/>
              </w:rPr>
              <w:t xml:space="preserve"> príspevok projektu k naplneniu jednotlivých cieľov OP ĽZ, prípadne ak je relevantné, uviesť  odporúčania do budúcna z hľadiska udržateľnosti výsledkov projektu z finančného a prevádzkového hľadiska žiadateľa. Žiadateľ popíše schopnosti projektu umožniť realizáciu aj ďalších projektov v príslušnej oblasti/regióne, ktoré sú závislé na existencii jeho výsledkov.</w:t>
            </w:r>
          </w:p>
          <w:p w14:paraId="5D8B8F7D" w14:textId="7D003097" w:rsidR="00072AE1" w:rsidRPr="00865A0E" w:rsidRDefault="00072AE1" w:rsidP="00654F8C">
            <w:pPr>
              <w:rPr>
                <w:sz w:val="18"/>
                <w:szCs w:val="18"/>
              </w:rPr>
            </w:pPr>
            <w:r w:rsidRPr="00865A0E">
              <w:rPr>
                <w:rFonts w:cs="Times New Roman"/>
                <w:b/>
                <w:sz w:val="18"/>
                <w:szCs w:val="18"/>
              </w:rPr>
              <w:t xml:space="preserve">Očakávané výsledky musia nadväzovať na problémy definované v časti </w:t>
            </w:r>
            <w:r w:rsidR="00654F8C" w:rsidRPr="00865A0E">
              <w:rPr>
                <w:rFonts w:cs="Times New Roman"/>
                <w:b/>
                <w:sz w:val="18"/>
                <w:szCs w:val="18"/>
              </w:rPr>
              <w:t>77</w:t>
            </w:r>
            <w:r w:rsidRPr="00865A0E">
              <w:rPr>
                <w:rFonts w:cs="Times New Roman"/>
                <w:b/>
                <w:sz w:val="18"/>
                <w:szCs w:val="18"/>
              </w:rPr>
              <w:t xml:space="preserve"> Popis Východiskovej situácie a jednoznačne uvádzať, ako sa realizáciou jednotlivých aktivít zmení popísaná východisková situácia a zadefinované problémy.</w:t>
            </w:r>
          </w:p>
        </w:tc>
      </w:tr>
      <w:tr w:rsidR="003361E1" w:rsidRPr="0075785C" w14:paraId="28E6E7AE" w14:textId="77777777" w:rsidTr="00B32F29">
        <w:tc>
          <w:tcPr>
            <w:tcW w:w="704" w:type="dxa"/>
          </w:tcPr>
          <w:p w14:paraId="56969A16" w14:textId="77777777" w:rsidR="003361E1" w:rsidRPr="0075785C" w:rsidRDefault="003361E1" w:rsidP="00B32F29">
            <w:pPr>
              <w:rPr>
                <w:sz w:val="20"/>
                <w:szCs w:val="20"/>
              </w:rPr>
            </w:pPr>
            <w:r w:rsidRPr="0075785C">
              <w:rPr>
                <w:sz w:val="20"/>
                <w:szCs w:val="20"/>
              </w:rPr>
              <w:t>80</w:t>
            </w:r>
          </w:p>
        </w:tc>
        <w:tc>
          <w:tcPr>
            <w:tcW w:w="3119" w:type="dxa"/>
          </w:tcPr>
          <w:p w14:paraId="6AA228C3" w14:textId="77777777" w:rsidR="003361E1" w:rsidRPr="0075785C" w:rsidRDefault="003361E1" w:rsidP="00B32F29">
            <w:pPr>
              <w:widowControl w:val="0"/>
              <w:autoSpaceDE w:val="0"/>
              <w:autoSpaceDN w:val="0"/>
              <w:adjustRightInd w:val="0"/>
              <w:rPr>
                <w:rFonts w:ascii="Roboto" w:hAnsi="Roboto" w:cs="Times New Roman"/>
                <w:sz w:val="20"/>
                <w:szCs w:val="20"/>
              </w:rPr>
            </w:pPr>
            <w:r w:rsidRPr="007A3FFB">
              <w:rPr>
                <w:rFonts w:ascii="Roboto" w:hAnsi="Roboto" w:cs="Roboto"/>
                <w:b/>
                <w:bCs/>
                <w:color w:val="000000"/>
                <w:sz w:val="20"/>
                <w:szCs w:val="20"/>
              </w:rPr>
              <w:t>Administratívna a prevádzková kapacita žiadateľa</w:t>
            </w:r>
          </w:p>
        </w:tc>
        <w:tc>
          <w:tcPr>
            <w:tcW w:w="5239" w:type="dxa"/>
          </w:tcPr>
          <w:p w14:paraId="6A02BAD2" w14:textId="77777777" w:rsidR="003361E1" w:rsidRDefault="003361E1" w:rsidP="00B32F29">
            <w:pPr>
              <w:rPr>
                <w:color w:val="1F497D"/>
                <w:sz w:val="18"/>
                <w:szCs w:val="18"/>
              </w:rPr>
            </w:pPr>
            <w:r>
              <w:rPr>
                <w:sz w:val="18"/>
                <w:szCs w:val="18"/>
              </w:rPr>
              <w:t xml:space="preserve"> V rámci administratívnych kapacít žiadateľ uvádza informáciu ohľadom projektového a odborného tímu  (obsadenie pozícií, či sú zamestnanci vlastní/cudzí, ich prax, skúsenosti s realizáciou projektov, know-how žiadateľa a pod.) V rámci </w:t>
            </w:r>
            <w:r w:rsidRPr="001A25D8">
              <w:rPr>
                <w:sz w:val="18"/>
                <w:szCs w:val="18"/>
              </w:rPr>
              <w:t>prevád</w:t>
            </w:r>
            <w:r w:rsidRPr="00AD41AC">
              <w:rPr>
                <w:sz w:val="18"/>
                <w:szCs w:val="18"/>
              </w:rPr>
              <w:t>z</w:t>
            </w:r>
            <w:r w:rsidRPr="001A25D8">
              <w:rPr>
                <w:sz w:val="18"/>
                <w:szCs w:val="18"/>
              </w:rPr>
              <w:t>kovej kapacity žiadateľ</w:t>
            </w:r>
            <w:r w:rsidRPr="00AD41AC">
              <w:rPr>
                <w:sz w:val="18"/>
                <w:szCs w:val="18"/>
              </w:rPr>
              <w:t xml:space="preserve"> uvádza údaje o </w:t>
            </w:r>
            <w:r w:rsidRPr="001A25D8">
              <w:rPr>
                <w:sz w:val="18"/>
                <w:szCs w:val="18"/>
              </w:rPr>
              <w:t>materiálno - technick</w:t>
            </w:r>
            <w:r w:rsidRPr="00AD41AC">
              <w:rPr>
                <w:sz w:val="18"/>
                <w:szCs w:val="18"/>
              </w:rPr>
              <w:t>om</w:t>
            </w:r>
            <w:r w:rsidRPr="001A25D8">
              <w:rPr>
                <w:sz w:val="18"/>
                <w:szCs w:val="18"/>
              </w:rPr>
              <w:t xml:space="preserve"> zabezpečen</w:t>
            </w:r>
            <w:r w:rsidRPr="00AD41AC">
              <w:rPr>
                <w:sz w:val="18"/>
                <w:szCs w:val="18"/>
              </w:rPr>
              <w:t>í projektu (napr. aké priestory budú využité pri realizácií projektu – vlastné/cudzie,  aké je/bude vybavenie priestorov zariadením/vybavením,  či bude použité vlastné/cudzie (prenajaté) zariadenie, resp. či sa zakúpi z prostriedkov projektu, aká je kapacita/veľkosť priestorov podľa charakteru projektu a pod.).</w:t>
            </w:r>
            <w:r w:rsidRPr="00AD41AC">
              <w:rPr>
                <w:color w:val="1F497D"/>
                <w:sz w:val="18"/>
                <w:szCs w:val="18"/>
              </w:rPr>
              <w:t> </w:t>
            </w:r>
          </w:p>
          <w:p w14:paraId="05C5FF68" w14:textId="77777777" w:rsidR="004F33D2" w:rsidRDefault="004F33D2" w:rsidP="00B32F29">
            <w:pPr>
              <w:rPr>
                <w:color w:val="1F497D"/>
                <w:sz w:val="18"/>
                <w:szCs w:val="18"/>
              </w:rPr>
            </w:pPr>
          </w:p>
          <w:p w14:paraId="17E3E897" w14:textId="24CC3609" w:rsidR="004F33D2" w:rsidRPr="00EC0DA3" w:rsidRDefault="004F33D2" w:rsidP="00B32F29">
            <w:pPr>
              <w:rPr>
                <w:sz w:val="18"/>
                <w:szCs w:val="18"/>
              </w:rPr>
            </w:pPr>
            <w:r w:rsidRPr="00EC0DA3">
              <w:rPr>
                <w:sz w:val="18"/>
                <w:szCs w:val="18"/>
              </w:rPr>
              <w:t xml:space="preserve">Žiadateľ uvedie popis za účelom posúdenia dostatočných administratívnych a prípadne odborných kapacít žiadateľa </w:t>
            </w:r>
            <w:r w:rsidR="003D741E" w:rsidRPr="00EC0DA3">
              <w:rPr>
                <w:sz w:val="18"/>
                <w:szCs w:val="18"/>
              </w:rPr>
              <w:t xml:space="preserve">ak relevantné </w:t>
            </w:r>
            <w:r w:rsidRPr="00EC0DA3">
              <w:rPr>
                <w:sz w:val="18"/>
                <w:szCs w:val="18"/>
              </w:rPr>
              <w:t>na riadenie a odbornú realizáciu projektu a zhodnotenie skúseností s realizáciou obdobných/porovnateľných projektov k originálnym aktivitám žiadateľa.</w:t>
            </w:r>
          </w:p>
          <w:p w14:paraId="1D5E97FD" w14:textId="77777777" w:rsidR="004F33D2" w:rsidRPr="00E4629C" w:rsidRDefault="004F33D2" w:rsidP="00B32F29">
            <w:pPr>
              <w:rPr>
                <w:sz w:val="18"/>
                <w:szCs w:val="18"/>
              </w:rPr>
            </w:pPr>
          </w:p>
          <w:p w14:paraId="3AE40DEA" w14:textId="77777777" w:rsidR="004F33D2" w:rsidRPr="00E4629C" w:rsidRDefault="004F33D2" w:rsidP="004F33D2">
            <w:pPr>
              <w:pStyle w:val="Odsekzoznamu"/>
              <w:spacing w:before="120"/>
              <w:ind w:left="284"/>
              <w:contextualSpacing w:val="0"/>
              <w:rPr>
                <w:rFonts w:cs="Times New Roman"/>
                <w:sz w:val="18"/>
                <w:szCs w:val="18"/>
              </w:rPr>
            </w:pPr>
            <w:r w:rsidRPr="00E4629C">
              <w:rPr>
                <w:rFonts w:cs="Times New Roman"/>
                <w:sz w:val="18"/>
                <w:szCs w:val="18"/>
              </w:rPr>
              <w:t>Za</w:t>
            </w:r>
            <w:r w:rsidRPr="00E4629C">
              <w:rPr>
                <w:rFonts w:cs="Times New Roman"/>
                <w:b/>
                <w:sz w:val="18"/>
                <w:szCs w:val="18"/>
              </w:rPr>
              <w:t xml:space="preserve"> </w:t>
            </w:r>
            <w:r w:rsidRPr="00E4629C">
              <w:rPr>
                <w:rFonts w:cs="Times New Roman"/>
                <w:sz w:val="18"/>
                <w:szCs w:val="18"/>
                <w:u w:val="single"/>
              </w:rPr>
              <w:t>odborný personál</w:t>
            </w:r>
            <w:r w:rsidRPr="00E4629C">
              <w:rPr>
                <w:rFonts w:cs="Times New Roman"/>
                <w:sz w:val="18"/>
                <w:szCs w:val="18"/>
              </w:rPr>
              <w:t xml:space="preserve"> sa v zmysle Systému riadenia EŠIF, vydaného CKO, považujú osoby vykonávajúce činnosti, ktorými plánuje žiadateľ uskutočňovať hlavné aktivity projektu.</w:t>
            </w:r>
          </w:p>
          <w:p w14:paraId="6AD0A5CE" w14:textId="62C776E1" w:rsidR="004F33D2" w:rsidRPr="00E4629C" w:rsidRDefault="004F33D2" w:rsidP="00E4629C">
            <w:pPr>
              <w:pStyle w:val="Odsekzoznamu"/>
              <w:spacing w:before="120"/>
              <w:ind w:left="284"/>
              <w:contextualSpacing w:val="0"/>
              <w:rPr>
                <w:rFonts w:cs="Times New Roman"/>
                <w:sz w:val="18"/>
                <w:szCs w:val="18"/>
                <w:u w:val="single"/>
              </w:rPr>
            </w:pPr>
            <w:r w:rsidRPr="00E4629C">
              <w:rPr>
                <w:rFonts w:cs="Times New Roman"/>
                <w:sz w:val="18"/>
                <w:szCs w:val="18"/>
                <w:u w:val="single"/>
              </w:rPr>
              <w:t>Riadenie projektu a nepriame výdavky – sú definované v prílohe č. 1 MP CKO č. 6</w:t>
            </w:r>
            <w:r w:rsidRPr="00E4629C">
              <w:rPr>
                <w:rFonts w:cs="Times New Roman"/>
                <w:sz w:val="18"/>
                <w:szCs w:val="18"/>
              </w:rPr>
              <w:t xml:space="preserve"> v platnom znení k pravidlám oprávnenosti pre najčastejšie sa vyskytujúce skupiny výdavkov, dostupné na webovom sídle</w:t>
            </w:r>
            <w:r w:rsidRPr="00E4629C" w:rsidDel="005A4DC5">
              <w:rPr>
                <w:rFonts w:cs="Times New Roman"/>
                <w:sz w:val="18"/>
                <w:szCs w:val="18"/>
              </w:rPr>
              <w:t xml:space="preserve"> </w:t>
            </w:r>
            <w:hyperlink r:id="rId12" w:history="1">
              <w:r w:rsidRPr="00E4629C">
                <w:rPr>
                  <w:rStyle w:val="Hypertextovprepojenie"/>
                  <w:rFonts w:cs="Times New Roman"/>
                  <w:color w:val="auto"/>
                  <w:sz w:val="18"/>
                  <w:szCs w:val="18"/>
                </w:rPr>
                <w:t>http://www.partnerskadohoda.gov.sk/metodicke-pokyny-cko/</w:t>
              </w:r>
            </w:hyperlink>
            <w:r w:rsidRPr="00E4629C">
              <w:rPr>
                <w:rStyle w:val="Hypertextovprepojenie"/>
                <w:rFonts w:cs="Times New Roman"/>
                <w:color w:val="auto"/>
                <w:sz w:val="18"/>
                <w:szCs w:val="18"/>
              </w:rPr>
              <w:t xml:space="preserve">. </w:t>
            </w:r>
            <w:r w:rsidRPr="00E4629C">
              <w:rPr>
                <w:rFonts w:cs="Times New Roman"/>
                <w:sz w:val="18"/>
                <w:szCs w:val="18"/>
              </w:rPr>
              <w:t>Odporúčame v maximálnej miere zabezpečiť realizáciu projektu predovšetkým formou inštitútu vlastných  zamestnancov. Žiadateľ  pri stanovení pracovných pozícií pre riadenie projektu vychádza z pravidiel stanovených v prílohe č. 1 MP CKO č. 6</w:t>
            </w:r>
            <w:r w:rsidR="00E4629C" w:rsidRPr="00E4629C">
              <w:rPr>
                <w:rFonts w:cs="Times New Roman"/>
                <w:sz w:val="18"/>
                <w:szCs w:val="18"/>
              </w:rPr>
              <w:t>.</w:t>
            </w:r>
          </w:p>
          <w:p w14:paraId="6175B6DC" w14:textId="77777777" w:rsidR="004F33D2" w:rsidRPr="00E4629C" w:rsidRDefault="004F33D2" w:rsidP="004F33D2">
            <w:pPr>
              <w:pStyle w:val="Odsekzoznamu"/>
              <w:spacing w:before="120"/>
              <w:ind w:left="284"/>
              <w:rPr>
                <w:rFonts w:cs="Times New Roman"/>
                <w:sz w:val="18"/>
                <w:szCs w:val="18"/>
              </w:rPr>
            </w:pPr>
          </w:p>
          <w:p w14:paraId="7BF50CD4" w14:textId="77777777" w:rsidR="004F33D2" w:rsidRPr="00E4629C" w:rsidRDefault="004F33D2" w:rsidP="004F33D2">
            <w:pPr>
              <w:tabs>
                <w:tab w:val="num" w:pos="284"/>
              </w:tabs>
              <w:spacing w:after="120"/>
              <w:rPr>
                <w:rFonts w:cs="Times New Roman"/>
                <w:sz w:val="18"/>
                <w:szCs w:val="18"/>
              </w:rPr>
            </w:pPr>
            <w:r w:rsidRPr="00E4629C">
              <w:rPr>
                <w:rFonts w:cs="Times New Roman"/>
                <w:sz w:val="18"/>
                <w:szCs w:val="18"/>
              </w:rPr>
              <w:t>Pozícia odborného personálu a administratívneho / obslužného personálu musí byť zhodná s pozíciou uvedenou v rozpočte projektu.</w:t>
            </w:r>
          </w:p>
          <w:p w14:paraId="02FA2B56" w14:textId="77777777" w:rsidR="004F33D2" w:rsidRPr="004F33D2" w:rsidRDefault="004F33D2" w:rsidP="004F33D2">
            <w:pPr>
              <w:tabs>
                <w:tab w:val="num" w:pos="284"/>
              </w:tabs>
              <w:spacing w:after="120"/>
              <w:rPr>
                <w:rFonts w:cs="Times New Roman"/>
                <w:color w:val="FF0000"/>
                <w:sz w:val="18"/>
                <w:szCs w:val="18"/>
              </w:rPr>
            </w:pPr>
          </w:p>
          <w:p w14:paraId="525D41B5" w14:textId="77777777" w:rsidR="004F33D2" w:rsidRPr="004F33D2" w:rsidRDefault="004F33D2" w:rsidP="004F33D2">
            <w:pPr>
              <w:tabs>
                <w:tab w:val="num" w:pos="284"/>
              </w:tabs>
              <w:spacing w:after="120"/>
              <w:rPr>
                <w:rFonts w:cs="Times New Roman"/>
                <w:color w:val="FF0000"/>
                <w:sz w:val="18"/>
                <w:szCs w:val="18"/>
              </w:rPr>
            </w:pPr>
          </w:p>
          <w:p w14:paraId="6F97AD79" w14:textId="77777777" w:rsidR="004F33D2" w:rsidRPr="003D741E" w:rsidRDefault="004F33D2" w:rsidP="003D741E">
            <w:pPr>
              <w:shd w:val="clear" w:color="auto" w:fill="FFFFFF" w:themeFill="background1"/>
              <w:rPr>
                <w:color w:val="FF0000"/>
                <w:sz w:val="18"/>
                <w:szCs w:val="18"/>
              </w:rPr>
            </w:pPr>
          </w:p>
        </w:tc>
      </w:tr>
      <w:tr w:rsidR="003361E1" w14:paraId="1A782093" w14:textId="77777777" w:rsidTr="00B32F29">
        <w:tc>
          <w:tcPr>
            <w:tcW w:w="9062" w:type="dxa"/>
            <w:gridSpan w:val="3"/>
          </w:tcPr>
          <w:p w14:paraId="3D52C744"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lastRenderedPageBreak/>
              <w:t>8. Popis cieľovej skupiny</w:t>
            </w:r>
          </w:p>
          <w:p w14:paraId="2BB3595D" w14:textId="77777777" w:rsidR="003361E1" w:rsidRPr="00210923" w:rsidRDefault="003361E1" w:rsidP="00B32F29">
            <w:pPr>
              <w:widowControl w:val="0"/>
              <w:autoSpaceDE w:val="0"/>
              <w:autoSpaceDN w:val="0"/>
              <w:adjustRightInd w:val="0"/>
              <w:rPr>
                <w:rFonts w:ascii="Roboto" w:hAnsi="Roboto"/>
                <w:szCs w:val="24"/>
              </w:rPr>
            </w:pPr>
            <w:r w:rsidRPr="007A3FFB">
              <w:rPr>
                <w:sz w:val="18"/>
                <w:szCs w:val="18"/>
              </w:rPr>
              <w:t>Relevantné v prípade projektov spolufinancovaných z prostriedkov ESF.</w:t>
            </w:r>
          </w:p>
        </w:tc>
      </w:tr>
      <w:tr w:rsidR="003361E1" w:rsidRPr="004F33D2" w14:paraId="79BE0C87" w14:textId="77777777" w:rsidTr="00B32F29">
        <w:tc>
          <w:tcPr>
            <w:tcW w:w="704" w:type="dxa"/>
          </w:tcPr>
          <w:p w14:paraId="0D866E70" w14:textId="77777777" w:rsidR="003361E1" w:rsidRPr="00865A0E" w:rsidRDefault="003361E1" w:rsidP="00B32F29">
            <w:pPr>
              <w:rPr>
                <w:sz w:val="20"/>
                <w:szCs w:val="20"/>
              </w:rPr>
            </w:pPr>
            <w:r w:rsidRPr="00865A0E">
              <w:rPr>
                <w:sz w:val="20"/>
                <w:szCs w:val="20"/>
              </w:rPr>
              <w:t>81</w:t>
            </w:r>
          </w:p>
        </w:tc>
        <w:tc>
          <w:tcPr>
            <w:tcW w:w="3119" w:type="dxa"/>
          </w:tcPr>
          <w:p w14:paraId="794779A7"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Cieľová skupina</w:t>
            </w:r>
          </w:p>
        </w:tc>
        <w:tc>
          <w:tcPr>
            <w:tcW w:w="5239" w:type="dxa"/>
          </w:tcPr>
          <w:p w14:paraId="4612F9FF" w14:textId="1CF1BC93" w:rsidR="003361E1" w:rsidRPr="00865A0E" w:rsidRDefault="003361E1" w:rsidP="00B32F29">
            <w:pPr>
              <w:rPr>
                <w:sz w:val="18"/>
                <w:szCs w:val="18"/>
              </w:rPr>
            </w:pPr>
            <w:r w:rsidRPr="00865A0E">
              <w:rPr>
                <w:sz w:val="18"/>
                <w:szCs w:val="18"/>
              </w:rPr>
              <w:t xml:space="preserve">Žiadateľ vyberie identifikáciu cieľovej skupiny, ktorá bude priamo zapojená do realizácie projektu a ktorá bude priamo profitovať z realizácie navrhovaného projektu z číselníka definovaného </w:t>
            </w:r>
            <w:r w:rsidR="003D741E" w:rsidRPr="00865A0E">
              <w:rPr>
                <w:sz w:val="18"/>
                <w:szCs w:val="18"/>
              </w:rPr>
              <w:t>S</w:t>
            </w:r>
            <w:r w:rsidRPr="00865A0E">
              <w:rPr>
                <w:sz w:val="18"/>
                <w:szCs w:val="18"/>
              </w:rPr>
              <w:t>O</w:t>
            </w:r>
            <w:r w:rsidR="003D741E" w:rsidRPr="00865A0E">
              <w:rPr>
                <w:sz w:val="18"/>
                <w:szCs w:val="18"/>
              </w:rPr>
              <w:t>. Na</w:t>
            </w:r>
          </w:p>
          <w:p w14:paraId="610D8F11" w14:textId="1132886D" w:rsidR="004F33D2" w:rsidRPr="00865A0E" w:rsidRDefault="004F33D2" w:rsidP="00B32F29">
            <w:pPr>
              <w:rPr>
                <w:sz w:val="18"/>
                <w:szCs w:val="18"/>
              </w:rPr>
            </w:pPr>
            <w:r w:rsidRPr="00865A0E">
              <w:rPr>
                <w:sz w:val="18"/>
                <w:szCs w:val="18"/>
              </w:rPr>
              <w:t>výber budú iba tie oprávnené cieľové skupiny/cieľová skupina, ktoré sú  zadefinované v podmienkach poskytnutia príspevku v rámci výzvy/vyzvania.</w:t>
            </w:r>
          </w:p>
          <w:p w14:paraId="2D6E40F0" w14:textId="5AA88AFF" w:rsidR="001952A8" w:rsidRPr="00865A0E" w:rsidRDefault="001952A8" w:rsidP="003D741E">
            <w:pPr>
              <w:pStyle w:val="BodyText1"/>
              <w:ind w:left="720"/>
              <w:rPr>
                <w:rFonts w:ascii="Times New Roman" w:eastAsiaTheme="minorHAnsi" w:hAnsi="Times New Roman" w:cstheme="minorBidi"/>
                <w:color w:val="auto"/>
                <w:sz w:val="18"/>
                <w:szCs w:val="18"/>
                <w:lang w:val="sk-SK"/>
              </w:rPr>
            </w:pPr>
          </w:p>
        </w:tc>
      </w:tr>
      <w:tr w:rsidR="003361E1" w14:paraId="1894600F" w14:textId="77777777" w:rsidTr="00B32F29">
        <w:tc>
          <w:tcPr>
            <w:tcW w:w="9062" w:type="dxa"/>
            <w:gridSpan w:val="3"/>
          </w:tcPr>
          <w:p w14:paraId="0AF392FA"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9. Harmonogram realizácie aktivít</w:t>
            </w:r>
          </w:p>
          <w:p w14:paraId="3D5A4515" w14:textId="77777777" w:rsidR="00395C97" w:rsidRPr="00F57D50" w:rsidRDefault="00395C97" w:rsidP="00395C97">
            <w:pPr>
              <w:autoSpaceDE w:val="0"/>
              <w:autoSpaceDN w:val="0"/>
              <w:adjustRightInd w:val="0"/>
              <w:spacing w:after="120"/>
              <w:rPr>
                <w:sz w:val="18"/>
                <w:szCs w:val="18"/>
              </w:rPr>
            </w:pPr>
            <w:r w:rsidRPr="00F57D50">
              <w:rPr>
                <w:sz w:val="18"/>
                <w:szCs w:val="18"/>
              </w:rPr>
              <w:t xml:space="preserve">Žiadateľ v tejto časti uvedie plánované časové obdobie, počas ktorého sa má hlavná aktivita / </w:t>
            </w:r>
            <w:proofErr w:type="spellStart"/>
            <w:r w:rsidRPr="00F57D50">
              <w:rPr>
                <w:sz w:val="18"/>
                <w:szCs w:val="18"/>
              </w:rPr>
              <w:t>podaktivita</w:t>
            </w:r>
            <w:proofErr w:type="spellEnd"/>
            <w:r w:rsidRPr="00F57D50">
              <w:rPr>
                <w:sz w:val="18"/>
                <w:szCs w:val="18"/>
              </w:rPr>
              <w:t xml:space="preserve"> (súhrn konkrétnych činností projektu) zrealizovať.</w:t>
            </w:r>
          </w:p>
          <w:p w14:paraId="4B18FC50" w14:textId="56D75572" w:rsidR="00395C97" w:rsidRPr="003A328F" w:rsidRDefault="00395C97" w:rsidP="00654F8C">
            <w:pPr>
              <w:widowControl w:val="0"/>
              <w:autoSpaceDE w:val="0"/>
              <w:autoSpaceDN w:val="0"/>
              <w:adjustRightInd w:val="0"/>
              <w:rPr>
                <w:rFonts w:ascii="Roboto" w:hAnsi="Roboto"/>
                <w:szCs w:val="24"/>
              </w:rPr>
            </w:pPr>
            <w:r w:rsidRPr="00F57D50">
              <w:rPr>
                <w:sz w:val="18"/>
                <w:szCs w:val="18"/>
              </w:rPr>
              <w:t xml:space="preserve">Žiadateľ definuje hlavné aktivity projektu (pod ktorými sú subsumované  jednotlivé </w:t>
            </w:r>
            <w:proofErr w:type="spellStart"/>
            <w:r w:rsidRPr="00F57D50">
              <w:rPr>
                <w:sz w:val="18"/>
                <w:szCs w:val="18"/>
              </w:rPr>
              <w:t>podaktivity</w:t>
            </w:r>
            <w:proofErr w:type="spellEnd"/>
            <w:r w:rsidRPr="00F57D50">
              <w:rPr>
                <w:sz w:val="18"/>
                <w:szCs w:val="18"/>
              </w:rPr>
              <w:t xml:space="preserve"> opísané v časti </w:t>
            </w:r>
            <w:r w:rsidR="00654F8C" w:rsidRPr="00F57D50">
              <w:rPr>
                <w:sz w:val="18"/>
                <w:szCs w:val="18"/>
              </w:rPr>
              <w:t>78</w:t>
            </w:r>
            <w:r w:rsidRPr="00F57D50">
              <w:rPr>
                <w:sz w:val="18"/>
                <w:szCs w:val="18"/>
              </w:rPr>
              <w:t xml:space="preserve">) vo vzťahu k jednotlivým typom oprávnených aktivít stanovených v rámci výzvy/vyzvania tak, aby ich realizáciou bolo zabezpečené dosiahnutie očakávaných výsledkov projektu, popísané v časti </w:t>
            </w:r>
            <w:r w:rsidR="00654F8C" w:rsidRPr="00F57D50">
              <w:rPr>
                <w:sz w:val="18"/>
                <w:szCs w:val="18"/>
              </w:rPr>
              <w:t>79</w:t>
            </w:r>
            <w:r w:rsidRPr="00F57D50">
              <w:rPr>
                <w:sz w:val="18"/>
                <w:szCs w:val="18"/>
              </w:rPr>
              <w:t xml:space="preserve"> žiadosti o NFP. Podľa údajov zadaných v tejto časti budú automaticky preklopené údaje do príslušných častí tabuľky 10.1 a 10.2 žiadosti o poskytnutie NFP, kde ku každému typu zvolených aktivít bude priradený merateľný ukazovateľ z hľadiska spôsobu dosahovania plánovaných hodnôt merateľného ukazovateľa.</w:t>
            </w:r>
          </w:p>
        </w:tc>
      </w:tr>
      <w:tr w:rsidR="003361E1" w:rsidRPr="0075785C" w14:paraId="61C40644" w14:textId="77777777" w:rsidTr="00B32F29">
        <w:tc>
          <w:tcPr>
            <w:tcW w:w="704" w:type="dxa"/>
          </w:tcPr>
          <w:p w14:paraId="0F35CE82" w14:textId="77777777" w:rsidR="003361E1" w:rsidRPr="0075785C" w:rsidRDefault="003361E1" w:rsidP="00B32F29">
            <w:pPr>
              <w:rPr>
                <w:sz w:val="20"/>
                <w:szCs w:val="20"/>
              </w:rPr>
            </w:pPr>
            <w:r w:rsidRPr="0075785C">
              <w:rPr>
                <w:sz w:val="20"/>
                <w:szCs w:val="20"/>
              </w:rPr>
              <w:t>82</w:t>
            </w:r>
          </w:p>
        </w:tc>
        <w:tc>
          <w:tcPr>
            <w:tcW w:w="3119" w:type="dxa"/>
          </w:tcPr>
          <w:p w14:paraId="1E40076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Celková dĺžka realizácie aktivít projektu </w:t>
            </w:r>
            <w:r w:rsidRPr="007A3FFB">
              <w:rPr>
                <w:rFonts w:ascii="Roboto" w:hAnsi="Roboto" w:cs="Roboto"/>
                <w:b/>
                <w:bCs/>
                <w:color w:val="000000"/>
                <w:sz w:val="20"/>
                <w:szCs w:val="20"/>
              </w:rPr>
              <w:t>(v mesiacoch)</w:t>
            </w:r>
          </w:p>
        </w:tc>
        <w:tc>
          <w:tcPr>
            <w:tcW w:w="5239" w:type="dxa"/>
          </w:tcPr>
          <w:p w14:paraId="1968BA69" w14:textId="77777777" w:rsidR="003361E1" w:rsidRPr="0075785C" w:rsidRDefault="003361E1" w:rsidP="00B32F29">
            <w:pPr>
              <w:rPr>
                <w:sz w:val="20"/>
                <w:szCs w:val="20"/>
              </w:rPr>
            </w:pPr>
            <w:r w:rsidRPr="003E40E3">
              <w:rPr>
                <w:sz w:val="18"/>
                <w:szCs w:val="18"/>
              </w:rPr>
              <w:t>Automaticky vyplnené</w:t>
            </w:r>
          </w:p>
        </w:tc>
      </w:tr>
      <w:tr w:rsidR="003361E1" w14:paraId="539ADAEF" w14:textId="77777777" w:rsidTr="00B32F29">
        <w:tc>
          <w:tcPr>
            <w:tcW w:w="9062" w:type="dxa"/>
            <w:gridSpan w:val="3"/>
          </w:tcPr>
          <w:p w14:paraId="38313A6B" w14:textId="77777777" w:rsidR="003361E1" w:rsidRPr="003A328F"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9.1  Aktivity projektu realizované v oprávnenom území OP</w:t>
            </w:r>
          </w:p>
        </w:tc>
      </w:tr>
      <w:tr w:rsidR="003361E1" w:rsidRPr="0075785C" w14:paraId="53ECCA38" w14:textId="77777777" w:rsidTr="00B32F29">
        <w:tc>
          <w:tcPr>
            <w:tcW w:w="704" w:type="dxa"/>
          </w:tcPr>
          <w:p w14:paraId="76CDE846" w14:textId="77777777" w:rsidR="003361E1" w:rsidRPr="0075785C" w:rsidRDefault="003361E1" w:rsidP="00B32F29">
            <w:pPr>
              <w:rPr>
                <w:sz w:val="20"/>
                <w:szCs w:val="20"/>
              </w:rPr>
            </w:pPr>
            <w:r w:rsidRPr="0075785C">
              <w:rPr>
                <w:sz w:val="20"/>
                <w:szCs w:val="20"/>
              </w:rPr>
              <w:t>83</w:t>
            </w:r>
          </w:p>
        </w:tc>
        <w:tc>
          <w:tcPr>
            <w:tcW w:w="3119" w:type="dxa"/>
          </w:tcPr>
          <w:p w14:paraId="5454C3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52D86D7A" w14:textId="77777777" w:rsidR="003361E1" w:rsidRPr="00E47F5C" w:rsidRDefault="003361E1" w:rsidP="007D0CAB">
            <w:pPr>
              <w:rPr>
                <w:sz w:val="18"/>
                <w:szCs w:val="18"/>
              </w:rPr>
            </w:pPr>
            <w:r w:rsidRPr="003E40E3">
              <w:rPr>
                <w:sz w:val="18"/>
                <w:szCs w:val="18"/>
              </w:rPr>
              <w:t>Automaticky vyplnené (žiadateľ, resp. partner – v závislosti od relevancie; tabuľka sa opakuje za počet relevantných subjektov)</w:t>
            </w:r>
          </w:p>
        </w:tc>
      </w:tr>
      <w:tr w:rsidR="003361E1" w:rsidRPr="0075785C" w14:paraId="69CFB356" w14:textId="77777777" w:rsidTr="00B32F29">
        <w:tc>
          <w:tcPr>
            <w:tcW w:w="704" w:type="dxa"/>
          </w:tcPr>
          <w:p w14:paraId="3E16AB93" w14:textId="77777777" w:rsidR="003361E1" w:rsidRPr="0075785C" w:rsidRDefault="003361E1" w:rsidP="00B32F29">
            <w:pPr>
              <w:rPr>
                <w:sz w:val="20"/>
                <w:szCs w:val="20"/>
              </w:rPr>
            </w:pPr>
            <w:r w:rsidRPr="0075785C">
              <w:rPr>
                <w:sz w:val="20"/>
                <w:szCs w:val="20"/>
              </w:rPr>
              <w:t>84</w:t>
            </w:r>
          </w:p>
        </w:tc>
        <w:tc>
          <w:tcPr>
            <w:tcW w:w="3119" w:type="dxa"/>
          </w:tcPr>
          <w:p w14:paraId="06C0E91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31BAE428" w14:textId="77777777" w:rsidR="003361E1" w:rsidRPr="00E47F5C" w:rsidRDefault="003361E1" w:rsidP="00B32F29">
            <w:pPr>
              <w:rPr>
                <w:sz w:val="18"/>
                <w:szCs w:val="18"/>
              </w:rPr>
            </w:pPr>
            <w:r w:rsidRPr="003E40E3">
              <w:rPr>
                <w:sz w:val="18"/>
                <w:szCs w:val="18"/>
              </w:rPr>
              <w:t>Automaticky vyplnené</w:t>
            </w:r>
          </w:p>
        </w:tc>
      </w:tr>
      <w:tr w:rsidR="003361E1" w:rsidRPr="0075785C" w14:paraId="419A7E4C" w14:textId="77777777" w:rsidTr="00B32F29">
        <w:tc>
          <w:tcPr>
            <w:tcW w:w="9062" w:type="dxa"/>
            <w:gridSpan w:val="3"/>
          </w:tcPr>
          <w:p w14:paraId="601FDE28" w14:textId="77777777" w:rsidR="005D4751" w:rsidRPr="00D7334E" w:rsidRDefault="003361E1" w:rsidP="005D4751">
            <w:pPr>
              <w:widowControl w:val="0"/>
              <w:autoSpaceDE w:val="0"/>
              <w:autoSpaceDN w:val="0"/>
              <w:adjustRightInd w:val="0"/>
              <w:rPr>
                <w:rFonts w:ascii="Roboto" w:hAnsi="Roboto" w:cs="Roboto"/>
                <w:b/>
                <w:bCs/>
                <w:color w:val="7F7F82"/>
                <w:sz w:val="20"/>
                <w:szCs w:val="20"/>
              </w:rPr>
            </w:pPr>
            <w:r w:rsidRPr="0075785C">
              <w:rPr>
                <w:rFonts w:ascii="Roboto" w:hAnsi="Roboto" w:cs="Roboto"/>
                <w:b/>
                <w:bCs/>
                <w:color w:val="7F7F82"/>
                <w:sz w:val="20"/>
                <w:szCs w:val="20"/>
              </w:rPr>
              <w:t>Hlavné aktivity projektu</w:t>
            </w:r>
          </w:p>
        </w:tc>
      </w:tr>
      <w:tr w:rsidR="003361E1" w:rsidRPr="0075785C" w14:paraId="627E8072" w14:textId="77777777" w:rsidTr="00B32F29">
        <w:tc>
          <w:tcPr>
            <w:tcW w:w="704" w:type="dxa"/>
          </w:tcPr>
          <w:p w14:paraId="5EEBF450" w14:textId="77777777" w:rsidR="003361E1" w:rsidRPr="0075785C" w:rsidRDefault="003361E1" w:rsidP="00B32F29">
            <w:pPr>
              <w:rPr>
                <w:sz w:val="20"/>
                <w:szCs w:val="20"/>
              </w:rPr>
            </w:pPr>
            <w:r w:rsidRPr="0075785C">
              <w:rPr>
                <w:sz w:val="20"/>
                <w:szCs w:val="20"/>
              </w:rPr>
              <w:t>85</w:t>
            </w:r>
          </w:p>
        </w:tc>
        <w:tc>
          <w:tcPr>
            <w:tcW w:w="3119" w:type="dxa"/>
          </w:tcPr>
          <w:p w14:paraId="1D087E9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aktivity:</w:t>
            </w:r>
          </w:p>
        </w:tc>
        <w:tc>
          <w:tcPr>
            <w:tcW w:w="5239" w:type="dxa"/>
          </w:tcPr>
          <w:p w14:paraId="69EC9B40" w14:textId="77777777" w:rsidR="003361E1" w:rsidRPr="00F57D50" w:rsidRDefault="003361E1" w:rsidP="00B32F29">
            <w:pPr>
              <w:rPr>
                <w:sz w:val="18"/>
                <w:szCs w:val="18"/>
              </w:rPr>
            </w:pPr>
            <w:r w:rsidRPr="003E40E3">
              <w:rPr>
                <w:sz w:val="18"/>
                <w:szCs w:val="18"/>
              </w:rPr>
              <w:t>Automaticky vyplnené</w:t>
            </w:r>
            <w:r>
              <w:rPr>
                <w:sz w:val="18"/>
                <w:szCs w:val="18"/>
              </w:rPr>
              <w:t xml:space="preserve"> v</w:t>
            </w:r>
            <w:r w:rsidRPr="003E40E3">
              <w:rPr>
                <w:sz w:val="18"/>
                <w:szCs w:val="18"/>
              </w:rPr>
              <w:t xml:space="preserve"> súlade s podmienkami oprávnenosti aktivít vo </w:t>
            </w:r>
            <w:r w:rsidRPr="00F57D50">
              <w:rPr>
                <w:sz w:val="18"/>
                <w:szCs w:val="18"/>
              </w:rPr>
              <w:t>výzve (výber z číselníka)</w:t>
            </w:r>
          </w:p>
          <w:p w14:paraId="350CDBE3" w14:textId="77777777" w:rsidR="00D7334E" w:rsidRPr="00F57D50" w:rsidRDefault="00D7334E" w:rsidP="00D7334E">
            <w:pPr>
              <w:rPr>
                <w:sz w:val="18"/>
                <w:szCs w:val="18"/>
              </w:rPr>
            </w:pPr>
            <w:r w:rsidRPr="00F57D50">
              <w:rPr>
                <w:sz w:val="18"/>
                <w:szCs w:val="18"/>
              </w:rPr>
              <w:t>Žiadateľ vyberá z preddefinovaného číselníka v súlade s podmienkami oprávnenosti aktivít vo výzve, ktorý vychádza z typov aktivít zadefinovaných v príslušných častiach  prioritnej osi č. 1 Vzdelávanie OP ĽZ</w:t>
            </w:r>
            <w:r w:rsidRPr="00F57D50" w:rsidDel="007B6204">
              <w:rPr>
                <w:sz w:val="18"/>
                <w:szCs w:val="18"/>
              </w:rPr>
              <w:t xml:space="preserve"> </w:t>
            </w:r>
            <w:r w:rsidRPr="00F57D50">
              <w:rPr>
                <w:sz w:val="18"/>
                <w:szCs w:val="18"/>
              </w:rPr>
              <w:t xml:space="preserve"> v dokumente OP ĽZ (ako príklady aktivít).</w:t>
            </w:r>
          </w:p>
          <w:p w14:paraId="040C2F48" w14:textId="7B26E430" w:rsidR="00D7334E" w:rsidRPr="00D7334E" w:rsidRDefault="00D7334E" w:rsidP="00F57D50">
            <w:pPr>
              <w:pStyle w:val="Odsekzoznamu"/>
              <w:rPr>
                <w:color w:val="FF0000"/>
                <w:sz w:val="18"/>
                <w:szCs w:val="18"/>
                <w:highlight w:val="yellow"/>
              </w:rPr>
            </w:pPr>
          </w:p>
        </w:tc>
      </w:tr>
      <w:tr w:rsidR="003361E1" w:rsidRPr="0075785C" w14:paraId="2047BDD5" w14:textId="77777777" w:rsidTr="00B32F29">
        <w:tc>
          <w:tcPr>
            <w:tcW w:w="704" w:type="dxa"/>
          </w:tcPr>
          <w:p w14:paraId="2A128476" w14:textId="77777777" w:rsidR="003361E1" w:rsidRPr="0075785C" w:rsidRDefault="003361E1" w:rsidP="00B32F29">
            <w:pPr>
              <w:rPr>
                <w:sz w:val="20"/>
                <w:szCs w:val="20"/>
              </w:rPr>
            </w:pPr>
            <w:r w:rsidRPr="0075785C">
              <w:rPr>
                <w:sz w:val="20"/>
                <w:szCs w:val="20"/>
              </w:rPr>
              <w:t>86</w:t>
            </w:r>
          </w:p>
        </w:tc>
        <w:tc>
          <w:tcPr>
            <w:tcW w:w="3119" w:type="dxa"/>
          </w:tcPr>
          <w:p w14:paraId="23705DB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28C6F2F8" w14:textId="77777777" w:rsidR="003361E1" w:rsidRDefault="003361E1" w:rsidP="00B32F29">
            <w:pPr>
              <w:rPr>
                <w:sz w:val="18"/>
                <w:szCs w:val="18"/>
              </w:rPr>
            </w:pPr>
            <w:r w:rsidRPr="00E47F5C">
              <w:rPr>
                <w:sz w:val="18"/>
                <w:szCs w:val="18"/>
              </w:rPr>
              <w:t>Vypĺňa žiadateľ</w:t>
            </w:r>
            <w:r>
              <w:rPr>
                <w:sz w:val="18"/>
                <w:szCs w:val="18"/>
              </w:rPr>
              <w:t xml:space="preserve">.  Žiadateľ uvedie hlavné aktivity projektu. Jedna hlavná aktivita projektu môže byť priradená iba k jednému typu aktivity. Jeden </w:t>
            </w:r>
            <w:r w:rsidRPr="00E47F5C">
              <w:rPr>
                <w:sz w:val="18"/>
                <w:szCs w:val="18"/>
              </w:rPr>
              <w:t xml:space="preserve">typ aktivity </w:t>
            </w:r>
            <w:r>
              <w:rPr>
                <w:sz w:val="18"/>
                <w:szCs w:val="18"/>
              </w:rPr>
              <w:t>môže byť priradený k viacerým hlavným aktivitám projektu</w:t>
            </w:r>
          </w:p>
          <w:p w14:paraId="025AA6DB" w14:textId="77777777" w:rsidR="00D7334E" w:rsidRPr="005D4751" w:rsidRDefault="00D7334E" w:rsidP="002C31F0">
            <w:pPr>
              <w:rPr>
                <w:color w:val="FF0000"/>
                <w:sz w:val="18"/>
                <w:szCs w:val="18"/>
              </w:rPr>
            </w:pPr>
          </w:p>
          <w:p w14:paraId="486686A2" w14:textId="1E0D0139" w:rsidR="00D7334E" w:rsidRPr="00E47F5C" w:rsidRDefault="00D7334E" w:rsidP="002C31F0">
            <w:pPr>
              <w:rPr>
                <w:sz w:val="18"/>
                <w:szCs w:val="18"/>
              </w:rPr>
            </w:pPr>
          </w:p>
        </w:tc>
      </w:tr>
      <w:tr w:rsidR="003361E1" w:rsidRPr="0075785C" w14:paraId="47105CCA" w14:textId="77777777" w:rsidTr="00B32F29">
        <w:tc>
          <w:tcPr>
            <w:tcW w:w="704" w:type="dxa"/>
          </w:tcPr>
          <w:p w14:paraId="7B4A6B11" w14:textId="77777777" w:rsidR="003361E1" w:rsidRPr="0075785C" w:rsidRDefault="003361E1" w:rsidP="00B32F29">
            <w:pPr>
              <w:rPr>
                <w:sz w:val="20"/>
                <w:szCs w:val="20"/>
              </w:rPr>
            </w:pPr>
            <w:r w:rsidRPr="0075785C">
              <w:rPr>
                <w:sz w:val="20"/>
                <w:szCs w:val="20"/>
              </w:rPr>
              <w:t>87</w:t>
            </w:r>
          </w:p>
        </w:tc>
        <w:tc>
          <w:tcPr>
            <w:tcW w:w="3119" w:type="dxa"/>
          </w:tcPr>
          <w:p w14:paraId="70FA717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Začiatok realizácie</w:t>
            </w:r>
          </w:p>
        </w:tc>
        <w:tc>
          <w:tcPr>
            <w:tcW w:w="5239" w:type="dxa"/>
          </w:tcPr>
          <w:p w14:paraId="52DF0F6F" w14:textId="2C6BFBFE" w:rsidR="003361E1" w:rsidRDefault="003361E1" w:rsidP="00B32F29">
            <w:pPr>
              <w:rPr>
                <w:sz w:val="18"/>
                <w:szCs w:val="18"/>
              </w:rPr>
            </w:pPr>
            <w:r w:rsidRPr="00F00752">
              <w:rPr>
                <w:sz w:val="18"/>
                <w:szCs w:val="18"/>
              </w:rPr>
              <w:t xml:space="preserve">Žiadateľ uvedie mesiac a rok začiatku </w:t>
            </w:r>
            <w:r w:rsidR="00F57D50">
              <w:rPr>
                <w:sz w:val="18"/>
                <w:szCs w:val="18"/>
              </w:rPr>
              <w:t xml:space="preserve">každej </w:t>
            </w:r>
            <w:r>
              <w:rPr>
                <w:sz w:val="18"/>
                <w:szCs w:val="18"/>
              </w:rPr>
              <w:t>hlavnej</w:t>
            </w:r>
            <w:r w:rsidRPr="00F00752">
              <w:rPr>
                <w:sz w:val="18"/>
                <w:szCs w:val="18"/>
              </w:rPr>
              <w:t xml:space="preserve"> aktivity projektu</w:t>
            </w:r>
          </w:p>
          <w:p w14:paraId="525FFA40" w14:textId="73F49DE1" w:rsidR="002C31F0" w:rsidRPr="00E47F5C" w:rsidRDefault="002C31F0" w:rsidP="00B32F29">
            <w:pPr>
              <w:rPr>
                <w:sz w:val="18"/>
                <w:szCs w:val="18"/>
              </w:rPr>
            </w:pPr>
          </w:p>
        </w:tc>
      </w:tr>
      <w:tr w:rsidR="003361E1" w:rsidRPr="0075785C" w14:paraId="0A549A36" w14:textId="77777777" w:rsidTr="00B32F29">
        <w:tc>
          <w:tcPr>
            <w:tcW w:w="704" w:type="dxa"/>
          </w:tcPr>
          <w:p w14:paraId="59C48EAB" w14:textId="77777777" w:rsidR="003361E1" w:rsidRPr="0075785C" w:rsidRDefault="003361E1" w:rsidP="00B32F29">
            <w:pPr>
              <w:rPr>
                <w:sz w:val="20"/>
                <w:szCs w:val="20"/>
              </w:rPr>
            </w:pPr>
            <w:r w:rsidRPr="0075785C">
              <w:rPr>
                <w:sz w:val="20"/>
                <w:szCs w:val="20"/>
              </w:rPr>
              <w:t>88</w:t>
            </w:r>
          </w:p>
        </w:tc>
        <w:tc>
          <w:tcPr>
            <w:tcW w:w="3119" w:type="dxa"/>
          </w:tcPr>
          <w:p w14:paraId="64A2156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Koniec realizácie</w:t>
            </w:r>
          </w:p>
        </w:tc>
        <w:tc>
          <w:tcPr>
            <w:tcW w:w="5239" w:type="dxa"/>
          </w:tcPr>
          <w:p w14:paraId="391CF899" w14:textId="45AF028F" w:rsidR="003361E1" w:rsidRDefault="003361E1" w:rsidP="00B32F29">
            <w:pPr>
              <w:rPr>
                <w:sz w:val="18"/>
                <w:szCs w:val="18"/>
              </w:rPr>
            </w:pPr>
            <w:r w:rsidRPr="00F00752">
              <w:rPr>
                <w:sz w:val="18"/>
                <w:szCs w:val="18"/>
              </w:rPr>
              <w:t xml:space="preserve">Žiadateľ uvedie mesiac a rok konca </w:t>
            </w:r>
            <w:r w:rsidR="00F57D50">
              <w:rPr>
                <w:sz w:val="18"/>
                <w:szCs w:val="18"/>
              </w:rPr>
              <w:t xml:space="preserve">každej </w:t>
            </w:r>
            <w:r>
              <w:rPr>
                <w:sz w:val="18"/>
                <w:szCs w:val="18"/>
              </w:rPr>
              <w:t>hlavnej</w:t>
            </w:r>
            <w:r w:rsidRPr="00F00752">
              <w:rPr>
                <w:sz w:val="18"/>
                <w:szCs w:val="18"/>
              </w:rPr>
              <w:t xml:space="preserve"> aktivity projektu</w:t>
            </w:r>
          </w:p>
          <w:p w14:paraId="2779E50B" w14:textId="0A59A718" w:rsidR="002C31F0" w:rsidRPr="002C31F0" w:rsidRDefault="002C31F0" w:rsidP="00B32F29">
            <w:pPr>
              <w:rPr>
                <w:color w:val="FF0000"/>
                <w:sz w:val="18"/>
                <w:szCs w:val="18"/>
              </w:rPr>
            </w:pPr>
          </w:p>
        </w:tc>
      </w:tr>
      <w:tr w:rsidR="003361E1" w:rsidRPr="0075785C" w14:paraId="7F7A77EA" w14:textId="77777777" w:rsidTr="00B32F29">
        <w:tc>
          <w:tcPr>
            <w:tcW w:w="9062" w:type="dxa"/>
            <w:gridSpan w:val="3"/>
          </w:tcPr>
          <w:p w14:paraId="6AACBA7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Podporné aktivity projektu</w:t>
            </w:r>
          </w:p>
        </w:tc>
      </w:tr>
      <w:tr w:rsidR="003361E1" w:rsidRPr="0075785C" w14:paraId="1900DB88" w14:textId="77777777" w:rsidTr="00B32F29">
        <w:tc>
          <w:tcPr>
            <w:tcW w:w="704" w:type="dxa"/>
          </w:tcPr>
          <w:p w14:paraId="1857428C" w14:textId="77777777" w:rsidR="003361E1" w:rsidRPr="0075785C" w:rsidRDefault="003361E1" w:rsidP="00B32F29">
            <w:pPr>
              <w:rPr>
                <w:sz w:val="20"/>
                <w:szCs w:val="20"/>
              </w:rPr>
            </w:pPr>
            <w:r w:rsidRPr="0075785C">
              <w:rPr>
                <w:sz w:val="20"/>
                <w:szCs w:val="20"/>
              </w:rPr>
              <w:t>89</w:t>
            </w:r>
          </w:p>
        </w:tc>
        <w:tc>
          <w:tcPr>
            <w:tcW w:w="3119" w:type="dxa"/>
          </w:tcPr>
          <w:p w14:paraId="66A0B61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Podporné aktivity</w:t>
            </w:r>
          </w:p>
        </w:tc>
        <w:tc>
          <w:tcPr>
            <w:tcW w:w="5239" w:type="dxa"/>
          </w:tcPr>
          <w:p w14:paraId="3E77A51E" w14:textId="43C853BF" w:rsidR="003361E1" w:rsidRDefault="003361E1" w:rsidP="00B32F29">
            <w:pPr>
              <w:rPr>
                <w:sz w:val="18"/>
                <w:szCs w:val="18"/>
              </w:rPr>
            </w:pPr>
            <w:proofErr w:type="spellStart"/>
            <w:r w:rsidRPr="00E47F5C">
              <w:rPr>
                <w:sz w:val="18"/>
                <w:szCs w:val="18"/>
              </w:rPr>
              <w:t>Predvyplnená</w:t>
            </w:r>
            <w:proofErr w:type="spellEnd"/>
            <w:r w:rsidRPr="00E47F5C">
              <w:rPr>
                <w:sz w:val="18"/>
                <w:szCs w:val="18"/>
              </w:rPr>
              <w:t xml:space="preserve"> len 1 Aktivita - "Podporné aktivity". </w:t>
            </w:r>
            <w:r w:rsidRPr="003E40E3">
              <w:rPr>
                <w:sz w:val="18"/>
                <w:szCs w:val="18"/>
              </w:rPr>
              <w:t>Žiadateľ v rámci podporných aktivít zahŕňa aktivity financované z nepriamych výdavkov projektu</w:t>
            </w:r>
            <w:r>
              <w:rPr>
                <w:sz w:val="18"/>
                <w:szCs w:val="18"/>
              </w:rPr>
              <w:t xml:space="preserve"> za jeden špecifický cieľ</w:t>
            </w:r>
            <w:r w:rsidR="00EC0DA3">
              <w:rPr>
                <w:sz w:val="18"/>
                <w:szCs w:val="18"/>
              </w:rPr>
              <w:t>.</w:t>
            </w:r>
          </w:p>
          <w:p w14:paraId="169322CF" w14:textId="77777777" w:rsidR="002C31F0" w:rsidRPr="002C31F0" w:rsidRDefault="002C31F0" w:rsidP="002C31F0">
            <w:pPr>
              <w:rPr>
                <w:color w:val="FF0000"/>
                <w:sz w:val="18"/>
                <w:szCs w:val="18"/>
              </w:rPr>
            </w:pPr>
          </w:p>
          <w:p w14:paraId="3F0E0C76" w14:textId="5F07A817" w:rsidR="002C31F0" w:rsidRPr="00E47F5C" w:rsidRDefault="002C31F0" w:rsidP="002C31F0">
            <w:pPr>
              <w:rPr>
                <w:sz w:val="18"/>
                <w:szCs w:val="18"/>
              </w:rPr>
            </w:pPr>
          </w:p>
        </w:tc>
      </w:tr>
      <w:tr w:rsidR="003361E1" w:rsidRPr="0075785C" w14:paraId="64E2F2DD" w14:textId="77777777" w:rsidTr="00B32F29">
        <w:tc>
          <w:tcPr>
            <w:tcW w:w="704" w:type="dxa"/>
          </w:tcPr>
          <w:p w14:paraId="50F2A54E" w14:textId="77777777" w:rsidR="003361E1" w:rsidRPr="0075785C" w:rsidRDefault="003361E1" w:rsidP="00B32F29">
            <w:pPr>
              <w:rPr>
                <w:sz w:val="20"/>
                <w:szCs w:val="20"/>
              </w:rPr>
            </w:pPr>
            <w:r w:rsidRPr="0075785C">
              <w:rPr>
                <w:sz w:val="20"/>
                <w:szCs w:val="20"/>
              </w:rPr>
              <w:t>90</w:t>
            </w:r>
          </w:p>
        </w:tc>
        <w:tc>
          <w:tcPr>
            <w:tcW w:w="3119" w:type="dxa"/>
          </w:tcPr>
          <w:p w14:paraId="07BC8452"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Začiatok realizácie</w:t>
            </w:r>
          </w:p>
        </w:tc>
        <w:tc>
          <w:tcPr>
            <w:tcW w:w="5239" w:type="dxa"/>
          </w:tcPr>
          <w:p w14:paraId="662CEF3D" w14:textId="77777777" w:rsidR="003361E1" w:rsidRPr="00E47F5C" w:rsidRDefault="003361E1" w:rsidP="00B32F29">
            <w:pPr>
              <w:tabs>
                <w:tab w:val="left" w:pos="1245"/>
              </w:tabs>
              <w:rPr>
                <w:sz w:val="18"/>
                <w:szCs w:val="18"/>
              </w:rPr>
            </w:pPr>
            <w:r w:rsidRPr="00E47F5C">
              <w:rPr>
                <w:sz w:val="18"/>
                <w:szCs w:val="18"/>
              </w:rPr>
              <w:t>Žiadateľ uvedie mesiac a rok začiatku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rsidRPr="0075785C" w14:paraId="1397125C" w14:textId="77777777" w:rsidTr="00B32F29">
        <w:tc>
          <w:tcPr>
            <w:tcW w:w="704" w:type="dxa"/>
          </w:tcPr>
          <w:p w14:paraId="718C0437" w14:textId="77777777" w:rsidR="003361E1" w:rsidRPr="0075785C" w:rsidRDefault="003361E1" w:rsidP="00B32F29">
            <w:pPr>
              <w:rPr>
                <w:sz w:val="20"/>
                <w:szCs w:val="20"/>
              </w:rPr>
            </w:pPr>
            <w:r w:rsidRPr="0075785C">
              <w:rPr>
                <w:sz w:val="20"/>
                <w:szCs w:val="20"/>
              </w:rPr>
              <w:t>91</w:t>
            </w:r>
          </w:p>
        </w:tc>
        <w:tc>
          <w:tcPr>
            <w:tcW w:w="3119" w:type="dxa"/>
          </w:tcPr>
          <w:p w14:paraId="238A9C75"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Koniec realizácie</w:t>
            </w:r>
          </w:p>
        </w:tc>
        <w:tc>
          <w:tcPr>
            <w:tcW w:w="5239" w:type="dxa"/>
          </w:tcPr>
          <w:p w14:paraId="17A0EC54" w14:textId="77777777" w:rsidR="003361E1" w:rsidRPr="0075785C" w:rsidRDefault="003361E1" w:rsidP="00B32F29">
            <w:pPr>
              <w:rPr>
                <w:sz w:val="20"/>
                <w:szCs w:val="20"/>
              </w:rPr>
            </w:pPr>
            <w:r w:rsidRPr="00E47F5C">
              <w:rPr>
                <w:sz w:val="18"/>
                <w:szCs w:val="18"/>
              </w:rPr>
              <w:t>Žiadateľ uvedie mesiac a rok konca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14:paraId="367434F3" w14:textId="77777777" w:rsidTr="00B32F29">
        <w:tc>
          <w:tcPr>
            <w:tcW w:w="9062" w:type="dxa"/>
            <w:gridSpan w:val="3"/>
          </w:tcPr>
          <w:p w14:paraId="25A7FD9C"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9.2  Aktivity projektu realizované mimo oprávneného územia OP</w:t>
            </w:r>
          </w:p>
          <w:p w14:paraId="2D587B05" w14:textId="77777777" w:rsidR="003361E1" w:rsidRPr="003A328F" w:rsidRDefault="003361E1" w:rsidP="00B32F29">
            <w:pPr>
              <w:widowControl w:val="0"/>
              <w:autoSpaceDE w:val="0"/>
              <w:autoSpaceDN w:val="0"/>
              <w:adjustRightInd w:val="0"/>
              <w:rPr>
                <w:rFonts w:ascii="Roboto" w:hAnsi="Roboto"/>
                <w:szCs w:val="24"/>
              </w:rPr>
            </w:pPr>
            <w:r>
              <w:rPr>
                <w:sz w:val="18"/>
                <w:szCs w:val="18"/>
              </w:rPr>
              <w:t>Žiadateľ definuje a</w:t>
            </w:r>
            <w:r w:rsidRPr="00650B28">
              <w:rPr>
                <w:sz w:val="18"/>
                <w:szCs w:val="18"/>
              </w:rPr>
              <w:t>ktivity realizované mimo oprávneného územia</w:t>
            </w:r>
            <w:r>
              <w:rPr>
                <w:sz w:val="18"/>
                <w:szCs w:val="18"/>
              </w:rPr>
              <w:t xml:space="preserve"> OP v prípade, ak (v sekcii 6.B.) sú definované miesta </w:t>
            </w:r>
            <w:r>
              <w:rPr>
                <w:sz w:val="18"/>
                <w:szCs w:val="18"/>
              </w:rPr>
              <w:lastRenderedPageBreak/>
              <w:t xml:space="preserve">realizácie mimo oprávneného územia OP  </w:t>
            </w:r>
          </w:p>
        </w:tc>
      </w:tr>
      <w:tr w:rsidR="003361E1" w:rsidRPr="0075785C" w14:paraId="3841F5CF" w14:textId="77777777" w:rsidTr="00B32F29">
        <w:tc>
          <w:tcPr>
            <w:tcW w:w="704" w:type="dxa"/>
          </w:tcPr>
          <w:p w14:paraId="232028B8" w14:textId="77777777" w:rsidR="003361E1" w:rsidRPr="0075785C" w:rsidRDefault="003361E1" w:rsidP="00B32F29">
            <w:pPr>
              <w:rPr>
                <w:sz w:val="20"/>
                <w:szCs w:val="20"/>
              </w:rPr>
            </w:pPr>
            <w:r w:rsidRPr="0075785C">
              <w:rPr>
                <w:sz w:val="20"/>
                <w:szCs w:val="20"/>
              </w:rPr>
              <w:lastRenderedPageBreak/>
              <w:t>92</w:t>
            </w:r>
          </w:p>
        </w:tc>
        <w:tc>
          <w:tcPr>
            <w:tcW w:w="3119" w:type="dxa"/>
          </w:tcPr>
          <w:p w14:paraId="23C6D78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1E47818E" w14:textId="77777777" w:rsidR="003361E1" w:rsidRPr="0075785C" w:rsidRDefault="003361E1" w:rsidP="00B32F29">
            <w:pPr>
              <w:rPr>
                <w:sz w:val="20"/>
                <w:szCs w:val="20"/>
              </w:rPr>
            </w:pPr>
            <w:r w:rsidRPr="005A2405">
              <w:rPr>
                <w:sz w:val="18"/>
                <w:szCs w:val="18"/>
              </w:rPr>
              <w:t>Automaticky vyplnené</w:t>
            </w:r>
            <w:r w:rsidRPr="003E40E3">
              <w:rPr>
                <w:sz w:val="18"/>
                <w:szCs w:val="18"/>
              </w:rPr>
              <w:t xml:space="preserve"> (žiadateľ, resp. partner – v závislosti od relevancie; tabuľka sa opakuje za počet relevantných subjektov)</w:t>
            </w:r>
          </w:p>
        </w:tc>
      </w:tr>
      <w:tr w:rsidR="003361E1" w:rsidRPr="0075785C" w14:paraId="5D722140" w14:textId="77777777" w:rsidTr="00B32F29">
        <w:tc>
          <w:tcPr>
            <w:tcW w:w="704" w:type="dxa"/>
          </w:tcPr>
          <w:p w14:paraId="557FDC24" w14:textId="77777777" w:rsidR="003361E1" w:rsidRPr="0075785C" w:rsidRDefault="003361E1" w:rsidP="00B32F29">
            <w:pPr>
              <w:rPr>
                <w:sz w:val="20"/>
                <w:szCs w:val="20"/>
              </w:rPr>
            </w:pPr>
            <w:r w:rsidRPr="0075785C">
              <w:rPr>
                <w:sz w:val="20"/>
                <w:szCs w:val="20"/>
              </w:rPr>
              <w:t>93</w:t>
            </w:r>
          </w:p>
        </w:tc>
        <w:tc>
          <w:tcPr>
            <w:tcW w:w="3119" w:type="dxa"/>
          </w:tcPr>
          <w:p w14:paraId="252D380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52CB5469" w14:textId="77777777" w:rsidR="003361E1" w:rsidRPr="00AD41AC" w:rsidRDefault="003361E1" w:rsidP="00B32F29">
            <w:pPr>
              <w:rPr>
                <w:sz w:val="18"/>
                <w:szCs w:val="18"/>
              </w:rPr>
            </w:pPr>
            <w:r w:rsidRPr="00AD41AC">
              <w:rPr>
                <w:sz w:val="18"/>
                <w:szCs w:val="18"/>
              </w:rPr>
              <w:t>Automaticky vyplnené</w:t>
            </w:r>
          </w:p>
        </w:tc>
      </w:tr>
      <w:tr w:rsidR="003361E1" w:rsidRPr="0075785C" w14:paraId="094C1F22" w14:textId="77777777" w:rsidTr="00B32F29">
        <w:tc>
          <w:tcPr>
            <w:tcW w:w="9062" w:type="dxa"/>
            <w:gridSpan w:val="3"/>
          </w:tcPr>
          <w:p w14:paraId="7E727DAC" w14:textId="77777777" w:rsidR="003361E1" w:rsidRPr="0075785C" w:rsidRDefault="003361E1" w:rsidP="00B32F29">
            <w:pPr>
              <w:rPr>
                <w:sz w:val="20"/>
                <w:szCs w:val="20"/>
              </w:rPr>
            </w:pPr>
            <w:r w:rsidRPr="0075785C">
              <w:rPr>
                <w:rFonts w:ascii="Roboto" w:hAnsi="Roboto" w:cs="Roboto"/>
                <w:b/>
                <w:bCs/>
                <w:color w:val="7F7F82"/>
                <w:sz w:val="20"/>
                <w:szCs w:val="20"/>
              </w:rPr>
              <w:t>Hlavné aktivity projektu</w:t>
            </w:r>
          </w:p>
        </w:tc>
      </w:tr>
      <w:tr w:rsidR="003361E1" w:rsidRPr="0075785C" w14:paraId="7A75C13D" w14:textId="77777777" w:rsidTr="00B32F29">
        <w:tc>
          <w:tcPr>
            <w:tcW w:w="704" w:type="dxa"/>
          </w:tcPr>
          <w:p w14:paraId="48530157" w14:textId="77777777" w:rsidR="003361E1" w:rsidRPr="0075785C" w:rsidRDefault="003361E1" w:rsidP="00B32F29">
            <w:pPr>
              <w:rPr>
                <w:sz w:val="20"/>
                <w:szCs w:val="20"/>
              </w:rPr>
            </w:pPr>
            <w:r w:rsidRPr="0075785C">
              <w:rPr>
                <w:sz w:val="20"/>
                <w:szCs w:val="20"/>
              </w:rPr>
              <w:t>94</w:t>
            </w:r>
          </w:p>
        </w:tc>
        <w:tc>
          <w:tcPr>
            <w:tcW w:w="3119" w:type="dxa"/>
          </w:tcPr>
          <w:p w14:paraId="336743F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1BA74103" w14:textId="77777777" w:rsidR="007D0CAB" w:rsidRPr="00E47F5C" w:rsidRDefault="003361E1" w:rsidP="00B32F29">
            <w:pPr>
              <w:widowControl w:val="0"/>
              <w:autoSpaceDE w:val="0"/>
              <w:autoSpaceDN w:val="0"/>
              <w:adjustRightInd w:val="0"/>
              <w:rPr>
                <w:sz w:val="18"/>
                <w:szCs w:val="18"/>
              </w:rPr>
            </w:pPr>
            <w:r w:rsidRPr="003E40E3">
              <w:rPr>
                <w:sz w:val="18"/>
                <w:szCs w:val="18"/>
              </w:rPr>
              <w:t>Automaticky vyplnené</w:t>
            </w:r>
            <w:r>
              <w:rPr>
                <w:sz w:val="18"/>
                <w:szCs w:val="18"/>
              </w:rPr>
              <w:t xml:space="preserve"> v</w:t>
            </w:r>
            <w:r w:rsidRPr="003E40E3">
              <w:rPr>
                <w:sz w:val="18"/>
                <w:szCs w:val="18"/>
              </w:rPr>
              <w:t xml:space="preserve"> súlade s podmienkami oprávnenosti aktivít vo výzve (výber z číselníka)</w:t>
            </w:r>
          </w:p>
        </w:tc>
      </w:tr>
      <w:tr w:rsidR="003361E1" w:rsidRPr="0075785C" w14:paraId="6F94A487" w14:textId="77777777" w:rsidTr="00B32F29">
        <w:tc>
          <w:tcPr>
            <w:tcW w:w="704" w:type="dxa"/>
          </w:tcPr>
          <w:p w14:paraId="1283475C" w14:textId="77777777" w:rsidR="003361E1" w:rsidRPr="0075785C" w:rsidRDefault="003361E1" w:rsidP="00B32F29">
            <w:pPr>
              <w:rPr>
                <w:sz w:val="20"/>
                <w:szCs w:val="20"/>
              </w:rPr>
            </w:pPr>
            <w:r w:rsidRPr="0075785C">
              <w:rPr>
                <w:sz w:val="20"/>
                <w:szCs w:val="20"/>
              </w:rPr>
              <w:t>95</w:t>
            </w:r>
          </w:p>
        </w:tc>
        <w:tc>
          <w:tcPr>
            <w:tcW w:w="3119" w:type="dxa"/>
          </w:tcPr>
          <w:p w14:paraId="5155542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Hlavné aktivity</w:t>
            </w:r>
            <w:r>
              <w:rPr>
                <w:rFonts w:ascii="Roboto" w:hAnsi="Roboto" w:cs="Roboto"/>
                <w:b/>
                <w:bCs/>
                <w:color w:val="000000"/>
                <w:sz w:val="20"/>
                <w:szCs w:val="20"/>
              </w:rPr>
              <w:t xml:space="preserve"> projektu</w:t>
            </w:r>
          </w:p>
        </w:tc>
        <w:tc>
          <w:tcPr>
            <w:tcW w:w="5239" w:type="dxa"/>
          </w:tcPr>
          <w:p w14:paraId="518B7F04" w14:textId="77777777" w:rsidR="003361E1" w:rsidRPr="00E47F5C" w:rsidRDefault="003361E1" w:rsidP="00B32F29">
            <w:pPr>
              <w:widowControl w:val="0"/>
              <w:autoSpaceDE w:val="0"/>
              <w:autoSpaceDN w:val="0"/>
              <w:adjustRightInd w:val="0"/>
              <w:rPr>
                <w:sz w:val="18"/>
                <w:szCs w:val="18"/>
              </w:rPr>
            </w:pPr>
            <w:r w:rsidRPr="00E47F5C">
              <w:rPr>
                <w:sz w:val="18"/>
                <w:szCs w:val="18"/>
              </w:rPr>
              <w:t>Vypĺňa žiadateľ</w:t>
            </w:r>
            <w:r>
              <w:rPr>
                <w:sz w:val="18"/>
                <w:szCs w:val="18"/>
              </w:rPr>
              <w:t xml:space="preserve">. </w:t>
            </w:r>
            <w:r w:rsidRPr="003E40E3">
              <w:rPr>
                <w:sz w:val="18"/>
                <w:szCs w:val="18"/>
              </w:rPr>
              <w:t xml:space="preserve">Žiadateľ uvedie hlavné aktivity projektu. </w:t>
            </w:r>
            <w:r>
              <w:rPr>
                <w:sz w:val="18"/>
                <w:szCs w:val="18"/>
              </w:rPr>
              <w:t xml:space="preserve">Jedna hlavná aktivita projektu môže byť priradená iba k jednému typu aktivity. </w:t>
            </w:r>
            <w:r w:rsidRPr="003E40E3">
              <w:rPr>
                <w:sz w:val="18"/>
                <w:szCs w:val="18"/>
              </w:rPr>
              <w:t xml:space="preserve">Jeden </w:t>
            </w:r>
            <w:r w:rsidRPr="00E47F5C">
              <w:rPr>
                <w:sz w:val="18"/>
                <w:szCs w:val="18"/>
              </w:rPr>
              <w:t xml:space="preserve">typ aktivity </w:t>
            </w:r>
            <w:r w:rsidRPr="003E40E3">
              <w:rPr>
                <w:sz w:val="18"/>
                <w:szCs w:val="18"/>
              </w:rPr>
              <w:t>môže byť priradený k viacerým hlavným aktivitám projektu</w:t>
            </w:r>
          </w:p>
        </w:tc>
      </w:tr>
      <w:tr w:rsidR="003361E1" w:rsidRPr="0075785C" w14:paraId="635B0709" w14:textId="77777777" w:rsidTr="00B32F29">
        <w:tc>
          <w:tcPr>
            <w:tcW w:w="704" w:type="dxa"/>
          </w:tcPr>
          <w:p w14:paraId="3478B459" w14:textId="77777777" w:rsidR="003361E1" w:rsidRPr="0075785C" w:rsidRDefault="003361E1" w:rsidP="00B32F29">
            <w:pPr>
              <w:rPr>
                <w:sz w:val="20"/>
                <w:szCs w:val="20"/>
              </w:rPr>
            </w:pPr>
            <w:r w:rsidRPr="0075785C">
              <w:rPr>
                <w:sz w:val="20"/>
                <w:szCs w:val="20"/>
              </w:rPr>
              <w:t>96</w:t>
            </w:r>
          </w:p>
        </w:tc>
        <w:tc>
          <w:tcPr>
            <w:tcW w:w="3119" w:type="dxa"/>
          </w:tcPr>
          <w:p w14:paraId="15AB83F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Začiatok realizácie</w:t>
            </w:r>
          </w:p>
        </w:tc>
        <w:tc>
          <w:tcPr>
            <w:tcW w:w="5239" w:type="dxa"/>
          </w:tcPr>
          <w:p w14:paraId="6FF34997" w14:textId="77777777" w:rsidR="003361E1" w:rsidRPr="00E47F5C" w:rsidRDefault="003361E1" w:rsidP="00B32F29">
            <w:pPr>
              <w:widowControl w:val="0"/>
              <w:autoSpaceDE w:val="0"/>
              <w:autoSpaceDN w:val="0"/>
              <w:adjustRightInd w:val="0"/>
              <w:rPr>
                <w:sz w:val="18"/>
                <w:szCs w:val="18"/>
              </w:rPr>
            </w:pPr>
            <w:r w:rsidRPr="003E40E3">
              <w:rPr>
                <w:sz w:val="18"/>
                <w:szCs w:val="18"/>
              </w:rPr>
              <w:t xml:space="preserve">Žiadateľ uvedie mesiac a rok začiatku </w:t>
            </w:r>
            <w:r>
              <w:rPr>
                <w:sz w:val="18"/>
                <w:szCs w:val="18"/>
              </w:rPr>
              <w:t xml:space="preserve">hlavnej </w:t>
            </w:r>
            <w:r w:rsidRPr="003E40E3">
              <w:rPr>
                <w:sz w:val="18"/>
                <w:szCs w:val="18"/>
              </w:rPr>
              <w:t>aktivity projektu</w:t>
            </w:r>
          </w:p>
        </w:tc>
      </w:tr>
      <w:tr w:rsidR="003361E1" w:rsidRPr="0075785C" w14:paraId="669E6F75" w14:textId="77777777" w:rsidTr="00B32F29">
        <w:tc>
          <w:tcPr>
            <w:tcW w:w="704" w:type="dxa"/>
          </w:tcPr>
          <w:p w14:paraId="3629D4BD" w14:textId="77777777" w:rsidR="003361E1" w:rsidRPr="0075785C" w:rsidRDefault="003361E1" w:rsidP="00B32F29">
            <w:pPr>
              <w:rPr>
                <w:sz w:val="20"/>
                <w:szCs w:val="20"/>
              </w:rPr>
            </w:pPr>
            <w:r w:rsidRPr="0075785C">
              <w:rPr>
                <w:sz w:val="20"/>
                <w:szCs w:val="20"/>
              </w:rPr>
              <w:t>97</w:t>
            </w:r>
          </w:p>
        </w:tc>
        <w:tc>
          <w:tcPr>
            <w:tcW w:w="3119" w:type="dxa"/>
          </w:tcPr>
          <w:p w14:paraId="7DD322C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Koniec realizácie</w:t>
            </w:r>
          </w:p>
        </w:tc>
        <w:tc>
          <w:tcPr>
            <w:tcW w:w="5239" w:type="dxa"/>
          </w:tcPr>
          <w:p w14:paraId="27EA67D7" w14:textId="77777777" w:rsidR="003361E1" w:rsidRPr="00E47F5C" w:rsidRDefault="003361E1" w:rsidP="00B32F29">
            <w:pPr>
              <w:widowControl w:val="0"/>
              <w:autoSpaceDE w:val="0"/>
              <w:autoSpaceDN w:val="0"/>
              <w:adjustRightInd w:val="0"/>
              <w:rPr>
                <w:sz w:val="18"/>
                <w:szCs w:val="18"/>
              </w:rPr>
            </w:pPr>
            <w:r w:rsidRPr="003E40E3">
              <w:rPr>
                <w:sz w:val="18"/>
                <w:szCs w:val="18"/>
              </w:rPr>
              <w:t xml:space="preserve">Žiadateľ uvedie mesiac a rok konca </w:t>
            </w:r>
            <w:r>
              <w:rPr>
                <w:sz w:val="18"/>
                <w:szCs w:val="18"/>
              </w:rPr>
              <w:t>hlavnej</w:t>
            </w:r>
            <w:r w:rsidRPr="003E40E3">
              <w:rPr>
                <w:sz w:val="18"/>
                <w:szCs w:val="18"/>
              </w:rPr>
              <w:t xml:space="preserve"> aktivity projektu</w:t>
            </w:r>
          </w:p>
        </w:tc>
      </w:tr>
      <w:tr w:rsidR="003361E1" w:rsidRPr="0075785C" w14:paraId="538EDC90" w14:textId="77777777" w:rsidTr="00B32F29">
        <w:tc>
          <w:tcPr>
            <w:tcW w:w="9062" w:type="dxa"/>
            <w:gridSpan w:val="3"/>
          </w:tcPr>
          <w:p w14:paraId="6726B8D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Podporné aktivity projektu</w:t>
            </w:r>
          </w:p>
        </w:tc>
      </w:tr>
      <w:tr w:rsidR="003361E1" w:rsidRPr="0075785C" w14:paraId="2DF4C014" w14:textId="77777777" w:rsidTr="00B32F29">
        <w:tc>
          <w:tcPr>
            <w:tcW w:w="704" w:type="dxa"/>
          </w:tcPr>
          <w:p w14:paraId="2AB057D5" w14:textId="77777777" w:rsidR="003361E1" w:rsidRPr="0075785C" w:rsidRDefault="003361E1" w:rsidP="00B32F29">
            <w:pPr>
              <w:rPr>
                <w:sz w:val="20"/>
                <w:szCs w:val="20"/>
              </w:rPr>
            </w:pPr>
            <w:r w:rsidRPr="0075785C">
              <w:rPr>
                <w:sz w:val="20"/>
                <w:szCs w:val="20"/>
              </w:rPr>
              <w:t>98</w:t>
            </w:r>
          </w:p>
        </w:tc>
        <w:tc>
          <w:tcPr>
            <w:tcW w:w="3119" w:type="dxa"/>
          </w:tcPr>
          <w:p w14:paraId="4A263FD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Podporné aktivity</w:t>
            </w:r>
          </w:p>
        </w:tc>
        <w:tc>
          <w:tcPr>
            <w:tcW w:w="5239" w:type="dxa"/>
          </w:tcPr>
          <w:p w14:paraId="386C4DE3" w14:textId="77777777" w:rsidR="003361E1" w:rsidRPr="00E47F5C" w:rsidRDefault="003361E1" w:rsidP="00B32F29">
            <w:pPr>
              <w:widowControl w:val="0"/>
              <w:autoSpaceDE w:val="0"/>
              <w:autoSpaceDN w:val="0"/>
              <w:adjustRightInd w:val="0"/>
              <w:rPr>
                <w:sz w:val="18"/>
                <w:szCs w:val="18"/>
              </w:rPr>
            </w:pPr>
            <w:proofErr w:type="spellStart"/>
            <w:r w:rsidRPr="00E47F5C">
              <w:rPr>
                <w:sz w:val="18"/>
                <w:szCs w:val="18"/>
              </w:rPr>
              <w:t>Predvyplnená</w:t>
            </w:r>
            <w:proofErr w:type="spellEnd"/>
            <w:r w:rsidRPr="00E47F5C">
              <w:rPr>
                <w:sz w:val="18"/>
                <w:szCs w:val="18"/>
              </w:rPr>
              <w:t xml:space="preserve"> len 1 Aktivita - "Podporné aktivity". </w:t>
            </w:r>
            <w:r w:rsidRPr="003E40E3">
              <w:rPr>
                <w:sz w:val="18"/>
                <w:szCs w:val="18"/>
              </w:rPr>
              <w:t>Žiadateľ v rámci podporných aktivít zahŕňa aktivity financované z nepriamych výdavkov projektu</w:t>
            </w:r>
            <w:r>
              <w:rPr>
                <w:sz w:val="18"/>
                <w:szCs w:val="18"/>
              </w:rPr>
              <w:t xml:space="preserve"> za jeden špecifický cieľ</w:t>
            </w:r>
          </w:p>
        </w:tc>
      </w:tr>
      <w:tr w:rsidR="003361E1" w:rsidRPr="0075785C" w14:paraId="01D3AAFE" w14:textId="77777777" w:rsidTr="00B32F29">
        <w:tc>
          <w:tcPr>
            <w:tcW w:w="704" w:type="dxa"/>
          </w:tcPr>
          <w:p w14:paraId="2179851A" w14:textId="77777777" w:rsidR="003361E1" w:rsidRPr="0075785C" w:rsidRDefault="003361E1" w:rsidP="00B32F29">
            <w:pPr>
              <w:rPr>
                <w:sz w:val="20"/>
                <w:szCs w:val="20"/>
              </w:rPr>
            </w:pPr>
            <w:r w:rsidRPr="0075785C">
              <w:rPr>
                <w:sz w:val="20"/>
                <w:szCs w:val="20"/>
              </w:rPr>
              <w:t>99</w:t>
            </w:r>
          </w:p>
        </w:tc>
        <w:tc>
          <w:tcPr>
            <w:tcW w:w="3119" w:type="dxa"/>
            <w:shd w:val="clear" w:color="auto" w:fill="auto"/>
          </w:tcPr>
          <w:p w14:paraId="4DF3F503"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Začiatok realizácie</w:t>
            </w:r>
          </w:p>
        </w:tc>
        <w:tc>
          <w:tcPr>
            <w:tcW w:w="5239" w:type="dxa"/>
          </w:tcPr>
          <w:p w14:paraId="230B4145" w14:textId="77777777" w:rsidR="003361E1" w:rsidRPr="00E47F5C" w:rsidRDefault="003361E1" w:rsidP="00B32F29">
            <w:pPr>
              <w:widowControl w:val="0"/>
              <w:autoSpaceDE w:val="0"/>
              <w:autoSpaceDN w:val="0"/>
              <w:adjustRightInd w:val="0"/>
              <w:rPr>
                <w:sz w:val="18"/>
                <w:szCs w:val="18"/>
              </w:rPr>
            </w:pPr>
            <w:r w:rsidRPr="00E47F5C">
              <w:rPr>
                <w:sz w:val="18"/>
                <w:szCs w:val="18"/>
              </w:rPr>
              <w:t>Žiadateľ uvedie mesiac a rok začiatku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rsidRPr="0075785C" w14:paraId="39C22F73" w14:textId="77777777" w:rsidTr="00B32F29">
        <w:tc>
          <w:tcPr>
            <w:tcW w:w="704" w:type="dxa"/>
          </w:tcPr>
          <w:p w14:paraId="30538B38" w14:textId="77777777" w:rsidR="003361E1" w:rsidRPr="0075785C" w:rsidRDefault="003361E1" w:rsidP="00B32F29">
            <w:pPr>
              <w:rPr>
                <w:sz w:val="20"/>
                <w:szCs w:val="20"/>
              </w:rPr>
            </w:pPr>
            <w:r w:rsidRPr="0075785C">
              <w:rPr>
                <w:sz w:val="20"/>
                <w:szCs w:val="20"/>
              </w:rPr>
              <w:t>100</w:t>
            </w:r>
          </w:p>
        </w:tc>
        <w:tc>
          <w:tcPr>
            <w:tcW w:w="3119" w:type="dxa"/>
            <w:shd w:val="clear" w:color="auto" w:fill="auto"/>
          </w:tcPr>
          <w:p w14:paraId="1010BEFD"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Koniec realizácie</w:t>
            </w:r>
          </w:p>
        </w:tc>
        <w:tc>
          <w:tcPr>
            <w:tcW w:w="5239" w:type="dxa"/>
          </w:tcPr>
          <w:p w14:paraId="6D7B99A5" w14:textId="77777777" w:rsidR="003361E1" w:rsidRPr="00E47F5C" w:rsidRDefault="003361E1" w:rsidP="00B32F29">
            <w:pPr>
              <w:widowControl w:val="0"/>
              <w:autoSpaceDE w:val="0"/>
              <w:autoSpaceDN w:val="0"/>
              <w:adjustRightInd w:val="0"/>
              <w:rPr>
                <w:sz w:val="18"/>
                <w:szCs w:val="18"/>
              </w:rPr>
            </w:pPr>
            <w:r w:rsidRPr="00E47F5C">
              <w:rPr>
                <w:sz w:val="18"/>
                <w:szCs w:val="18"/>
              </w:rPr>
              <w:t>Žiadateľ uvedie mesiac a rok konca podporných aktivít projektu</w:t>
            </w:r>
            <w:r>
              <w:rPr>
                <w:sz w:val="18"/>
                <w:szCs w:val="18"/>
              </w:rPr>
              <w:t xml:space="preserve">. Žiadate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14:paraId="33150A2D" w14:textId="77777777" w:rsidTr="00B32F29">
        <w:tc>
          <w:tcPr>
            <w:tcW w:w="9062" w:type="dxa"/>
            <w:gridSpan w:val="3"/>
          </w:tcPr>
          <w:p w14:paraId="69A326D1" w14:textId="77777777" w:rsidR="003361E1" w:rsidRPr="00DE15A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10. Aktivity projektu a očakávané merateľné ukazovatele</w:t>
            </w:r>
          </w:p>
        </w:tc>
      </w:tr>
      <w:tr w:rsidR="003361E1" w14:paraId="178BD8D6" w14:textId="77777777" w:rsidTr="00B32F29">
        <w:tc>
          <w:tcPr>
            <w:tcW w:w="9062" w:type="dxa"/>
            <w:gridSpan w:val="3"/>
          </w:tcPr>
          <w:p w14:paraId="4934298D"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10.1  Aktivity projektu a očakávané merateľné ukazovatele</w:t>
            </w:r>
          </w:p>
          <w:p w14:paraId="712AF1D1" w14:textId="77777777" w:rsidR="003361E1" w:rsidRPr="00DE15A6" w:rsidRDefault="003361E1" w:rsidP="00B32F29">
            <w:pPr>
              <w:widowControl w:val="0"/>
              <w:autoSpaceDE w:val="0"/>
              <w:autoSpaceDN w:val="0"/>
              <w:adjustRightInd w:val="0"/>
              <w:rPr>
                <w:rFonts w:ascii="Roboto" w:hAnsi="Roboto"/>
                <w:szCs w:val="24"/>
              </w:rPr>
            </w:pPr>
            <w:r w:rsidRPr="00AF014E">
              <w:rPr>
                <w:sz w:val="18"/>
                <w:szCs w:val="18"/>
              </w:rPr>
              <w:t>Ta</w:t>
            </w:r>
            <w:r>
              <w:rPr>
                <w:sz w:val="18"/>
                <w:szCs w:val="18"/>
              </w:rPr>
              <w:t>buľka sa opakuje v závislosti od počtu relevantných ukazovateľov</w:t>
            </w:r>
          </w:p>
        </w:tc>
      </w:tr>
      <w:tr w:rsidR="003361E1" w:rsidRPr="0075785C" w14:paraId="03772497" w14:textId="77777777" w:rsidTr="00B32F29">
        <w:tc>
          <w:tcPr>
            <w:tcW w:w="704" w:type="dxa"/>
          </w:tcPr>
          <w:p w14:paraId="6B0A5199" w14:textId="77777777" w:rsidR="003361E1" w:rsidRPr="0075785C" w:rsidRDefault="003361E1" w:rsidP="00B32F29">
            <w:pPr>
              <w:rPr>
                <w:sz w:val="20"/>
                <w:szCs w:val="20"/>
              </w:rPr>
            </w:pPr>
            <w:r w:rsidRPr="0075785C">
              <w:rPr>
                <w:sz w:val="20"/>
                <w:szCs w:val="20"/>
              </w:rPr>
              <w:t>101</w:t>
            </w:r>
          </w:p>
        </w:tc>
        <w:tc>
          <w:tcPr>
            <w:tcW w:w="3119" w:type="dxa"/>
          </w:tcPr>
          <w:p w14:paraId="05E93BD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w:t>
            </w:r>
          </w:p>
        </w:tc>
        <w:tc>
          <w:tcPr>
            <w:tcW w:w="5239" w:type="dxa"/>
          </w:tcPr>
          <w:p w14:paraId="5FA97840" w14:textId="77777777" w:rsidR="003361E1" w:rsidRPr="00E47F5C" w:rsidRDefault="003361E1" w:rsidP="00B32F29">
            <w:pPr>
              <w:rPr>
                <w:sz w:val="18"/>
                <w:szCs w:val="18"/>
              </w:rPr>
            </w:pPr>
            <w:r w:rsidRPr="003E40E3">
              <w:rPr>
                <w:sz w:val="18"/>
                <w:szCs w:val="18"/>
              </w:rPr>
              <w:t>Automaticky vyplnené</w:t>
            </w:r>
          </w:p>
        </w:tc>
      </w:tr>
      <w:tr w:rsidR="003361E1" w:rsidRPr="0075785C" w14:paraId="301FBBE6" w14:textId="77777777" w:rsidTr="00B32F29">
        <w:tc>
          <w:tcPr>
            <w:tcW w:w="704" w:type="dxa"/>
          </w:tcPr>
          <w:p w14:paraId="0CC37991" w14:textId="77777777" w:rsidR="003361E1" w:rsidRPr="0075785C" w:rsidRDefault="003361E1" w:rsidP="00B32F29">
            <w:pPr>
              <w:rPr>
                <w:sz w:val="20"/>
                <w:szCs w:val="20"/>
              </w:rPr>
            </w:pPr>
            <w:r w:rsidRPr="0075785C">
              <w:rPr>
                <w:sz w:val="20"/>
                <w:szCs w:val="20"/>
              </w:rPr>
              <w:t>102</w:t>
            </w:r>
          </w:p>
        </w:tc>
        <w:tc>
          <w:tcPr>
            <w:tcW w:w="3119" w:type="dxa"/>
          </w:tcPr>
          <w:p w14:paraId="421B78C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Merná jednotka</w:t>
            </w:r>
          </w:p>
        </w:tc>
        <w:tc>
          <w:tcPr>
            <w:tcW w:w="5239" w:type="dxa"/>
          </w:tcPr>
          <w:p w14:paraId="32F65B77" w14:textId="77777777" w:rsidR="003361E1" w:rsidRPr="00E47F5C" w:rsidRDefault="003361E1" w:rsidP="00B32F29">
            <w:pPr>
              <w:rPr>
                <w:sz w:val="18"/>
                <w:szCs w:val="18"/>
              </w:rPr>
            </w:pPr>
            <w:r w:rsidRPr="003E40E3">
              <w:rPr>
                <w:sz w:val="18"/>
                <w:szCs w:val="18"/>
              </w:rPr>
              <w:t>Automaticky vyplnené</w:t>
            </w:r>
          </w:p>
        </w:tc>
      </w:tr>
      <w:tr w:rsidR="003361E1" w:rsidRPr="0075785C" w14:paraId="30D8A9AE" w14:textId="77777777" w:rsidTr="00B32F29">
        <w:tc>
          <w:tcPr>
            <w:tcW w:w="704" w:type="dxa"/>
          </w:tcPr>
          <w:p w14:paraId="4C782DF6" w14:textId="77777777" w:rsidR="003361E1" w:rsidRPr="0075785C" w:rsidRDefault="003361E1" w:rsidP="00B32F29">
            <w:pPr>
              <w:rPr>
                <w:sz w:val="20"/>
                <w:szCs w:val="20"/>
              </w:rPr>
            </w:pPr>
            <w:r w:rsidRPr="0075785C">
              <w:rPr>
                <w:sz w:val="20"/>
                <w:szCs w:val="20"/>
              </w:rPr>
              <w:t>103</w:t>
            </w:r>
          </w:p>
        </w:tc>
        <w:tc>
          <w:tcPr>
            <w:tcW w:w="3119" w:type="dxa"/>
          </w:tcPr>
          <w:p w14:paraId="3988142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Merateľný </w:t>
            </w:r>
            <w:r>
              <w:rPr>
                <w:rFonts w:ascii="Roboto" w:hAnsi="Roboto" w:cs="Roboto"/>
                <w:b/>
                <w:bCs/>
                <w:color w:val="000000"/>
                <w:sz w:val="20"/>
                <w:szCs w:val="20"/>
              </w:rPr>
              <w:t>ukazovateľ</w:t>
            </w:r>
          </w:p>
        </w:tc>
        <w:tc>
          <w:tcPr>
            <w:tcW w:w="5239" w:type="dxa"/>
          </w:tcPr>
          <w:p w14:paraId="347AEC13" w14:textId="77777777" w:rsidR="003361E1" w:rsidRDefault="003361E1" w:rsidP="00B32F29">
            <w:pPr>
              <w:rPr>
                <w:sz w:val="18"/>
                <w:szCs w:val="18"/>
              </w:rPr>
            </w:pPr>
            <w:r w:rsidRPr="003E40E3">
              <w:rPr>
                <w:sz w:val="18"/>
                <w:szCs w:val="18"/>
              </w:rPr>
              <w:t>Žiadateľ vyberie relevantné projektové ukazovatele, ktoré majú byť realizáciou navrhovaných aktivít dosiahnuté a ktorými sa majú dosiahnuť ciele projektu popísané v časti 7. Každá hlavná aktivita musí mať priradený minimálne jeden merateľný ukazovateľ. Rovnaký merateľný ukazovateľ môže byť priradený k viacerým aktivitám v prípade, ak sa má dosiahnuť realizáciou viacerých aktivít. Hodnotu merateľných ukazovateľov následne pomerne vo vzťahu k jednotlivým aktivitám určí žiadateľ. Každý merateľný ukazovateľ musí mať priradenú cieľovú hodnotu</w:t>
            </w:r>
          </w:p>
          <w:p w14:paraId="6ABF53B1" w14:textId="77777777" w:rsidR="00E15162" w:rsidRDefault="00E15162" w:rsidP="00B32F29">
            <w:pPr>
              <w:rPr>
                <w:sz w:val="18"/>
                <w:szCs w:val="18"/>
              </w:rPr>
            </w:pPr>
          </w:p>
          <w:p w14:paraId="4F5B7386" w14:textId="66020622" w:rsidR="00E15162" w:rsidRPr="00F57D50" w:rsidRDefault="00E15162" w:rsidP="00E15162">
            <w:pPr>
              <w:rPr>
                <w:sz w:val="18"/>
                <w:szCs w:val="18"/>
              </w:rPr>
            </w:pPr>
            <w:r w:rsidRPr="00F57D50">
              <w:rPr>
                <w:sz w:val="18"/>
                <w:szCs w:val="18"/>
              </w:rPr>
              <w:t>Táto tabuľka môže mať niekoľko opakovaní v závislosti od relevancie – t.j. druhu zvolených merateľných ukazovateľov a počtu zapojených subjektov, pričom tabuľka 10.2 automaticky vytvorí sumár údajov uvedených v časti 10.1 žiadosti o NFP. V prípade, ak tento sumár aplikácia ITMS2014+ neumožňuje, žiadateľ uvádza aj kumulovanú hodnotu ukazovateľa za projekt, aj príznak rizika pre ukazovateľ.</w:t>
            </w:r>
          </w:p>
          <w:p w14:paraId="026BBC1E" w14:textId="77777777" w:rsidR="00E15162" w:rsidRPr="00F57D50" w:rsidRDefault="00E15162" w:rsidP="00E15162">
            <w:pPr>
              <w:rPr>
                <w:sz w:val="18"/>
                <w:szCs w:val="18"/>
              </w:rPr>
            </w:pPr>
          </w:p>
          <w:p w14:paraId="7A1C759B" w14:textId="77777777" w:rsidR="00E15162" w:rsidRPr="00E47F5C" w:rsidRDefault="00E15162" w:rsidP="00E15162">
            <w:pPr>
              <w:rPr>
                <w:sz w:val="18"/>
                <w:szCs w:val="18"/>
              </w:rPr>
            </w:pPr>
            <w:r w:rsidRPr="00F57D50">
              <w:rPr>
                <w:sz w:val="18"/>
                <w:szCs w:val="18"/>
              </w:rPr>
              <w:t>V prípade ak výdavky na riadenie projektu budú/sú samostatnou hlavnou aktivitou v projekte (Riadenie/koordinácia projektu), žiadateľ musí k tejto aktivite priradiť všetky merateľné ukazovatele projektu.</w:t>
            </w:r>
          </w:p>
        </w:tc>
      </w:tr>
      <w:tr w:rsidR="003361E1" w:rsidRPr="0075785C" w14:paraId="79932513" w14:textId="77777777" w:rsidTr="00B32F29">
        <w:tc>
          <w:tcPr>
            <w:tcW w:w="704" w:type="dxa"/>
          </w:tcPr>
          <w:p w14:paraId="02F2580C" w14:textId="77777777" w:rsidR="003361E1" w:rsidRPr="0075785C" w:rsidRDefault="003361E1" w:rsidP="00B32F29">
            <w:pPr>
              <w:rPr>
                <w:sz w:val="20"/>
                <w:szCs w:val="20"/>
              </w:rPr>
            </w:pPr>
            <w:r w:rsidRPr="0075785C">
              <w:rPr>
                <w:sz w:val="20"/>
                <w:szCs w:val="20"/>
              </w:rPr>
              <w:t>104</w:t>
            </w:r>
          </w:p>
        </w:tc>
        <w:tc>
          <w:tcPr>
            <w:tcW w:w="3119" w:type="dxa"/>
          </w:tcPr>
          <w:p w14:paraId="2628840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Čas plnenia</w:t>
            </w:r>
          </w:p>
        </w:tc>
        <w:tc>
          <w:tcPr>
            <w:tcW w:w="5239" w:type="dxa"/>
          </w:tcPr>
          <w:p w14:paraId="7B5EA955" w14:textId="77777777" w:rsidR="003361E1" w:rsidRPr="00E47F5C" w:rsidRDefault="003361E1" w:rsidP="00B32F29">
            <w:pPr>
              <w:rPr>
                <w:sz w:val="18"/>
                <w:szCs w:val="18"/>
              </w:rPr>
            </w:pPr>
            <w:r w:rsidRPr="003E40E3">
              <w:rPr>
                <w:sz w:val="18"/>
                <w:szCs w:val="18"/>
              </w:rPr>
              <w:t>Automaticky vyplnené</w:t>
            </w:r>
          </w:p>
        </w:tc>
      </w:tr>
      <w:tr w:rsidR="003361E1" w:rsidRPr="0075785C" w14:paraId="53FDF5D8" w14:textId="77777777" w:rsidTr="00B32F29">
        <w:tc>
          <w:tcPr>
            <w:tcW w:w="704" w:type="dxa"/>
          </w:tcPr>
          <w:p w14:paraId="1D024C35" w14:textId="77777777" w:rsidR="003361E1" w:rsidRPr="0075785C" w:rsidRDefault="003361E1" w:rsidP="00B32F29">
            <w:pPr>
              <w:rPr>
                <w:sz w:val="20"/>
                <w:szCs w:val="20"/>
              </w:rPr>
            </w:pPr>
            <w:r w:rsidRPr="0075785C">
              <w:rPr>
                <w:sz w:val="20"/>
                <w:szCs w:val="20"/>
              </w:rPr>
              <w:t>105</w:t>
            </w:r>
          </w:p>
        </w:tc>
        <w:tc>
          <w:tcPr>
            <w:tcW w:w="3119" w:type="dxa"/>
          </w:tcPr>
          <w:p w14:paraId="7C323BE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Celková cieľová hodnota</w:t>
            </w:r>
          </w:p>
        </w:tc>
        <w:tc>
          <w:tcPr>
            <w:tcW w:w="5239" w:type="dxa"/>
          </w:tcPr>
          <w:p w14:paraId="2E321FE2" w14:textId="77777777" w:rsidR="003361E1" w:rsidRPr="00E47F5C" w:rsidRDefault="003361E1" w:rsidP="00B32F29">
            <w:pPr>
              <w:rPr>
                <w:sz w:val="18"/>
                <w:szCs w:val="18"/>
              </w:rPr>
            </w:pPr>
            <w:r w:rsidRPr="003E40E3">
              <w:rPr>
                <w:sz w:val="18"/>
                <w:szCs w:val="18"/>
              </w:rPr>
              <w:t>Automaticky vyplnené</w:t>
            </w:r>
          </w:p>
        </w:tc>
      </w:tr>
      <w:tr w:rsidR="003361E1" w:rsidRPr="0075785C" w14:paraId="0E8BEF5D" w14:textId="77777777" w:rsidTr="00B32F29">
        <w:tc>
          <w:tcPr>
            <w:tcW w:w="704" w:type="dxa"/>
          </w:tcPr>
          <w:p w14:paraId="50CD4A04" w14:textId="77777777" w:rsidR="003361E1" w:rsidRPr="0075785C" w:rsidRDefault="003361E1" w:rsidP="00B32F29">
            <w:pPr>
              <w:rPr>
                <w:sz w:val="20"/>
                <w:szCs w:val="20"/>
              </w:rPr>
            </w:pPr>
            <w:r w:rsidRPr="0075785C">
              <w:rPr>
                <w:sz w:val="20"/>
                <w:szCs w:val="20"/>
              </w:rPr>
              <w:t>106</w:t>
            </w:r>
          </w:p>
        </w:tc>
        <w:tc>
          <w:tcPr>
            <w:tcW w:w="3119" w:type="dxa"/>
          </w:tcPr>
          <w:p w14:paraId="6E9D608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závislosti ukazovateľa</w:t>
            </w:r>
          </w:p>
        </w:tc>
        <w:tc>
          <w:tcPr>
            <w:tcW w:w="5239" w:type="dxa"/>
          </w:tcPr>
          <w:p w14:paraId="268D1C85" w14:textId="77777777" w:rsidR="003361E1" w:rsidRPr="00E47F5C" w:rsidRDefault="003361E1" w:rsidP="00B32F29">
            <w:pPr>
              <w:rPr>
                <w:sz w:val="18"/>
                <w:szCs w:val="18"/>
              </w:rPr>
            </w:pPr>
            <w:r w:rsidRPr="00E47F5C">
              <w:rPr>
                <w:sz w:val="18"/>
                <w:szCs w:val="18"/>
              </w:rPr>
              <w:t>Vypĺňa žiadateľ – žiadateľ vyberie z číselníka spôsob</w:t>
            </w:r>
            <w:r>
              <w:rPr>
                <w:sz w:val="18"/>
                <w:szCs w:val="18"/>
              </w:rPr>
              <w:t>,</w:t>
            </w:r>
            <w:r w:rsidRPr="00E47F5C">
              <w:rPr>
                <w:sz w:val="18"/>
                <w:szCs w:val="18"/>
              </w:rPr>
              <w:t xml:space="preserve"> akým sa budú narátavať hodnoty z cieľových hodnôt do celkovej cieľovej hodnoty (Súčet, Maximálna hodnota, Priemer, Súčet za typ aktivity, potom maximum, Maximum za typ aktivity, potom súčet, Maximum za subjekt, potom súčet, Maximum za štát, potom súčet, Súčet za kategóriu regiónov, potom maximum – popis a príklady použitia typov závislostí sú uvedené v Metodickom pokyne CKO č. 17)</w:t>
            </w:r>
          </w:p>
        </w:tc>
      </w:tr>
      <w:tr w:rsidR="003361E1" w:rsidRPr="0075785C" w14:paraId="009CE3BE" w14:textId="77777777" w:rsidTr="00B32F29">
        <w:tc>
          <w:tcPr>
            <w:tcW w:w="704" w:type="dxa"/>
          </w:tcPr>
          <w:p w14:paraId="296A7C7B" w14:textId="77777777" w:rsidR="003361E1" w:rsidRPr="0075785C" w:rsidRDefault="003361E1" w:rsidP="00B32F29">
            <w:pPr>
              <w:rPr>
                <w:sz w:val="20"/>
                <w:szCs w:val="20"/>
              </w:rPr>
            </w:pPr>
            <w:r w:rsidRPr="0075785C">
              <w:rPr>
                <w:sz w:val="20"/>
                <w:szCs w:val="20"/>
              </w:rPr>
              <w:t>107</w:t>
            </w:r>
          </w:p>
        </w:tc>
        <w:tc>
          <w:tcPr>
            <w:tcW w:w="3119" w:type="dxa"/>
          </w:tcPr>
          <w:p w14:paraId="75364F4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F8C3368" w14:textId="77777777" w:rsidR="00A62D24" w:rsidRPr="00E47F5C" w:rsidRDefault="003361E1" w:rsidP="007D0CAB">
            <w:pPr>
              <w:rPr>
                <w:sz w:val="18"/>
                <w:szCs w:val="18"/>
              </w:rPr>
            </w:pPr>
            <w:r w:rsidRPr="003E40E3">
              <w:rPr>
                <w:sz w:val="18"/>
                <w:szCs w:val="18"/>
              </w:rPr>
              <w:t>Automaticky vyplnené</w:t>
            </w:r>
            <w:r>
              <w:rPr>
                <w:sz w:val="18"/>
                <w:szCs w:val="18"/>
              </w:rPr>
              <w:t xml:space="preserve"> - </w:t>
            </w:r>
            <w:r w:rsidRPr="003E40E3">
              <w:rPr>
                <w:sz w:val="18"/>
                <w:szCs w:val="18"/>
              </w:rPr>
              <w:t>(žiadateľ, resp. partner – v závislosti od relevancie; tabuľka sa opakuje za počet relevantných subjektov)</w:t>
            </w:r>
          </w:p>
        </w:tc>
      </w:tr>
      <w:tr w:rsidR="003361E1" w:rsidRPr="0075785C" w14:paraId="4E78DAA1" w14:textId="77777777" w:rsidTr="00B32F29">
        <w:tc>
          <w:tcPr>
            <w:tcW w:w="704" w:type="dxa"/>
          </w:tcPr>
          <w:p w14:paraId="1DD9A407" w14:textId="77777777" w:rsidR="003361E1" w:rsidRPr="0075785C" w:rsidRDefault="003361E1" w:rsidP="00B32F29">
            <w:pPr>
              <w:rPr>
                <w:sz w:val="20"/>
                <w:szCs w:val="20"/>
              </w:rPr>
            </w:pPr>
            <w:r w:rsidRPr="0075785C">
              <w:rPr>
                <w:sz w:val="20"/>
                <w:szCs w:val="20"/>
              </w:rPr>
              <w:lastRenderedPageBreak/>
              <w:t>108</w:t>
            </w:r>
          </w:p>
        </w:tc>
        <w:tc>
          <w:tcPr>
            <w:tcW w:w="3119" w:type="dxa"/>
          </w:tcPr>
          <w:p w14:paraId="4176564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73D85D1B" w14:textId="77777777" w:rsidR="003361E1" w:rsidRPr="00E47F5C" w:rsidRDefault="003361E1" w:rsidP="00B32F29">
            <w:pPr>
              <w:rPr>
                <w:sz w:val="18"/>
                <w:szCs w:val="18"/>
              </w:rPr>
            </w:pPr>
            <w:r w:rsidRPr="003E40E3">
              <w:rPr>
                <w:sz w:val="18"/>
                <w:szCs w:val="18"/>
              </w:rPr>
              <w:t>Automaticky vyplnené</w:t>
            </w:r>
          </w:p>
        </w:tc>
      </w:tr>
      <w:tr w:rsidR="003361E1" w:rsidRPr="0075785C" w14:paraId="3046244E" w14:textId="77777777" w:rsidTr="00B32F29">
        <w:tc>
          <w:tcPr>
            <w:tcW w:w="704" w:type="dxa"/>
          </w:tcPr>
          <w:p w14:paraId="0D683C37" w14:textId="77777777" w:rsidR="003361E1" w:rsidRPr="0075785C" w:rsidRDefault="003361E1" w:rsidP="00B32F29">
            <w:pPr>
              <w:rPr>
                <w:sz w:val="20"/>
                <w:szCs w:val="20"/>
              </w:rPr>
            </w:pPr>
            <w:r w:rsidRPr="0075785C">
              <w:rPr>
                <w:sz w:val="20"/>
                <w:szCs w:val="20"/>
              </w:rPr>
              <w:t>109</w:t>
            </w:r>
          </w:p>
        </w:tc>
        <w:tc>
          <w:tcPr>
            <w:tcW w:w="3119" w:type="dxa"/>
          </w:tcPr>
          <w:p w14:paraId="72DAC8C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4E550FA6" w14:textId="77777777" w:rsidR="003361E1" w:rsidRPr="00E47F5C" w:rsidRDefault="003361E1" w:rsidP="00B32F29">
            <w:pPr>
              <w:rPr>
                <w:sz w:val="18"/>
                <w:szCs w:val="18"/>
              </w:rPr>
            </w:pPr>
            <w:r w:rsidRPr="003E40E3">
              <w:rPr>
                <w:sz w:val="18"/>
                <w:szCs w:val="18"/>
              </w:rPr>
              <w:t>Automaticky vyplnené s ohľadom na vybraný typ aktivity</w:t>
            </w:r>
          </w:p>
        </w:tc>
      </w:tr>
      <w:tr w:rsidR="003361E1" w:rsidRPr="0075785C" w14:paraId="66C5C75C" w14:textId="77777777" w:rsidTr="00B32F29">
        <w:tc>
          <w:tcPr>
            <w:tcW w:w="704" w:type="dxa"/>
          </w:tcPr>
          <w:p w14:paraId="0DEB8561" w14:textId="77777777" w:rsidR="003361E1" w:rsidRPr="0075785C" w:rsidRDefault="003361E1" w:rsidP="00B32F29">
            <w:pPr>
              <w:rPr>
                <w:sz w:val="20"/>
                <w:szCs w:val="20"/>
              </w:rPr>
            </w:pPr>
            <w:r w:rsidRPr="0075785C">
              <w:rPr>
                <w:sz w:val="20"/>
                <w:szCs w:val="20"/>
              </w:rPr>
              <w:t>110</w:t>
            </w:r>
          </w:p>
        </w:tc>
        <w:tc>
          <w:tcPr>
            <w:tcW w:w="3119" w:type="dxa"/>
          </w:tcPr>
          <w:p w14:paraId="1F6880D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07230D66" w14:textId="77777777" w:rsidR="003361E1" w:rsidRPr="00E47F5C" w:rsidRDefault="003361E1" w:rsidP="00B32F29">
            <w:pPr>
              <w:rPr>
                <w:sz w:val="18"/>
                <w:szCs w:val="18"/>
              </w:rPr>
            </w:pPr>
            <w:r>
              <w:rPr>
                <w:sz w:val="18"/>
                <w:szCs w:val="18"/>
              </w:rPr>
              <w:t>V</w:t>
            </w:r>
            <w:r w:rsidRPr="003E40E3">
              <w:rPr>
                <w:sz w:val="18"/>
                <w:szCs w:val="18"/>
              </w:rPr>
              <w:t xml:space="preserve"> súlade s podmienkami oprávnenosti aktivít vo výzve (automaticky vyplnené podľa údajov zadaných v tab. č. 9)</w:t>
            </w:r>
          </w:p>
        </w:tc>
      </w:tr>
      <w:tr w:rsidR="003361E1" w:rsidRPr="0075785C" w14:paraId="724F748C" w14:textId="77777777" w:rsidTr="00B32F29">
        <w:tc>
          <w:tcPr>
            <w:tcW w:w="704" w:type="dxa"/>
          </w:tcPr>
          <w:p w14:paraId="4C7E154C" w14:textId="77777777" w:rsidR="003361E1" w:rsidRPr="0075785C" w:rsidRDefault="003361E1" w:rsidP="00B32F29">
            <w:pPr>
              <w:rPr>
                <w:sz w:val="20"/>
                <w:szCs w:val="20"/>
              </w:rPr>
            </w:pPr>
            <w:r w:rsidRPr="0075785C">
              <w:rPr>
                <w:sz w:val="20"/>
                <w:szCs w:val="20"/>
              </w:rPr>
              <w:t>111</w:t>
            </w:r>
          </w:p>
        </w:tc>
        <w:tc>
          <w:tcPr>
            <w:tcW w:w="3119" w:type="dxa"/>
          </w:tcPr>
          <w:p w14:paraId="1C03EEA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5DE69783" w14:textId="77777777" w:rsidR="003361E1" w:rsidRPr="00E47F5C" w:rsidRDefault="003361E1" w:rsidP="00B32F29">
            <w:pPr>
              <w:rPr>
                <w:sz w:val="18"/>
                <w:szCs w:val="18"/>
              </w:rPr>
            </w:pPr>
            <w:r>
              <w:rPr>
                <w:sz w:val="18"/>
                <w:szCs w:val="18"/>
              </w:rPr>
              <w:t>A</w:t>
            </w:r>
            <w:r w:rsidRPr="003E40E3">
              <w:rPr>
                <w:sz w:val="18"/>
                <w:szCs w:val="18"/>
              </w:rPr>
              <w:t>utomaticky vyplnené po</w:t>
            </w:r>
            <w:r>
              <w:rPr>
                <w:sz w:val="18"/>
                <w:szCs w:val="18"/>
              </w:rPr>
              <w:t>dľa údajov zadaných v tab. č. 9</w:t>
            </w:r>
          </w:p>
        </w:tc>
      </w:tr>
      <w:tr w:rsidR="003361E1" w:rsidRPr="0075785C" w14:paraId="1C3532C9" w14:textId="77777777" w:rsidTr="00B32F29">
        <w:tc>
          <w:tcPr>
            <w:tcW w:w="704" w:type="dxa"/>
          </w:tcPr>
          <w:p w14:paraId="6D3717A4" w14:textId="77777777" w:rsidR="003361E1" w:rsidRPr="0075785C" w:rsidRDefault="003361E1" w:rsidP="00B32F29">
            <w:pPr>
              <w:rPr>
                <w:sz w:val="20"/>
                <w:szCs w:val="20"/>
              </w:rPr>
            </w:pPr>
            <w:r w:rsidRPr="0075785C">
              <w:rPr>
                <w:sz w:val="20"/>
                <w:szCs w:val="20"/>
              </w:rPr>
              <w:t>112</w:t>
            </w:r>
          </w:p>
        </w:tc>
        <w:tc>
          <w:tcPr>
            <w:tcW w:w="3119" w:type="dxa"/>
          </w:tcPr>
          <w:p w14:paraId="7592E74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Cieľová hodnota </w:t>
            </w:r>
            <w:r w:rsidRPr="0075785C">
              <w:rPr>
                <w:rFonts w:ascii="Roboto" w:hAnsi="Roboto" w:cs="Roboto"/>
                <w:color w:val="000000"/>
                <w:sz w:val="20"/>
                <w:szCs w:val="20"/>
              </w:rPr>
              <w:t xml:space="preserve"> </w:t>
            </w:r>
          </w:p>
        </w:tc>
        <w:tc>
          <w:tcPr>
            <w:tcW w:w="5239" w:type="dxa"/>
          </w:tcPr>
          <w:p w14:paraId="1FBFCD57" w14:textId="77777777" w:rsidR="003361E1" w:rsidRPr="00E47F5C" w:rsidRDefault="003361E1" w:rsidP="00B32F29">
            <w:pPr>
              <w:rPr>
                <w:sz w:val="18"/>
                <w:szCs w:val="18"/>
              </w:rPr>
            </w:pPr>
            <w:r w:rsidRPr="00E47F5C">
              <w:rPr>
                <w:sz w:val="18"/>
                <w:szCs w:val="18"/>
              </w:rPr>
              <w:t>Vypĺňa žiadateľ</w:t>
            </w:r>
            <w:r>
              <w:rPr>
                <w:sz w:val="18"/>
                <w:szCs w:val="18"/>
              </w:rPr>
              <w:t>. Ide o cieľovú hodnotu merateľných ukazovateľov za</w:t>
            </w:r>
            <w:r w:rsidRPr="004B0161">
              <w:rPr>
                <w:sz w:val="18"/>
                <w:szCs w:val="18"/>
              </w:rPr>
              <w:t xml:space="preserve"> danú aktivitu</w:t>
            </w:r>
          </w:p>
        </w:tc>
      </w:tr>
      <w:tr w:rsidR="003361E1" w14:paraId="131A512D" w14:textId="77777777" w:rsidTr="00B32F29">
        <w:tc>
          <w:tcPr>
            <w:tcW w:w="9062" w:type="dxa"/>
            <w:gridSpan w:val="3"/>
          </w:tcPr>
          <w:p w14:paraId="3FEA1AFE" w14:textId="77777777" w:rsidR="003361E1" w:rsidRPr="00DE15A6"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10.2  Prehľad merateľných ukazovateľov projektu</w:t>
            </w:r>
          </w:p>
        </w:tc>
      </w:tr>
      <w:tr w:rsidR="003361E1" w:rsidRPr="0075785C" w14:paraId="5651395F" w14:textId="77777777" w:rsidTr="00B32F29">
        <w:tc>
          <w:tcPr>
            <w:tcW w:w="704" w:type="dxa"/>
          </w:tcPr>
          <w:p w14:paraId="73A8E916" w14:textId="77777777" w:rsidR="003361E1" w:rsidRPr="0075785C" w:rsidRDefault="003361E1" w:rsidP="00B32F29">
            <w:pPr>
              <w:rPr>
                <w:sz w:val="20"/>
                <w:szCs w:val="20"/>
              </w:rPr>
            </w:pPr>
            <w:r w:rsidRPr="0075785C">
              <w:rPr>
                <w:sz w:val="20"/>
                <w:szCs w:val="20"/>
              </w:rPr>
              <w:t>113</w:t>
            </w:r>
          </w:p>
        </w:tc>
        <w:tc>
          <w:tcPr>
            <w:tcW w:w="3119" w:type="dxa"/>
          </w:tcPr>
          <w:p w14:paraId="3202E49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Kód</w:t>
            </w:r>
          </w:p>
        </w:tc>
        <w:tc>
          <w:tcPr>
            <w:tcW w:w="5239" w:type="dxa"/>
          </w:tcPr>
          <w:p w14:paraId="3408F2A3"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1BD75F17" w14:textId="77777777" w:rsidTr="00B32F29">
        <w:tc>
          <w:tcPr>
            <w:tcW w:w="704" w:type="dxa"/>
          </w:tcPr>
          <w:p w14:paraId="0512C968" w14:textId="77777777" w:rsidR="003361E1" w:rsidRPr="0075785C" w:rsidRDefault="003361E1" w:rsidP="00B32F29">
            <w:pPr>
              <w:rPr>
                <w:sz w:val="20"/>
                <w:szCs w:val="20"/>
              </w:rPr>
            </w:pPr>
            <w:r w:rsidRPr="0075785C">
              <w:rPr>
                <w:sz w:val="20"/>
                <w:szCs w:val="20"/>
              </w:rPr>
              <w:t>114</w:t>
            </w:r>
          </w:p>
        </w:tc>
        <w:tc>
          <w:tcPr>
            <w:tcW w:w="3119" w:type="dxa"/>
          </w:tcPr>
          <w:p w14:paraId="3CC550BB"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w:t>
            </w:r>
          </w:p>
        </w:tc>
        <w:tc>
          <w:tcPr>
            <w:tcW w:w="5239" w:type="dxa"/>
          </w:tcPr>
          <w:p w14:paraId="78B6E761"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0F3CB232" w14:textId="77777777" w:rsidTr="00B32F29">
        <w:tc>
          <w:tcPr>
            <w:tcW w:w="704" w:type="dxa"/>
          </w:tcPr>
          <w:p w14:paraId="3067A9BB" w14:textId="77777777" w:rsidR="003361E1" w:rsidRPr="0075785C" w:rsidRDefault="003361E1" w:rsidP="00B32F29">
            <w:pPr>
              <w:rPr>
                <w:sz w:val="20"/>
                <w:szCs w:val="20"/>
              </w:rPr>
            </w:pPr>
            <w:r w:rsidRPr="0075785C">
              <w:rPr>
                <w:sz w:val="20"/>
                <w:szCs w:val="20"/>
              </w:rPr>
              <w:t>115</w:t>
            </w:r>
          </w:p>
        </w:tc>
        <w:tc>
          <w:tcPr>
            <w:tcW w:w="3119" w:type="dxa"/>
          </w:tcPr>
          <w:p w14:paraId="13E7438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Merná jednotka</w:t>
            </w:r>
          </w:p>
        </w:tc>
        <w:tc>
          <w:tcPr>
            <w:tcW w:w="5239" w:type="dxa"/>
          </w:tcPr>
          <w:p w14:paraId="2A1553CD"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BC6DCF4" w14:textId="77777777" w:rsidTr="00B32F29">
        <w:tc>
          <w:tcPr>
            <w:tcW w:w="704" w:type="dxa"/>
          </w:tcPr>
          <w:p w14:paraId="268CF006" w14:textId="77777777" w:rsidR="003361E1" w:rsidRPr="0075785C" w:rsidRDefault="003361E1" w:rsidP="00B32F29">
            <w:pPr>
              <w:rPr>
                <w:sz w:val="20"/>
                <w:szCs w:val="20"/>
              </w:rPr>
            </w:pPr>
            <w:r w:rsidRPr="0075785C">
              <w:rPr>
                <w:sz w:val="20"/>
                <w:szCs w:val="20"/>
              </w:rPr>
              <w:t>116</w:t>
            </w:r>
          </w:p>
        </w:tc>
        <w:tc>
          <w:tcPr>
            <w:tcW w:w="3119" w:type="dxa"/>
          </w:tcPr>
          <w:p w14:paraId="07E0D11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cieľová hodnota</w:t>
            </w:r>
          </w:p>
        </w:tc>
        <w:tc>
          <w:tcPr>
            <w:tcW w:w="5239" w:type="dxa"/>
          </w:tcPr>
          <w:p w14:paraId="56C196E6"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1F348AF" w14:textId="77777777" w:rsidTr="00B32F29">
        <w:tc>
          <w:tcPr>
            <w:tcW w:w="704" w:type="dxa"/>
          </w:tcPr>
          <w:p w14:paraId="77176FF4" w14:textId="77777777" w:rsidR="003361E1" w:rsidRPr="0075785C" w:rsidRDefault="003361E1" w:rsidP="00B32F29">
            <w:pPr>
              <w:rPr>
                <w:sz w:val="20"/>
                <w:szCs w:val="20"/>
              </w:rPr>
            </w:pPr>
            <w:r w:rsidRPr="0075785C">
              <w:rPr>
                <w:sz w:val="20"/>
                <w:szCs w:val="20"/>
              </w:rPr>
              <w:t>117</w:t>
            </w:r>
          </w:p>
        </w:tc>
        <w:tc>
          <w:tcPr>
            <w:tcW w:w="3119" w:type="dxa"/>
          </w:tcPr>
          <w:p w14:paraId="592ED2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Príznak rizika</w:t>
            </w:r>
          </w:p>
        </w:tc>
        <w:tc>
          <w:tcPr>
            <w:tcW w:w="5239" w:type="dxa"/>
          </w:tcPr>
          <w:p w14:paraId="7449E56C" w14:textId="77777777" w:rsidR="003361E1" w:rsidRPr="00E47F5C" w:rsidRDefault="003361E1" w:rsidP="008E608C">
            <w:pPr>
              <w:rPr>
                <w:sz w:val="18"/>
                <w:szCs w:val="18"/>
              </w:rPr>
            </w:pPr>
            <w:r w:rsidRPr="002F393A">
              <w:rPr>
                <w:sz w:val="18"/>
                <w:szCs w:val="18"/>
              </w:rPr>
              <w:t xml:space="preserve">Automaticky </w:t>
            </w:r>
            <w:r>
              <w:rPr>
                <w:sz w:val="18"/>
                <w:szCs w:val="18"/>
              </w:rPr>
              <w:t>vyplnené</w:t>
            </w:r>
          </w:p>
        </w:tc>
      </w:tr>
      <w:tr w:rsidR="003361E1" w:rsidRPr="0075785C" w14:paraId="0B46CA64" w14:textId="77777777" w:rsidTr="00B32F29">
        <w:tc>
          <w:tcPr>
            <w:tcW w:w="704" w:type="dxa"/>
          </w:tcPr>
          <w:p w14:paraId="7D384381" w14:textId="77777777" w:rsidR="003361E1" w:rsidRPr="0075785C" w:rsidRDefault="003361E1" w:rsidP="00B32F29">
            <w:pPr>
              <w:rPr>
                <w:sz w:val="20"/>
                <w:szCs w:val="20"/>
              </w:rPr>
            </w:pPr>
            <w:r w:rsidRPr="0075785C">
              <w:rPr>
                <w:sz w:val="20"/>
                <w:szCs w:val="20"/>
              </w:rPr>
              <w:t>118</w:t>
            </w:r>
          </w:p>
        </w:tc>
        <w:tc>
          <w:tcPr>
            <w:tcW w:w="3119" w:type="dxa"/>
          </w:tcPr>
          <w:p w14:paraId="7282953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Relevancia k HP</w:t>
            </w:r>
          </w:p>
        </w:tc>
        <w:tc>
          <w:tcPr>
            <w:tcW w:w="5239" w:type="dxa"/>
          </w:tcPr>
          <w:p w14:paraId="16A32172"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6AED13FA" w14:textId="77777777" w:rsidTr="00B32F29">
        <w:tc>
          <w:tcPr>
            <w:tcW w:w="704" w:type="dxa"/>
          </w:tcPr>
          <w:p w14:paraId="35CF05BE" w14:textId="77777777" w:rsidR="003361E1" w:rsidRPr="0075785C" w:rsidRDefault="003361E1" w:rsidP="00B32F29">
            <w:pPr>
              <w:rPr>
                <w:sz w:val="20"/>
                <w:szCs w:val="20"/>
              </w:rPr>
            </w:pPr>
            <w:r w:rsidRPr="0075785C">
              <w:rPr>
                <w:sz w:val="20"/>
                <w:szCs w:val="20"/>
              </w:rPr>
              <w:t>119</w:t>
            </w:r>
          </w:p>
        </w:tc>
        <w:tc>
          <w:tcPr>
            <w:tcW w:w="3119" w:type="dxa"/>
          </w:tcPr>
          <w:p w14:paraId="621C125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závislosti ukazovateľa</w:t>
            </w:r>
          </w:p>
        </w:tc>
        <w:tc>
          <w:tcPr>
            <w:tcW w:w="5239" w:type="dxa"/>
          </w:tcPr>
          <w:p w14:paraId="69F80538"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14:paraId="1ED6A4EE" w14:textId="77777777" w:rsidTr="00B32F29">
        <w:tc>
          <w:tcPr>
            <w:tcW w:w="9062" w:type="dxa"/>
            <w:gridSpan w:val="3"/>
          </w:tcPr>
          <w:p w14:paraId="24244779" w14:textId="77777777" w:rsidR="003361E1" w:rsidRPr="000052FF"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11. Rozpočet projektu</w:t>
            </w:r>
          </w:p>
        </w:tc>
      </w:tr>
      <w:tr w:rsidR="003361E1" w14:paraId="632C6C75" w14:textId="77777777" w:rsidTr="00B32F29">
        <w:tc>
          <w:tcPr>
            <w:tcW w:w="9062" w:type="dxa"/>
            <w:gridSpan w:val="3"/>
          </w:tcPr>
          <w:p w14:paraId="2B820C3D" w14:textId="7682CEF1"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11.A  Rozpočet žiadateľa</w:t>
            </w:r>
          </w:p>
          <w:p w14:paraId="371C4878" w14:textId="665DBB80" w:rsidR="00DA20ED" w:rsidRPr="00E4629C" w:rsidRDefault="00DA20ED" w:rsidP="00DA20ED">
            <w:pPr>
              <w:rPr>
                <w:sz w:val="18"/>
                <w:szCs w:val="18"/>
              </w:rPr>
            </w:pPr>
            <w:r w:rsidRPr="00E4629C">
              <w:rPr>
                <w:sz w:val="18"/>
                <w:szCs w:val="18"/>
              </w:rPr>
              <w:t>Pre účely konania o žiadosti o NFP v procese jej odborného hodnotenia, SO stanovil povinnú prílohu k žiadosti o NFP – samostatnú tabuľku Rozpočet projektu s podrobným komentárom</w:t>
            </w:r>
            <w:r w:rsidR="00E4629C" w:rsidRPr="00E4629C">
              <w:rPr>
                <w:sz w:val="18"/>
                <w:szCs w:val="18"/>
              </w:rPr>
              <w:t xml:space="preserve"> vo forme </w:t>
            </w:r>
            <w:proofErr w:type="spellStart"/>
            <w:r w:rsidR="00E4629C" w:rsidRPr="00E4629C">
              <w:rPr>
                <w:sz w:val="18"/>
                <w:szCs w:val="18"/>
              </w:rPr>
              <w:t>excel</w:t>
            </w:r>
            <w:proofErr w:type="spellEnd"/>
            <w:r w:rsidR="00E4629C" w:rsidRPr="00E4629C">
              <w:rPr>
                <w:sz w:val="18"/>
                <w:szCs w:val="18"/>
              </w:rPr>
              <w:t>, ktorá má 2 hárky</w:t>
            </w:r>
            <w:r w:rsidRPr="00E4629C">
              <w:rPr>
                <w:sz w:val="18"/>
                <w:szCs w:val="18"/>
              </w:rPr>
              <w:t xml:space="preserve"> (príloha č. 1a Príručky pre žiadateľa). Žiadateľ o NFP v nej podrobne rozpíše všetky oprávnené výdavky podľa jednotlivých skupín výdavkov vo väzbe na aktivity projektu tak, aby bolo možné jednoznačným spôsobom identifikovať príslušnosť každého výdavku projektu k aktivite uskutočneniu činností preukázateľne priamo súvisiacich s konkrétnou činnosťou projektu (priame výdavky) alebo podpornej aktivite projektu (nepriame výdavky). Žiadateľ pri tvorbe rozpočtu vychádza z podmienok poskytnutia príspevku v oblasti oprávnenosti výdavkov, ktorý je uvedený v podmienkach výzvy</w:t>
            </w:r>
            <w:r w:rsidR="00E4629C" w:rsidRPr="00E4629C">
              <w:rPr>
                <w:sz w:val="18"/>
                <w:szCs w:val="18"/>
              </w:rPr>
              <w:t xml:space="preserve"> (Zoznam oprávnených a neoprávnených výdavkov) a z príručky pre žiadateľa (pokyny k vyplneniu rozpočtu)</w:t>
            </w:r>
            <w:r w:rsidRPr="00E4629C">
              <w:rPr>
                <w:sz w:val="18"/>
                <w:szCs w:val="18"/>
              </w:rPr>
              <w:t xml:space="preserve">. V stĺpci 10 tabuľky s názvom „Podrobný komentár k položke a k spôsobu výpočtu položky“ tabuľky 1a špecifikuje podrobnejší popis, aký plánovaný výdavok zahrnul do skupiny výdavkov a spôsob výpočtu položiek (aj vo vzťahu k proporcionalite). </w:t>
            </w:r>
          </w:p>
          <w:p w14:paraId="41445BCE" w14:textId="77777777" w:rsidR="00DA20ED" w:rsidRPr="00E4629C" w:rsidRDefault="00DA20ED" w:rsidP="00DA20ED">
            <w:pPr>
              <w:widowControl w:val="0"/>
              <w:autoSpaceDE w:val="0"/>
              <w:autoSpaceDN w:val="0"/>
              <w:adjustRightInd w:val="0"/>
              <w:rPr>
                <w:sz w:val="18"/>
                <w:szCs w:val="18"/>
              </w:rPr>
            </w:pPr>
            <w:r w:rsidRPr="00E4629C">
              <w:rPr>
                <w:sz w:val="18"/>
                <w:szCs w:val="18"/>
              </w:rPr>
              <w:t>Žiadateľ uvádza každú výdavkovú skupinu samostatne, iba raz pre danú aktivitu projektu. Jeden typ aktivity môže byť priradený k viacerým hlavným aktivitám projektu, jedna skupina výdavku môže byť priradená k viacerým hlavným aktivitám  (napr. skupina výdavkov 521 Mzdové výdavky - sa môže priradiť v rámci hlavných aktivít projektu aj v aktivite 1, aj v aktivite 2, ale môže sa priradiť aj v podpornej aktivite projektu, napr. riadenie projektu; to znamená, že  skupina výdavkov 521 Mzdové výdavky môže byť uvedená v rozpočte viackrát k jednotlivým pozíciám, napr. zamestnanec, lektor, projektový manažér, finančný manažér...a pod.)</w:t>
            </w:r>
            <w:r w:rsidR="00E4629C" w:rsidRPr="00E4629C">
              <w:rPr>
                <w:sz w:val="18"/>
                <w:szCs w:val="18"/>
              </w:rPr>
              <w:t>.</w:t>
            </w:r>
          </w:p>
          <w:p w14:paraId="34EF06C6" w14:textId="6460B062" w:rsidR="00E4629C" w:rsidRPr="00E4629C" w:rsidRDefault="00E4629C" w:rsidP="00DA20ED">
            <w:pPr>
              <w:widowControl w:val="0"/>
              <w:autoSpaceDE w:val="0"/>
              <w:autoSpaceDN w:val="0"/>
              <w:adjustRightInd w:val="0"/>
              <w:rPr>
                <w:sz w:val="18"/>
                <w:szCs w:val="18"/>
              </w:rPr>
            </w:pPr>
            <w:r w:rsidRPr="00E4629C">
              <w:rPr>
                <w:sz w:val="18"/>
                <w:szCs w:val="18"/>
              </w:rPr>
              <w:t xml:space="preserve">Rozpočet musí byť v súlade s časťou 7.2 a s prílohou </w:t>
            </w:r>
            <w:proofErr w:type="spellStart"/>
            <w:r w:rsidRPr="00E4629C">
              <w:rPr>
                <w:sz w:val="18"/>
                <w:szCs w:val="18"/>
              </w:rPr>
              <w:t>ŽoNFP</w:t>
            </w:r>
            <w:proofErr w:type="spellEnd"/>
            <w:r w:rsidRPr="00E4629C">
              <w:rPr>
                <w:sz w:val="18"/>
                <w:szCs w:val="18"/>
              </w:rPr>
              <w:t xml:space="preserve"> (časť 7.4).</w:t>
            </w:r>
          </w:p>
          <w:p w14:paraId="5314E1EF" w14:textId="22D520B2" w:rsidR="00E4629C" w:rsidRPr="000052FF" w:rsidRDefault="00E4629C" w:rsidP="00DA20ED">
            <w:pPr>
              <w:widowControl w:val="0"/>
              <w:autoSpaceDE w:val="0"/>
              <w:autoSpaceDN w:val="0"/>
              <w:adjustRightInd w:val="0"/>
              <w:rPr>
                <w:rFonts w:ascii="Roboto" w:hAnsi="Roboto"/>
                <w:szCs w:val="24"/>
              </w:rPr>
            </w:pPr>
          </w:p>
        </w:tc>
      </w:tr>
      <w:tr w:rsidR="003361E1" w:rsidRPr="0075785C" w14:paraId="57C02E1A" w14:textId="77777777" w:rsidTr="00B32F29">
        <w:tc>
          <w:tcPr>
            <w:tcW w:w="704" w:type="dxa"/>
          </w:tcPr>
          <w:p w14:paraId="3A49AE27" w14:textId="77777777" w:rsidR="003361E1" w:rsidRPr="0075785C" w:rsidRDefault="003361E1" w:rsidP="00B32F29">
            <w:pPr>
              <w:rPr>
                <w:sz w:val="20"/>
                <w:szCs w:val="20"/>
              </w:rPr>
            </w:pPr>
            <w:r w:rsidRPr="0075785C">
              <w:rPr>
                <w:sz w:val="20"/>
                <w:szCs w:val="20"/>
              </w:rPr>
              <w:t>120</w:t>
            </w:r>
          </w:p>
        </w:tc>
        <w:tc>
          <w:tcPr>
            <w:tcW w:w="3119" w:type="dxa"/>
          </w:tcPr>
          <w:p w14:paraId="37AAEC5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33A1EE6" w14:textId="77777777" w:rsidR="00DA20ED" w:rsidRPr="00E47F5C" w:rsidRDefault="003361E1" w:rsidP="00DA20ED">
            <w:pPr>
              <w:rPr>
                <w:sz w:val="18"/>
                <w:szCs w:val="18"/>
              </w:rPr>
            </w:pPr>
            <w:r w:rsidRPr="002F393A">
              <w:rPr>
                <w:sz w:val="18"/>
                <w:szCs w:val="18"/>
              </w:rPr>
              <w:t xml:space="preserve">Automaticky </w:t>
            </w:r>
            <w:r>
              <w:rPr>
                <w:sz w:val="18"/>
                <w:szCs w:val="18"/>
              </w:rPr>
              <w:t>vyplnené</w:t>
            </w:r>
            <w:r w:rsidRPr="003E40E3">
              <w:rPr>
                <w:sz w:val="18"/>
                <w:szCs w:val="18"/>
              </w:rPr>
              <w:t xml:space="preserve"> </w:t>
            </w:r>
            <w:r>
              <w:rPr>
                <w:sz w:val="18"/>
                <w:szCs w:val="18"/>
              </w:rPr>
              <w:t>(pod subjektom sa v tomto prípade rozumie žiadateľ)</w:t>
            </w:r>
          </w:p>
        </w:tc>
      </w:tr>
      <w:tr w:rsidR="003361E1" w:rsidRPr="0075785C" w14:paraId="7BC2F064" w14:textId="77777777" w:rsidTr="00B32F29">
        <w:tc>
          <w:tcPr>
            <w:tcW w:w="704" w:type="dxa"/>
          </w:tcPr>
          <w:p w14:paraId="02B57F67" w14:textId="77777777" w:rsidR="003361E1" w:rsidRPr="0075785C" w:rsidRDefault="003361E1" w:rsidP="00B32F29">
            <w:pPr>
              <w:rPr>
                <w:sz w:val="20"/>
                <w:szCs w:val="20"/>
              </w:rPr>
            </w:pPr>
            <w:r w:rsidRPr="0075785C">
              <w:rPr>
                <w:sz w:val="20"/>
                <w:szCs w:val="20"/>
              </w:rPr>
              <w:t>121</w:t>
            </w:r>
          </w:p>
        </w:tc>
        <w:tc>
          <w:tcPr>
            <w:tcW w:w="3119" w:type="dxa"/>
          </w:tcPr>
          <w:p w14:paraId="07E551B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037D5F7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1C9F8814" w14:textId="77777777" w:rsidTr="00B32F29">
        <w:tc>
          <w:tcPr>
            <w:tcW w:w="704" w:type="dxa"/>
          </w:tcPr>
          <w:p w14:paraId="008D1D6D" w14:textId="77777777" w:rsidR="003361E1" w:rsidRPr="0075785C" w:rsidRDefault="003361E1" w:rsidP="00B32F29">
            <w:pPr>
              <w:rPr>
                <w:sz w:val="20"/>
                <w:szCs w:val="20"/>
              </w:rPr>
            </w:pPr>
            <w:r w:rsidRPr="0075785C">
              <w:rPr>
                <w:sz w:val="20"/>
                <w:szCs w:val="20"/>
              </w:rPr>
              <w:t>122</w:t>
            </w:r>
          </w:p>
        </w:tc>
        <w:tc>
          <w:tcPr>
            <w:tcW w:w="3119" w:type="dxa"/>
          </w:tcPr>
          <w:p w14:paraId="40AE9D2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oprávnených výdavkov</w:t>
            </w:r>
          </w:p>
        </w:tc>
        <w:tc>
          <w:tcPr>
            <w:tcW w:w="5239" w:type="dxa"/>
          </w:tcPr>
          <w:p w14:paraId="05D02170" w14:textId="77777777" w:rsidR="003361E1" w:rsidRPr="00E47F5C" w:rsidRDefault="003361E1" w:rsidP="00B32F29">
            <w:pPr>
              <w:rPr>
                <w:sz w:val="18"/>
                <w:szCs w:val="18"/>
              </w:rPr>
            </w:pPr>
            <w:r w:rsidRPr="002F393A">
              <w:rPr>
                <w:sz w:val="18"/>
                <w:szCs w:val="18"/>
              </w:rPr>
              <w:t xml:space="preserve">Automaticky </w:t>
            </w:r>
            <w:r>
              <w:rPr>
                <w:sz w:val="18"/>
                <w:szCs w:val="18"/>
              </w:rPr>
              <w:t>vyplnené – načíta sa hodnota oprávnených výdavkov za hlavné a podporné aktivity projektu</w:t>
            </w:r>
          </w:p>
        </w:tc>
      </w:tr>
      <w:tr w:rsidR="003361E1" w:rsidRPr="0075785C" w14:paraId="7C910117" w14:textId="77777777" w:rsidTr="00B32F29">
        <w:tc>
          <w:tcPr>
            <w:tcW w:w="9062" w:type="dxa"/>
            <w:gridSpan w:val="3"/>
          </w:tcPr>
          <w:p w14:paraId="2F34183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Priame výdavky</w:t>
            </w:r>
          </w:p>
        </w:tc>
      </w:tr>
      <w:tr w:rsidR="003361E1" w:rsidRPr="0075785C" w14:paraId="1011C621" w14:textId="77777777" w:rsidTr="00B32F29">
        <w:tc>
          <w:tcPr>
            <w:tcW w:w="704" w:type="dxa"/>
          </w:tcPr>
          <w:p w14:paraId="61E3C1C5" w14:textId="77777777" w:rsidR="003361E1" w:rsidRPr="0075785C" w:rsidRDefault="003361E1" w:rsidP="00B32F29">
            <w:pPr>
              <w:rPr>
                <w:sz w:val="20"/>
                <w:szCs w:val="20"/>
              </w:rPr>
            </w:pPr>
            <w:r w:rsidRPr="0075785C">
              <w:rPr>
                <w:sz w:val="20"/>
                <w:szCs w:val="20"/>
              </w:rPr>
              <w:t>123</w:t>
            </w:r>
          </w:p>
        </w:tc>
        <w:tc>
          <w:tcPr>
            <w:tcW w:w="3119" w:type="dxa"/>
          </w:tcPr>
          <w:p w14:paraId="798D8A7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4606DB24" w14:textId="77777777" w:rsidR="003361E1" w:rsidRPr="00E47F5C" w:rsidRDefault="003361E1" w:rsidP="00B32F29">
            <w:pPr>
              <w:rPr>
                <w:sz w:val="18"/>
                <w:szCs w:val="18"/>
              </w:rPr>
            </w:pPr>
            <w:r w:rsidRPr="002F393A">
              <w:rPr>
                <w:sz w:val="18"/>
                <w:szCs w:val="18"/>
              </w:rPr>
              <w:t xml:space="preserve">Automaticky </w:t>
            </w:r>
            <w:r>
              <w:rPr>
                <w:sz w:val="18"/>
                <w:szCs w:val="18"/>
              </w:rPr>
              <w:t>vyplnené. Opakuje sa za počet relevantných špecifických cieľov</w:t>
            </w:r>
          </w:p>
        </w:tc>
      </w:tr>
      <w:tr w:rsidR="003361E1" w:rsidRPr="0075785C" w14:paraId="723F7A2D" w14:textId="77777777" w:rsidTr="00B32F29">
        <w:tc>
          <w:tcPr>
            <w:tcW w:w="704" w:type="dxa"/>
          </w:tcPr>
          <w:p w14:paraId="14EA8F7F" w14:textId="77777777" w:rsidR="003361E1" w:rsidRPr="0075785C" w:rsidRDefault="003361E1" w:rsidP="00B32F29">
            <w:pPr>
              <w:rPr>
                <w:sz w:val="20"/>
                <w:szCs w:val="20"/>
              </w:rPr>
            </w:pPr>
            <w:r w:rsidRPr="0075785C">
              <w:rPr>
                <w:sz w:val="20"/>
                <w:szCs w:val="20"/>
              </w:rPr>
              <w:t>124</w:t>
            </w:r>
          </w:p>
        </w:tc>
        <w:tc>
          <w:tcPr>
            <w:tcW w:w="3119" w:type="dxa"/>
          </w:tcPr>
          <w:p w14:paraId="058FB4C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akt</w:t>
            </w:r>
            <w:r>
              <w:rPr>
                <w:rFonts w:ascii="Roboto" w:hAnsi="Roboto" w:cs="Roboto"/>
                <w:b/>
                <w:bCs/>
                <w:color w:val="000000"/>
                <w:sz w:val="20"/>
                <w:szCs w:val="20"/>
              </w:rPr>
              <w:t>ivity</w:t>
            </w:r>
          </w:p>
        </w:tc>
        <w:tc>
          <w:tcPr>
            <w:tcW w:w="5239" w:type="dxa"/>
          </w:tcPr>
          <w:p w14:paraId="75164419"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2683EC7D" w14:textId="77777777" w:rsidTr="00B32F29">
        <w:tc>
          <w:tcPr>
            <w:tcW w:w="704" w:type="dxa"/>
          </w:tcPr>
          <w:p w14:paraId="083EFD5F" w14:textId="77777777" w:rsidR="003361E1" w:rsidRPr="0075785C" w:rsidRDefault="003361E1" w:rsidP="00B32F29">
            <w:pPr>
              <w:rPr>
                <w:sz w:val="20"/>
                <w:szCs w:val="20"/>
              </w:rPr>
            </w:pPr>
            <w:r w:rsidRPr="0075785C">
              <w:rPr>
                <w:sz w:val="20"/>
                <w:szCs w:val="20"/>
              </w:rPr>
              <w:t>125</w:t>
            </w:r>
          </w:p>
        </w:tc>
        <w:tc>
          <w:tcPr>
            <w:tcW w:w="3119" w:type="dxa"/>
          </w:tcPr>
          <w:p w14:paraId="738AE41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325CA071"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E47F5C">
              <w:rPr>
                <w:sz w:val="18"/>
                <w:szCs w:val="18"/>
              </w:rPr>
              <w:t xml:space="preserve"> - Opakuje sa za počet relevantných hlavných aktivít projektu</w:t>
            </w:r>
          </w:p>
        </w:tc>
      </w:tr>
      <w:tr w:rsidR="003361E1" w:rsidRPr="0075785C" w14:paraId="51618E8D" w14:textId="77777777" w:rsidTr="00B32F29">
        <w:tc>
          <w:tcPr>
            <w:tcW w:w="704" w:type="dxa"/>
          </w:tcPr>
          <w:p w14:paraId="2E143E4B" w14:textId="77777777" w:rsidR="003361E1" w:rsidRPr="0075785C" w:rsidRDefault="003361E1" w:rsidP="00B32F29">
            <w:pPr>
              <w:rPr>
                <w:sz w:val="20"/>
                <w:szCs w:val="20"/>
              </w:rPr>
            </w:pPr>
            <w:r w:rsidRPr="0075785C">
              <w:rPr>
                <w:sz w:val="20"/>
                <w:szCs w:val="20"/>
              </w:rPr>
              <w:t>126</w:t>
            </w:r>
          </w:p>
        </w:tc>
        <w:tc>
          <w:tcPr>
            <w:tcW w:w="3119" w:type="dxa"/>
          </w:tcPr>
          <w:p w14:paraId="59A696A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66EDF1C9"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182FB21D" w14:textId="77777777" w:rsidTr="00B32F29">
        <w:tc>
          <w:tcPr>
            <w:tcW w:w="704" w:type="dxa"/>
          </w:tcPr>
          <w:p w14:paraId="26A68B98" w14:textId="77777777" w:rsidR="003361E1" w:rsidRPr="0075785C" w:rsidRDefault="003361E1" w:rsidP="00B32F29">
            <w:pPr>
              <w:rPr>
                <w:sz w:val="20"/>
                <w:szCs w:val="20"/>
              </w:rPr>
            </w:pPr>
            <w:r w:rsidRPr="0075785C">
              <w:rPr>
                <w:sz w:val="20"/>
                <w:szCs w:val="20"/>
              </w:rPr>
              <w:t>127</w:t>
            </w:r>
          </w:p>
        </w:tc>
        <w:tc>
          <w:tcPr>
            <w:tcW w:w="3119" w:type="dxa"/>
          </w:tcPr>
          <w:p w14:paraId="5E460DEC" w14:textId="77777777" w:rsidR="003361E1" w:rsidRPr="0075785C" w:rsidRDefault="003361E1" w:rsidP="00B32F29">
            <w:pPr>
              <w:widowControl w:val="0"/>
              <w:autoSpaceDE w:val="0"/>
              <w:autoSpaceDN w:val="0"/>
              <w:adjustRightInd w:val="0"/>
              <w:rPr>
                <w:rFonts w:ascii="Roboto" w:hAnsi="Roboto"/>
                <w:sz w:val="20"/>
                <w:szCs w:val="20"/>
              </w:rPr>
            </w:pPr>
            <w:r w:rsidRPr="00730486">
              <w:rPr>
                <w:rFonts w:ascii="Roboto" w:hAnsi="Roboto" w:cs="Roboto"/>
                <w:b/>
                <w:bCs/>
                <w:color w:val="000000"/>
                <w:sz w:val="20"/>
                <w:szCs w:val="20"/>
              </w:rPr>
              <w:t xml:space="preserve">Poznámka </w:t>
            </w:r>
          </w:p>
        </w:tc>
        <w:tc>
          <w:tcPr>
            <w:tcW w:w="5239" w:type="dxa"/>
          </w:tcPr>
          <w:p w14:paraId="4091106B" w14:textId="77777777" w:rsidR="003361E1" w:rsidRPr="00E47F5C" w:rsidRDefault="003361E1" w:rsidP="00B32F29">
            <w:pPr>
              <w:rPr>
                <w:sz w:val="18"/>
                <w:szCs w:val="18"/>
              </w:rPr>
            </w:pPr>
            <w:r w:rsidRPr="00E47F5C">
              <w:rPr>
                <w:sz w:val="18"/>
                <w:szCs w:val="18"/>
              </w:rPr>
              <w:t>Vypĺňa žiadateľ</w:t>
            </w:r>
          </w:p>
        </w:tc>
      </w:tr>
      <w:tr w:rsidR="003361E1" w:rsidRPr="0075785C" w14:paraId="1CE89448" w14:textId="77777777" w:rsidTr="00B32F29">
        <w:tc>
          <w:tcPr>
            <w:tcW w:w="704" w:type="dxa"/>
          </w:tcPr>
          <w:p w14:paraId="78D0C2D2" w14:textId="77777777" w:rsidR="003361E1" w:rsidRPr="0075785C" w:rsidRDefault="003361E1" w:rsidP="00B32F29">
            <w:pPr>
              <w:rPr>
                <w:sz w:val="20"/>
                <w:szCs w:val="20"/>
              </w:rPr>
            </w:pPr>
            <w:r w:rsidRPr="0075785C">
              <w:rPr>
                <w:sz w:val="20"/>
                <w:szCs w:val="20"/>
              </w:rPr>
              <w:t>128</w:t>
            </w:r>
          </w:p>
        </w:tc>
        <w:tc>
          <w:tcPr>
            <w:tcW w:w="3119" w:type="dxa"/>
          </w:tcPr>
          <w:p w14:paraId="7BCEECA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4C59679B" w14:textId="77777777" w:rsidR="003361E1" w:rsidRPr="00E47F5C" w:rsidRDefault="003361E1" w:rsidP="00B32F29">
            <w:pPr>
              <w:rPr>
                <w:sz w:val="18"/>
                <w:szCs w:val="18"/>
              </w:rPr>
            </w:pPr>
            <w:r w:rsidRPr="00E47F5C">
              <w:rPr>
                <w:sz w:val="18"/>
                <w:szCs w:val="18"/>
              </w:rPr>
              <w:t xml:space="preserve">Vypĺňa žiadateľ </w:t>
            </w:r>
          </w:p>
        </w:tc>
      </w:tr>
      <w:tr w:rsidR="003361E1" w:rsidRPr="0075785C" w14:paraId="432A14E0" w14:textId="77777777" w:rsidTr="00B32F29">
        <w:tc>
          <w:tcPr>
            <w:tcW w:w="9062" w:type="dxa"/>
            <w:gridSpan w:val="3"/>
          </w:tcPr>
          <w:p w14:paraId="218D420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Nepriame výdavky</w:t>
            </w:r>
          </w:p>
        </w:tc>
      </w:tr>
      <w:tr w:rsidR="003361E1" w:rsidRPr="0075785C" w14:paraId="516FFE83" w14:textId="77777777" w:rsidTr="00B32F29">
        <w:tc>
          <w:tcPr>
            <w:tcW w:w="704" w:type="dxa"/>
          </w:tcPr>
          <w:p w14:paraId="406FC086" w14:textId="77777777" w:rsidR="003361E1" w:rsidRPr="0075785C" w:rsidRDefault="003361E1" w:rsidP="00B32F29">
            <w:pPr>
              <w:rPr>
                <w:sz w:val="20"/>
                <w:szCs w:val="20"/>
              </w:rPr>
            </w:pPr>
            <w:r w:rsidRPr="0075785C">
              <w:rPr>
                <w:sz w:val="20"/>
                <w:szCs w:val="20"/>
              </w:rPr>
              <w:t>129</w:t>
            </w:r>
          </w:p>
        </w:tc>
        <w:tc>
          <w:tcPr>
            <w:tcW w:w="3119" w:type="dxa"/>
          </w:tcPr>
          <w:p w14:paraId="1A39A4C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307346CD"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3FD08F28" w14:textId="77777777" w:rsidTr="00B32F29">
        <w:tc>
          <w:tcPr>
            <w:tcW w:w="704" w:type="dxa"/>
          </w:tcPr>
          <w:p w14:paraId="5083D1D6" w14:textId="77777777" w:rsidR="003361E1" w:rsidRPr="0075785C" w:rsidRDefault="003361E1" w:rsidP="00B32F29">
            <w:pPr>
              <w:rPr>
                <w:sz w:val="20"/>
                <w:szCs w:val="20"/>
              </w:rPr>
            </w:pPr>
            <w:r w:rsidRPr="0075785C">
              <w:rPr>
                <w:sz w:val="20"/>
                <w:szCs w:val="20"/>
              </w:rPr>
              <w:t>130</w:t>
            </w:r>
          </w:p>
        </w:tc>
        <w:tc>
          <w:tcPr>
            <w:tcW w:w="3119" w:type="dxa"/>
          </w:tcPr>
          <w:p w14:paraId="6C15EE4F"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Podporné aktivity</w:t>
            </w:r>
          </w:p>
        </w:tc>
        <w:tc>
          <w:tcPr>
            <w:tcW w:w="5239" w:type="dxa"/>
          </w:tcPr>
          <w:p w14:paraId="2064384C" w14:textId="77777777" w:rsidR="003361E1" w:rsidRPr="00E47F5C" w:rsidRDefault="003361E1" w:rsidP="00B32F29">
            <w:pPr>
              <w:rPr>
                <w:sz w:val="18"/>
                <w:szCs w:val="18"/>
              </w:rPr>
            </w:pPr>
            <w:r w:rsidRPr="002F393A">
              <w:rPr>
                <w:sz w:val="18"/>
                <w:szCs w:val="18"/>
              </w:rPr>
              <w:t xml:space="preserve">Automaticky </w:t>
            </w:r>
            <w:r>
              <w:rPr>
                <w:sz w:val="18"/>
                <w:szCs w:val="18"/>
              </w:rPr>
              <w:t xml:space="preserve">vyplnené - </w:t>
            </w:r>
            <w:r w:rsidRPr="00E47F5C">
              <w:rPr>
                <w:sz w:val="18"/>
                <w:szCs w:val="18"/>
              </w:rPr>
              <w:t>Opakuje sa za počet relevantných podporných aktivít projektu</w:t>
            </w:r>
          </w:p>
        </w:tc>
      </w:tr>
      <w:tr w:rsidR="003361E1" w:rsidRPr="0075785C" w14:paraId="28D8EB97" w14:textId="77777777" w:rsidTr="00B32F29">
        <w:tc>
          <w:tcPr>
            <w:tcW w:w="704" w:type="dxa"/>
          </w:tcPr>
          <w:p w14:paraId="3F10B950" w14:textId="77777777" w:rsidR="003361E1" w:rsidRPr="0075785C" w:rsidRDefault="003361E1" w:rsidP="00B32F29">
            <w:pPr>
              <w:rPr>
                <w:sz w:val="20"/>
                <w:szCs w:val="20"/>
              </w:rPr>
            </w:pPr>
            <w:r w:rsidRPr="0075785C">
              <w:rPr>
                <w:sz w:val="20"/>
                <w:szCs w:val="20"/>
              </w:rPr>
              <w:t>131</w:t>
            </w:r>
          </w:p>
        </w:tc>
        <w:tc>
          <w:tcPr>
            <w:tcW w:w="3119" w:type="dxa"/>
          </w:tcPr>
          <w:p w14:paraId="7FA20C5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06C0ADD1"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71D162BA" w14:textId="77777777" w:rsidTr="00B32F29">
        <w:tc>
          <w:tcPr>
            <w:tcW w:w="704" w:type="dxa"/>
          </w:tcPr>
          <w:p w14:paraId="24D2D055" w14:textId="77777777" w:rsidR="003361E1" w:rsidRPr="0075785C" w:rsidRDefault="003361E1" w:rsidP="00B32F29">
            <w:pPr>
              <w:rPr>
                <w:sz w:val="20"/>
                <w:szCs w:val="20"/>
              </w:rPr>
            </w:pPr>
            <w:r w:rsidRPr="0075785C">
              <w:rPr>
                <w:sz w:val="20"/>
                <w:szCs w:val="20"/>
              </w:rPr>
              <w:t>132</w:t>
            </w:r>
          </w:p>
        </w:tc>
        <w:tc>
          <w:tcPr>
            <w:tcW w:w="3119" w:type="dxa"/>
          </w:tcPr>
          <w:p w14:paraId="468F0380" w14:textId="77777777" w:rsidR="003361E1" w:rsidRPr="0075785C" w:rsidRDefault="003361E1" w:rsidP="00B32F29">
            <w:pPr>
              <w:widowControl w:val="0"/>
              <w:autoSpaceDE w:val="0"/>
              <w:autoSpaceDN w:val="0"/>
              <w:adjustRightInd w:val="0"/>
              <w:rPr>
                <w:rFonts w:ascii="Roboto" w:hAnsi="Roboto"/>
                <w:sz w:val="20"/>
                <w:szCs w:val="20"/>
              </w:rPr>
            </w:pPr>
            <w:r w:rsidRPr="00730486">
              <w:rPr>
                <w:rFonts w:ascii="Roboto" w:hAnsi="Roboto" w:cs="Roboto"/>
                <w:b/>
                <w:bCs/>
                <w:color w:val="000000"/>
                <w:sz w:val="20"/>
                <w:szCs w:val="20"/>
              </w:rPr>
              <w:t xml:space="preserve">Poznámka </w:t>
            </w:r>
          </w:p>
        </w:tc>
        <w:tc>
          <w:tcPr>
            <w:tcW w:w="5239" w:type="dxa"/>
          </w:tcPr>
          <w:p w14:paraId="77862F4C" w14:textId="77777777" w:rsidR="003361E1" w:rsidRPr="00E47F5C" w:rsidRDefault="003361E1" w:rsidP="00B32F29">
            <w:pPr>
              <w:rPr>
                <w:sz w:val="18"/>
                <w:szCs w:val="18"/>
              </w:rPr>
            </w:pPr>
            <w:r w:rsidRPr="00E47F5C">
              <w:rPr>
                <w:sz w:val="18"/>
                <w:szCs w:val="18"/>
              </w:rPr>
              <w:t>Vypĺňa žiadateľ</w:t>
            </w:r>
          </w:p>
        </w:tc>
      </w:tr>
      <w:tr w:rsidR="003361E1" w:rsidRPr="0075785C" w14:paraId="165541B7" w14:textId="77777777" w:rsidTr="00B32F29">
        <w:tc>
          <w:tcPr>
            <w:tcW w:w="704" w:type="dxa"/>
          </w:tcPr>
          <w:p w14:paraId="08C57DF9" w14:textId="77777777" w:rsidR="003361E1" w:rsidRPr="0075785C" w:rsidRDefault="003361E1" w:rsidP="00B32F29">
            <w:pPr>
              <w:rPr>
                <w:sz w:val="20"/>
                <w:szCs w:val="20"/>
              </w:rPr>
            </w:pPr>
            <w:r w:rsidRPr="0075785C">
              <w:rPr>
                <w:sz w:val="20"/>
                <w:szCs w:val="20"/>
              </w:rPr>
              <w:t>133</w:t>
            </w:r>
          </w:p>
        </w:tc>
        <w:tc>
          <w:tcPr>
            <w:tcW w:w="3119" w:type="dxa"/>
          </w:tcPr>
          <w:p w14:paraId="1B7E6B7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5BEC6115" w14:textId="77777777" w:rsidR="003361E1" w:rsidRPr="00E47F5C" w:rsidRDefault="003361E1" w:rsidP="00B32F29">
            <w:pPr>
              <w:rPr>
                <w:sz w:val="18"/>
                <w:szCs w:val="18"/>
              </w:rPr>
            </w:pPr>
            <w:r w:rsidRPr="00E47F5C">
              <w:rPr>
                <w:sz w:val="18"/>
                <w:szCs w:val="18"/>
              </w:rPr>
              <w:t>Vypĺňa žiadateľ</w:t>
            </w:r>
          </w:p>
        </w:tc>
      </w:tr>
      <w:tr w:rsidR="003361E1" w14:paraId="3ADB1823" w14:textId="77777777" w:rsidTr="00B32F29">
        <w:tc>
          <w:tcPr>
            <w:tcW w:w="9062" w:type="dxa"/>
            <w:gridSpan w:val="3"/>
          </w:tcPr>
          <w:p w14:paraId="5FC6D036"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11.B  Rozpočty partnerov</w:t>
            </w:r>
          </w:p>
          <w:p w14:paraId="692E9370" w14:textId="0F6B2E23" w:rsidR="003361E1" w:rsidRPr="000052FF" w:rsidRDefault="003361E1" w:rsidP="00B32F29">
            <w:pPr>
              <w:widowControl w:val="0"/>
              <w:autoSpaceDE w:val="0"/>
              <w:autoSpaceDN w:val="0"/>
              <w:adjustRightInd w:val="0"/>
              <w:rPr>
                <w:rFonts w:ascii="Roboto" w:hAnsi="Roboto"/>
                <w:szCs w:val="24"/>
              </w:rPr>
            </w:pPr>
          </w:p>
        </w:tc>
      </w:tr>
      <w:tr w:rsidR="003361E1" w:rsidRPr="0075785C" w14:paraId="76E08ADC" w14:textId="77777777" w:rsidTr="00B32F29">
        <w:tc>
          <w:tcPr>
            <w:tcW w:w="704" w:type="dxa"/>
          </w:tcPr>
          <w:p w14:paraId="0239D880" w14:textId="77777777" w:rsidR="003361E1" w:rsidRPr="0075785C" w:rsidRDefault="003361E1" w:rsidP="00B32F29">
            <w:pPr>
              <w:rPr>
                <w:sz w:val="20"/>
                <w:szCs w:val="20"/>
              </w:rPr>
            </w:pPr>
            <w:r w:rsidRPr="0075785C">
              <w:rPr>
                <w:sz w:val="20"/>
                <w:szCs w:val="20"/>
              </w:rPr>
              <w:t>134</w:t>
            </w:r>
          </w:p>
        </w:tc>
        <w:tc>
          <w:tcPr>
            <w:tcW w:w="3119" w:type="dxa"/>
          </w:tcPr>
          <w:p w14:paraId="00335B8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4D4BFAC7"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3E40E3">
              <w:rPr>
                <w:sz w:val="18"/>
                <w:szCs w:val="18"/>
              </w:rPr>
              <w:t xml:space="preserve"> </w:t>
            </w:r>
            <w:r>
              <w:rPr>
                <w:sz w:val="18"/>
                <w:szCs w:val="18"/>
              </w:rPr>
              <w:t xml:space="preserve">(pod subjektom sa v tomto prípade rozumie </w:t>
            </w:r>
            <w:r w:rsidRPr="003E40E3">
              <w:rPr>
                <w:sz w:val="18"/>
                <w:szCs w:val="18"/>
              </w:rPr>
              <w:lastRenderedPageBreak/>
              <w:t xml:space="preserve">partner – v závislosti od relevancie; tabuľka sa opakuje </w:t>
            </w:r>
            <w:r>
              <w:rPr>
                <w:sz w:val="18"/>
                <w:szCs w:val="18"/>
              </w:rPr>
              <w:t>za počet relevantných subjektov)</w:t>
            </w:r>
          </w:p>
        </w:tc>
      </w:tr>
      <w:tr w:rsidR="003361E1" w:rsidRPr="0075785C" w14:paraId="76600141" w14:textId="77777777" w:rsidTr="00B32F29">
        <w:tc>
          <w:tcPr>
            <w:tcW w:w="704" w:type="dxa"/>
          </w:tcPr>
          <w:p w14:paraId="1F3C236B" w14:textId="77777777" w:rsidR="003361E1" w:rsidRPr="0075785C" w:rsidRDefault="003361E1" w:rsidP="00B32F29">
            <w:pPr>
              <w:rPr>
                <w:sz w:val="20"/>
                <w:szCs w:val="20"/>
              </w:rPr>
            </w:pPr>
            <w:r w:rsidRPr="0075785C">
              <w:rPr>
                <w:sz w:val="20"/>
                <w:szCs w:val="20"/>
              </w:rPr>
              <w:lastRenderedPageBreak/>
              <w:t>135</w:t>
            </w:r>
          </w:p>
        </w:tc>
        <w:tc>
          <w:tcPr>
            <w:tcW w:w="3119" w:type="dxa"/>
          </w:tcPr>
          <w:p w14:paraId="61277F5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434CDA5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7C9AB4A6" w14:textId="77777777" w:rsidTr="00B32F29">
        <w:tc>
          <w:tcPr>
            <w:tcW w:w="704" w:type="dxa"/>
          </w:tcPr>
          <w:p w14:paraId="5C1D24C8" w14:textId="77777777" w:rsidR="003361E1" w:rsidRPr="0075785C" w:rsidRDefault="003361E1" w:rsidP="00B32F29">
            <w:pPr>
              <w:rPr>
                <w:sz w:val="20"/>
                <w:szCs w:val="20"/>
              </w:rPr>
            </w:pPr>
            <w:r w:rsidRPr="0075785C">
              <w:rPr>
                <w:sz w:val="20"/>
                <w:szCs w:val="20"/>
              </w:rPr>
              <w:t>136</w:t>
            </w:r>
          </w:p>
        </w:tc>
        <w:tc>
          <w:tcPr>
            <w:tcW w:w="3119" w:type="dxa"/>
          </w:tcPr>
          <w:p w14:paraId="6518E46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oprávnených výdavkov</w:t>
            </w:r>
          </w:p>
        </w:tc>
        <w:tc>
          <w:tcPr>
            <w:tcW w:w="5239" w:type="dxa"/>
          </w:tcPr>
          <w:p w14:paraId="06FEEB6F" w14:textId="77777777" w:rsidR="003361E1" w:rsidRPr="00E47F5C" w:rsidRDefault="003361E1" w:rsidP="00B32F29">
            <w:pPr>
              <w:rPr>
                <w:sz w:val="18"/>
                <w:szCs w:val="18"/>
              </w:rPr>
            </w:pPr>
            <w:r w:rsidRPr="002F393A">
              <w:rPr>
                <w:sz w:val="18"/>
                <w:szCs w:val="18"/>
              </w:rPr>
              <w:t xml:space="preserve">Automaticky </w:t>
            </w:r>
            <w:r>
              <w:rPr>
                <w:sz w:val="18"/>
                <w:szCs w:val="18"/>
              </w:rPr>
              <w:t>vyplnené – načíta sa hodnota oprávnených výdavkov za hlavné a podporné aktivity projektu</w:t>
            </w:r>
          </w:p>
        </w:tc>
      </w:tr>
      <w:tr w:rsidR="003361E1" w:rsidRPr="0075785C" w14:paraId="6C2E070C" w14:textId="77777777" w:rsidTr="00B32F29">
        <w:tc>
          <w:tcPr>
            <w:tcW w:w="9062" w:type="dxa"/>
            <w:gridSpan w:val="3"/>
          </w:tcPr>
          <w:p w14:paraId="56112E6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Priame výdavky</w:t>
            </w:r>
          </w:p>
        </w:tc>
      </w:tr>
      <w:tr w:rsidR="003361E1" w:rsidRPr="0075785C" w14:paraId="3AB993BD" w14:textId="77777777" w:rsidTr="00B32F29">
        <w:tc>
          <w:tcPr>
            <w:tcW w:w="704" w:type="dxa"/>
          </w:tcPr>
          <w:p w14:paraId="3CD14B33" w14:textId="77777777" w:rsidR="003361E1" w:rsidRPr="0075785C" w:rsidRDefault="003361E1" w:rsidP="00B32F29">
            <w:pPr>
              <w:rPr>
                <w:sz w:val="20"/>
                <w:szCs w:val="20"/>
              </w:rPr>
            </w:pPr>
            <w:r w:rsidRPr="0075785C">
              <w:rPr>
                <w:sz w:val="20"/>
                <w:szCs w:val="20"/>
              </w:rPr>
              <w:t>137</w:t>
            </w:r>
          </w:p>
        </w:tc>
        <w:tc>
          <w:tcPr>
            <w:tcW w:w="3119" w:type="dxa"/>
          </w:tcPr>
          <w:p w14:paraId="443EB6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Konkrétny</w:t>
            </w:r>
            <w:r>
              <w:rPr>
                <w:rFonts w:ascii="Roboto" w:hAnsi="Roboto" w:cs="Roboto"/>
                <w:b/>
                <w:bCs/>
                <w:color w:val="000000"/>
                <w:sz w:val="20"/>
                <w:szCs w:val="20"/>
              </w:rPr>
              <w:t xml:space="preserve"> cieľ</w:t>
            </w:r>
          </w:p>
        </w:tc>
        <w:tc>
          <w:tcPr>
            <w:tcW w:w="5239" w:type="dxa"/>
          </w:tcPr>
          <w:p w14:paraId="34EB1CB8"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E33B816" w14:textId="77777777" w:rsidTr="00B32F29">
        <w:tc>
          <w:tcPr>
            <w:tcW w:w="704" w:type="dxa"/>
          </w:tcPr>
          <w:p w14:paraId="7C658BC7" w14:textId="77777777" w:rsidR="003361E1" w:rsidRPr="0075785C" w:rsidRDefault="003361E1" w:rsidP="00B32F29">
            <w:pPr>
              <w:rPr>
                <w:sz w:val="20"/>
                <w:szCs w:val="20"/>
              </w:rPr>
            </w:pPr>
            <w:r w:rsidRPr="0075785C">
              <w:rPr>
                <w:sz w:val="20"/>
                <w:szCs w:val="20"/>
              </w:rPr>
              <w:t>138</w:t>
            </w:r>
          </w:p>
        </w:tc>
        <w:tc>
          <w:tcPr>
            <w:tcW w:w="3119" w:type="dxa"/>
          </w:tcPr>
          <w:p w14:paraId="5EB0547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2DA641B6"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3BE18232" w14:textId="77777777" w:rsidTr="00B32F29">
        <w:tc>
          <w:tcPr>
            <w:tcW w:w="704" w:type="dxa"/>
          </w:tcPr>
          <w:p w14:paraId="0129FD16" w14:textId="77777777" w:rsidR="003361E1" w:rsidRPr="0075785C" w:rsidRDefault="003361E1" w:rsidP="00B32F29">
            <w:pPr>
              <w:rPr>
                <w:sz w:val="20"/>
                <w:szCs w:val="20"/>
              </w:rPr>
            </w:pPr>
            <w:r w:rsidRPr="0075785C">
              <w:rPr>
                <w:sz w:val="20"/>
                <w:szCs w:val="20"/>
              </w:rPr>
              <w:t>139</w:t>
            </w:r>
          </w:p>
        </w:tc>
        <w:tc>
          <w:tcPr>
            <w:tcW w:w="3119" w:type="dxa"/>
          </w:tcPr>
          <w:p w14:paraId="42DEE75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7C5DF734"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E47F5C">
              <w:rPr>
                <w:sz w:val="18"/>
                <w:szCs w:val="18"/>
              </w:rPr>
              <w:t xml:space="preserve"> - Opakuje sa za počet relevantných hlavných aktivít projektu</w:t>
            </w:r>
          </w:p>
        </w:tc>
      </w:tr>
      <w:tr w:rsidR="003361E1" w:rsidRPr="0075785C" w14:paraId="7A070161" w14:textId="77777777" w:rsidTr="00B32F29">
        <w:tc>
          <w:tcPr>
            <w:tcW w:w="704" w:type="dxa"/>
          </w:tcPr>
          <w:p w14:paraId="554C9F31" w14:textId="77777777" w:rsidR="003361E1" w:rsidRPr="0075785C" w:rsidRDefault="003361E1" w:rsidP="00B32F29">
            <w:pPr>
              <w:rPr>
                <w:sz w:val="20"/>
                <w:szCs w:val="20"/>
              </w:rPr>
            </w:pPr>
            <w:r w:rsidRPr="0075785C">
              <w:rPr>
                <w:sz w:val="20"/>
                <w:szCs w:val="20"/>
              </w:rPr>
              <w:t>140</w:t>
            </w:r>
          </w:p>
        </w:tc>
        <w:tc>
          <w:tcPr>
            <w:tcW w:w="3119" w:type="dxa"/>
          </w:tcPr>
          <w:p w14:paraId="7783EB4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1AE5B96B" w14:textId="77777777" w:rsidR="003361E1"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(výber z</w:t>
            </w:r>
            <w:r>
              <w:rPr>
                <w:sz w:val="18"/>
                <w:szCs w:val="18"/>
              </w:rPr>
              <w:t> </w:t>
            </w:r>
            <w:r w:rsidRPr="003E40E3">
              <w:rPr>
                <w:sz w:val="18"/>
                <w:szCs w:val="18"/>
              </w:rPr>
              <w:t>číselníka oprávnených výdavkov)</w:t>
            </w:r>
          </w:p>
        </w:tc>
      </w:tr>
      <w:tr w:rsidR="003361E1" w:rsidRPr="0075785C" w14:paraId="45311032" w14:textId="77777777" w:rsidTr="00B32F29">
        <w:tc>
          <w:tcPr>
            <w:tcW w:w="704" w:type="dxa"/>
          </w:tcPr>
          <w:p w14:paraId="79CCD953" w14:textId="77777777" w:rsidR="003361E1" w:rsidRPr="0075785C" w:rsidRDefault="003361E1" w:rsidP="00B32F29">
            <w:pPr>
              <w:rPr>
                <w:sz w:val="20"/>
                <w:szCs w:val="20"/>
              </w:rPr>
            </w:pPr>
            <w:r w:rsidRPr="0075785C">
              <w:rPr>
                <w:sz w:val="20"/>
                <w:szCs w:val="20"/>
              </w:rPr>
              <w:t>141</w:t>
            </w:r>
          </w:p>
        </w:tc>
        <w:tc>
          <w:tcPr>
            <w:tcW w:w="3119" w:type="dxa"/>
          </w:tcPr>
          <w:p w14:paraId="42BA455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Poznámka</w:t>
            </w:r>
          </w:p>
        </w:tc>
        <w:tc>
          <w:tcPr>
            <w:tcW w:w="5239" w:type="dxa"/>
          </w:tcPr>
          <w:p w14:paraId="7F0385CD" w14:textId="77777777" w:rsidR="003361E1" w:rsidRPr="00E47F5C" w:rsidRDefault="003361E1" w:rsidP="00B32F29">
            <w:pPr>
              <w:rPr>
                <w:sz w:val="18"/>
                <w:szCs w:val="18"/>
              </w:rPr>
            </w:pPr>
            <w:r w:rsidRPr="00E47F5C">
              <w:rPr>
                <w:sz w:val="18"/>
                <w:szCs w:val="18"/>
              </w:rPr>
              <w:t>Vypĺňa žiadateľ</w:t>
            </w:r>
          </w:p>
        </w:tc>
      </w:tr>
      <w:tr w:rsidR="003361E1" w:rsidRPr="0075785C" w14:paraId="63A3A184" w14:textId="77777777" w:rsidTr="00B32F29">
        <w:tc>
          <w:tcPr>
            <w:tcW w:w="704" w:type="dxa"/>
          </w:tcPr>
          <w:p w14:paraId="0647186C" w14:textId="77777777" w:rsidR="003361E1" w:rsidRPr="0075785C" w:rsidRDefault="003361E1" w:rsidP="00B32F29">
            <w:pPr>
              <w:rPr>
                <w:sz w:val="20"/>
                <w:szCs w:val="20"/>
              </w:rPr>
            </w:pPr>
            <w:r w:rsidRPr="0075785C">
              <w:rPr>
                <w:sz w:val="20"/>
                <w:szCs w:val="20"/>
              </w:rPr>
              <w:t>142</w:t>
            </w:r>
          </w:p>
        </w:tc>
        <w:tc>
          <w:tcPr>
            <w:tcW w:w="3119" w:type="dxa"/>
          </w:tcPr>
          <w:p w14:paraId="70809AE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10C4A967" w14:textId="77777777" w:rsidR="003361E1" w:rsidRPr="00E47F5C" w:rsidRDefault="003361E1" w:rsidP="00B32F29">
            <w:pPr>
              <w:rPr>
                <w:sz w:val="18"/>
                <w:szCs w:val="18"/>
              </w:rPr>
            </w:pPr>
            <w:r w:rsidRPr="00E47F5C">
              <w:rPr>
                <w:sz w:val="18"/>
                <w:szCs w:val="18"/>
              </w:rPr>
              <w:t>Vypĺňa žiadateľ</w:t>
            </w:r>
          </w:p>
        </w:tc>
      </w:tr>
      <w:tr w:rsidR="003361E1" w:rsidRPr="0075785C" w14:paraId="7B7AC747" w14:textId="77777777" w:rsidTr="00B32F29">
        <w:tc>
          <w:tcPr>
            <w:tcW w:w="9062" w:type="dxa"/>
            <w:gridSpan w:val="3"/>
          </w:tcPr>
          <w:p w14:paraId="177841A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Nepriame výdavky</w:t>
            </w:r>
          </w:p>
        </w:tc>
      </w:tr>
      <w:tr w:rsidR="003361E1" w:rsidRPr="0075785C" w14:paraId="2573E637" w14:textId="77777777" w:rsidTr="00B32F29">
        <w:tc>
          <w:tcPr>
            <w:tcW w:w="704" w:type="dxa"/>
          </w:tcPr>
          <w:p w14:paraId="303BF06C" w14:textId="77777777" w:rsidR="003361E1" w:rsidRPr="0075785C" w:rsidRDefault="003361E1" w:rsidP="00B32F29">
            <w:pPr>
              <w:rPr>
                <w:sz w:val="20"/>
                <w:szCs w:val="20"/>
              </w:rPr>
            </w:pPr>
            <w:r w:rsidRPr="0075785C">
              <w:rPr>
                <w:sz w:val="20"/>
                <w:szCs w:val="20"/>
              </w:rPr>
              <w:t>143</w:t>
            </w:r>
          </w:p>
        </w:tc>
        <w:tc>
          <w:tcPr>
            <w:tcW w:w="3119" w:type="dxa"/>
          </w:tcPr>
          <w:p w14:paraId="06831C0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6ED611C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2FBB1F60" w14:textId="77777777" w:rsidTr="00B32F29">
        <w:tc>
          <w:tcPr>
            <w:tcW w:w="704" w:type="dxa"/>
          </w:tcPr>
          <w:p w14:paraId="6A53A25F" w14:textId="77777777" w:rsidR="003361E1" w:rsidRPr="0075785C" w:rsidRDefault="003361E1" w:rsidP="00B32F29">
            <w:pPr>
              <w:rPr>
                <w:sz w:val="20"/>
                <w:szCs w:val="20"/>
              </w:rPr>
            </w:pPr>
            <w:r w:rsidRPr="0075785C">
              <w:rPr>
                <w:sz w:val="20"/>
                <w:szCs w:val="20"/>
              </w:rPr>
              <w:t>144</w:t>
            </w:r>
          </w:p>
        </w:tc>
        <w:tc>
          <w:tcPr>
            <w:tcW w:w="3119" w:type="dxa"/>
          </w:tcPr>
          <w:p w14:paraId="258900E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Podporné aktivity</w:t>
            </w:r>
          </w:p>
        </w:tc>
        <w:tc>
          <w:tcPr>
            <w:tcW w:w="5239" w:type="dxa"/>
          </w:tcPr>
          <w:p w14:paraId="13F4C1CA"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7127832B" w14:textId="77777777" w:rsidTr="00B32F29">
        <w:tc>
          <w:tcPr>
            <w:tcW w:w="704" w:type="dxa"/>
          </w:tcPr>
          <w:p w14:paraId="38AF7A2C" w14:textId="77777777" w:rsidR="003361E1" w:rsidRPr="0075785C" w:rsidRDefault="003361E1" w:rsidP="00B32F29">
            <w:pPr>
              <w:rPr>
                <w:sz w:val="20"/>
                <w:szCs w:val="20"/>
              </w:rPr>
            </w:pPr>
            <w:r w:rsidRPr="0075785C">
              <w:rPr>
                <w:sz w:val="20"/>
                <w:szCs w:val="20"/>
              </w:rPr>
              <w:t>145</w:t>
            </w:r>
          </w:p>
        </w:tc>
        <w:tc>
          <w:tcPr>
            <w:tcW w:w="3119" w:type="dxa"/>
          </w:tcPr>
          <w:p w14:paraId="3EEEAAB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651852A5"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0EFD8E00" w14:textId="77777777" w:rsidTr="00B32F29">
        <w:tc>
          <w:tcPr>
            <w:tcW w:w="704" w:type="dxa"/>
          </w:tcPr>
          <w:p w14:paraId="13DFF2CC" w14:textId="77777777" w:rsidR="003361E1" w:rsidRPr="0075785C" w:rsidRDefault="003361E1" w:rsidP="00B32F29">
            <w:pPr>
              <w:rPr>
                <w:sz w:val="20"/>
                <w:szCs w:val="20"/>
              </w:rPr>
            </w:pPr>
            <w:r w:rsidRPr="0075785C">
              <w:rPr>
                <w:sz w:val="20"/>
                <w:szCs w:val="20"/>
              </w:rPr>
              <w:t>146</w:t>
            </w:r>
          </w:p>
        </w:tc>
        <w:tc>
          <w:tcPr>
            <w:tcW w:w="3119" w:type="dxa"/>
          </w:tcPr>
          <w:p w14:paraId="11723E6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Poznámka</w:t>
            </w:r>
          </w:p>
        </w:tc>
        <w:tc>
          <w:tcPr>
            <w:tcW w:w="5239" w:type="dxa"/>
          </w:tcPr>
          <w:p w14:paraId="66D1858E" w14:textId="77777777" w:rsidR="003361E1" w:rsidRPr="00E47F5C" w:rsidRDefault="003361E1" w:rsidP="00B32F29">
            <w:pPr>
              <w:rPr>
                <w:sz w:val="18"/>
                <w:szCs w:val="18"/>
              </w:rPr>
            </w:pPr>
            <w:r w:rsidRPr="00E47F5C">
              <w:rPr>
                <w:sz w:val="18"/>
                <w:szCs w:val="18"/>
              </w:rPr>
              <w:t>Vypĺňa žiadateľ</w:t>
            </w:r>
          </w:p>
        </w:tc>
      </w:tr>
      <w:tr w:rsidR="003361E1" w:rsidRPr="0075785C" w14:paraId="199E2C7B" w14:textId="77777777" w:rsidTr="00B32F29">
        <w:tc>
          <w:tcPr>
            <w:tcW w:w="704" w:type="dxa"/>
          </w:tcPr>
          <w:p w14:paraId="303D61AE" w14:textId="77777777" w:rsidR="003361E1" w:rsidRPr="0075785C" w:rsidRDefault="003361E1" w:rsidP="00B32F29">
            <w:pPr>
              <w:rPr>
                <w:sz w:val="20"/>
                <w:szCs w:val="20"/>
              </w:rPr>
            </w:pPr>
            <w:r w:rsidRPr="0075785C">
              <w:rPr>
                <w:sz w:val="20"/>
                <w:szCs w:val="20"/>
              </w:rPr>
              <w:t>147</w:t>
            </w:r>
          </w:p>
        </w:tc>
        <w:tc>
          <w:tcPr>
            <w:tcW w:w="3119" w:type="dxa"/>
          </w:tcPr>
          <w:p w14:paraId="3DD9153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4C0FEA59" w14:textId="77777777" w:rsidR="003361E1" w:rsidRPr="00E47F5C" w:rsidRDefault="003361E1" w:rsidP="00B32F29">
            <w:pPr>
              <w:rPr>
                <w:sz w:val="18"/>
                <w:szCs w:val="18"/>
              </w:rPr>
            </w:pPr>
            <w:r w:rsidRPr="00E47F5C">
              <w:rPr>
                <w:sz w:val="18"/>
                <w:szCs w:val="18"/>
              </w:rPr>
              <w:t>Vypĺňa žiadateľ</w:t>
            </w:r>
          </w:p>
        </w:tc>
      </w:tr>
      <w:tr w:rsidR="003361E1" w14:paraId="4C00FDBB" w14:textId="77777777" w:rsidTr="00B32F29">
        <w:tc>
          <w:tcPr>
            <w:tcW w:w="9062" w:type="dxa"/>
            <w:gridSpan w:val="3"/>
          </w:tcPr>
          <w:p w14:paraId="641D1D7C" w14:textId="77777777" w:rsidR="003361E1" w:rsidRPr="00362D5C"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11.C  Požadovaná výška NFP</w:t>
            </w:r>
          </w:p>
        </w:tc>
      </w:tr>
      <w:tr w:rsidR="003361E1" w:rsidRPr="0075785C" w14:paraId="4BBCA2CE" w14:textId="77777777" w:rsidTr="00B32F29">
        <w:tc>
          <w:tcPr>
            <w:tcW w:w="704" w:type="dxa"/>
          </w:tcPr>
          <w:p w14:paraId="5D12C70C" w14:textId="77777777" w:rsidR="003361E1" w:rsidRPr="0075785C" w:rsidRDefault="003361E1" w:rsidP="00B32F29">
            <w:pPr>
              <w:rPr>
                <w:sz w:val="20"/>
                <w:szCs w:val="20"/>
              </w:rPr>
            </w:pPr>
            <w:r w:rsidRPr="0075785C">
              <w:rPr>
                <w:sz w:val="20"/>
                <w:szCs w:val="20"/>
              </w:rPr>
              <w:t>148</w:t>
            </w:r>
          </w:p>
        </w:tc>
        <w:tc>
          <w:tcPr>
            <w:tcW w:w="3119" w:type="dxa"/>
          </w:tcPr>
          <w:p w14:paraId="346B089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0934DADA" w14:textId="77777777" w:rsidR="003361E1" w:rsidRPr="00E47F5C" w:rsidRDefault="003361E1" w:rsidP="00B32F29">
            <w:pPr>
              <w:rPr>
                <w:sz w:val="18"/>
                <w:szCs w:val="18"/>
              </w:rPr>
            </w:pPr>
            <w:r w:rsidRPr="003E40E3">
              <w:rPr>
                <w:sz w:val="18"/>
                <w:szCs w:val="18"/>
              </w:rPr>
              <w:t>Automaticky vyplnené</w:t>
            </w:r>
          </w:p>
        </w:tc>
      </w:tr>
      <w:tr w:rsidR="003361E1" w:rsidRPr="0075785C" w14:paraId="2307366B" w14:textId="77777777" w:rsidTr="00B32F29">
        <w:tc>
          <w:tcPr>
            <w:tcW w:w="704" w:type="dxa"/>
          </w:tcPr>
          <w:p w14:paraId="1EBE88DD" w14:textId="77777777" w:rsidR="003361E1" w:rsidRPr="0075785C" w:rsidRDefault="003361E1" w:rsidP="00B32F29">
            <w:pPr>
              <w:rPr>
                <w:sz w:val="20"/>
                <w:szCs w:val="20"/>
              </w:rPr>
            </w:pPr>
            <w:r w:rsidRPr="0075785C">
              <w:rPr>
                <w:sz w:val="20"/>
                <w:szCs w:val="20"/>
              </w:rPr>
              <w:t>149</w:t>
            </w:r>
          </w:p>
        </w:tc>
        <w:tc>
          <w:tcPr>
            <w:tcW w:w="3119" w:type="dxa"/>
          </w:tcPr>
          <w:p w14:paraId="0E95397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0DCA4008" w14:textId="77777777" w:rsidR="003361E1" w:rsidRPr="00E47F5C" w:rsidRDefault="003361E1" w:rsidP="00B32F29">
            <w:pPr>
              <w:rPr>
                <w:sz w:val="18"/>
                <w:szCs w:val="18"/>
              </w:rPr>
            </w:pPr>
            <w:r w:rsidRPr="003E40E3">
              <w:rPr>
                <w:sz w:val="18"/>
                <w:szCs w:val="18"/>
              </w:rPr>
              <w:t>Automaticky vyplnené</w:t>
            </w:r>
          </w:p>
        </w:tc>
      </w:tr>
      <w:tr w:rsidR="003361E1" w:rsidRPr="0075785C" w14:paraId="51501BAC" w14:textId="77777777" w:rsidTr="00B32F29">
        <w:tc>
          <w:tcPr>
            <w:tcW w:w="704" w:type="dxa"/>
          </w:tcPr>
          <w:p w14:paraId="66BF7398" w14:textId="77777777" w:rsidR="003361E1" w:rsidRPr="0075785C" w:rsidRDefault="003361E1" w:rsidP="00B32F29">
            <w:pPr>
              <w:rPr>
                <w:sz w:val="20"/>
                <w:szCs w:val="20"/>
              </w:rPr>
            </w:pPr>
            <w:r w:rsidRPr="0075785C">
              <w:rPr>
                <w:sz w:val="20"/>
                <w:szCs w:val="20"/>
              </w:rPr>
              <w:t>150</w:t>
            </w:r>
          </w:p>
        </w:tc>
        <w:tc>
          <w:tcPr>
            <w:tcW w:w="3119" w:type="dxa"/>
          </w:tcPr>
          <w:p w14:paraId="59C28E6B"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17DE96E9" w14:textId="77777777" w:rsidR="003361E1" w:rsidRPr="00E47F5C" w:rsidRDefault="003361E1" w:rsidP="00B32F29">
            <w:pPr>
              <w:rPr>
                <w:sz w:val="18"/>
                <w:szCs w:val="18"/>
              </w:rPr>
            </w:pPr>
            <w:r w:rsidRPr="003E40E3">
              <w:rPr>
                <w:sz w:val="18"/>
                <w:szCs w:val="18"/>
              </w:rPr>
              <w:t>Automaticky vyplnené</w:t>
            </w:r>
          </w:p>
        </w:tc>
      </w:tr>
      <w:tr w:rsidR="003361E1" w:rsidRPr="0075785C" w14:paraId="11A6B0CC" w14:textId="77777777" w:rsidTr="00B32F29">
        <w:tc>
          <w:tcPr>
            <w:tcW w:w="704" w:type="dxa"/>
          </w:tcPr>
          <w:p w14:paraId="094263B7" w14:textId="77777777" w:rsidR="003361E1" w:rsidRPr="0075785C" w:rsidRDefault="003361E1" w:rsidP="00B32F29">
            <w:pPr>
              <w:rPr>
                <w:sz w:val="20"/>
                <w:szCs w:val="20"/>
              </w:rPr>
            </w:pPr>
            <w:r w:rsidRPr="0075785C">
              <w:rPr>
                <w:sz w:val="20"/>
                <w:szCs w:val="20"/>
              </w:rPr>
              <w:t>151</w:t>
            </w:r>
          </w:p>
        </w:tc>
        <w:tc>
          <w:tcPr>
            <w:tcW w:w="3119" w:type="dxa"/>
          </w:tcPr>
          <w:p w14:paraId="52F808D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10791EFE" w14:textId="77777777" w:rsidR="003361E1" w:rsidRPr="00E47F5C" w:rsidRDefault="003361E1" w:rsidP="00B32F29">
            <w:pPr>
              <w:rPr>
                <w:sz w:val="18"/>
                <w:szCs w:val="18"/>
              </w:rPr>
            </w:pPr>
            <w:r w:rsidRPr="003E40E3">
              <w:rPr>
                <w:sz w:val="18"/>
                <w:szCs w:val="18"/>
              </w:rPr>
              <w:t>Automaticky vyplnené</w:t>
            </w:r>
          </w:p>
        </w:tc>
      </w:tr>
      <w:tr w:rsidR="003361E1" w:rsidRPr="0075785C" w14:paraId="1EC03923" w14:textId="77777777" w:rsidTr="00B32F29">
        <w:tc>
          <w:tcPr>
            <w:tcW w:w="704" w:type="dxa"/>
          </w:tcPr>
          <w:p w14:paraId="42D93044" w14:textId="77777777" w:rsidR="003361E1" w:rsidRPr="0075785C" w:rsidRDefault="003361E1" w:rsidP="00B32F29">
            <w:pPr>
              <w:rPr>
                <w:sz w:val="20"/>
                <w:szCs w:val="20"/>
              </w:rPr>
            </w:pPr>
            <w:r w:rsidRPr="0075785C">
              <w:rPr>
                <w:sz w:val="20"/>
                <w:szCs w:val="20"/>
              </w:rPr>
              <w:t>152</w:t>
            </w:r>
          </w:p>
        </w:tc>
        <w:tc>
          <w:tcPr>
            <w:tcW w:w="3119" w:type="dxa"/>
          </w:tcPr>
          <w:p w14:paraId="211D76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0251FF6A" w14:textId="77777777" w:rsidR="003361E1" w:rsidRPr="00E47F5C" w:rsidRDefault="003361E1" w:rsidP="00B32F29">
            <w:pPr>
              <w:rPr>
                <w:sz w:val="18"/>
                <w:szCs w:val="18"/>
              </w:rPr>
            </w:pPr>
            <w:r w:rsidRPr="003E40E3">
              <w:rPr>
                <w:sz w:val="18"/>
                <w:szCs w:val="18"/>
              </w:rPr>
              <w:t>Automaticky vyplnené</w:t>
            </w:r>
          </w:p>
        </w:tc>
      </w:tr>
      <w:tr w:rsidR="003361E1" w:rsidRPr="0075785C" w14:paraId="31644185" w14:textId="77777777" w:rsidTr="00B32F29">
        <w:tc>
          <w:tcPr>
            <w:tcW w:w="9062" w:type="dxa"/>
            <w:gridSpan w:val="3"/>
          </w:tcPr>
          <w:p w14:paraId="4F5CACF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11.C.1  Požadovaná výška NFP žiadateľa</w:t>
            </w:r>
          </w:p>
        </w:tc>
      </w:tr>
      <w:tr w:rsidR="003361E1" w:rsidRPr="0075785C" w14:paraId="2EDD1F72" w14:textId="77777777" w:rsidTr="00B32F29">
        <w:tc>
          <w:tcPr>
            <w:tcW w:w="704" w:type="dxa"/>
          </w:tcPr>
          <w:p w14:paraId="6E325139" w14:textId="77777777" w:rsidR="003361E1" w:rsidRPr="0075785C" w:rsidRDefault="003361E1" w:rsidP="00B32F29">
            <w:pPr>
              <w:rPr>
                <w:sz w:val="20"/>
                <w:szCs w:val="20"/>
              </w:rPr>
            </w:pPr>
            <w:r w:rsidRPr="0075785C">
              <w:rPr>
                <w:sz w:val="20"/>
                <w:szCs w:val="20"/>
              </w:rPr>
              <w:t>153</w:t>
            </w:r>
          </w:p>
        </w:tc>
        <w:tc>
          <w:tcPr>
            <w:tcW w:w="3119" w:type="dxa"/>
          </w:tcPr>
          <w:p w14:paraId="1B62E39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BC27A5D" w14:textId="77777777" w:rsidR="003361E1" w:rsidRPr="00E47F5C" w:rsidRDefault="003361E1" w:rsidP="00B32F29">
            <w:pPr>
              <w:rPr>
                <w:sz w:val="18"/>
                <w:szCs w:val="18"/>
              </w:rPr>
            </w:pPr>
            <w:r w:rsidRPr="003E40E3">
              <w:rPr>
                <w:sz w:val="18"/>
                <w:szCs w:val="18"/>
              </w:rPr>
              <w:t>Automaticky vyplnené</w:t>
            </w:r>
          </w:p>
        </w:tc>
      </w:tr>
      <w:tr w:rsidR="003361E1" w:rsidRPr="0075785C" w14:paraId="6F002424" w14:textId="77777777" w:rsidTr="00B32F29">
        <w:tc>
          <w:tcPr>
            <w:tcW w:w="704" w:type="dxa"/>
          </w:tcPr>
          <w:p w14:paraId="740C3433" w14:textId="77777777" w:rsidR="003361E1" w:rsidRPr="0075785C" w:rsidRDefault="003361E1" w:rsidP="00B32F29">
            <w:pPr>
              <w:rPr>
                <w:sz w:val="20"/>
                <w:szCs w:val="20"/>
              </w:rPr>
            </w:pPr>
            <w:r w:rsidRPr="0075785C">
              <w:rPr>
                <w:sz w:val="20"/>
                <w:szCs w:val="20"/>
              </w:rPr>
              <w:t>154</w:t>
            </w:r>
          </w:p>
        </w:tc>
        <w:tc>
          <w:tcPr>
            <w:tcW w:w="3119" w:type="dxa"/>
          </w:tcPr>
          <w:p w14:paraId="133B75E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6B27C010" w14:textId="77777777" w:rsidR="003361E1" w:rsidRPr="00E47F5C" w:rsidRDefault="003361E1" w:rsidP="00B32F29">
            <w:pPr>
              <w:rPr>
                <w:sz w:val="18"/>
                <w:szCs w:val="18"/>
              </w:rPr>
            </w:pPr>
            <w:r w:rsidRPr="003E40E3">
              <w:rPr>
                <w:sz w:val="18"/>
                <w:szCs w:val="18"/>
              </w:rPr>
              <w:t>Automaticky vyplnené</w:t>
            </w:r>
          </w:p>
        </w:tc>
      </w:tr>
      <w:tr w:rsidR="003361E1" w:rsidRPr="0075785C" w14:paraId="406BD5E8" w14:textId="77777777" w:rsidTr="00B32F29">
        <w:tc>
          <w:tcPr>
            <w:tcW w:w="704" w:type="dxa"/>
          </w:tcPr>
          <w:p w14:paraId="73775C81" w14:textId="77777777" w:rsidR="003361E1" w:rsidRPr="0075785C" w:rsidRDefault="003361E1" w:rsidP="00B32F29">
            <w:pPr>
              <w:rPr>
                <w:sz w:val="20"/>
                <w:szCs w:val="20"/>
              </w:rPr>
            </w:pPr>
            <w:r w:rsidRPr="0075785C">
              <w:rPr>
                <w:sz w:val="20"/>
                <w:szCs w:val="20"/>
              </w:rPr>
              <w:t>155</w:t>
            </w:r>
          </w:p>
        </w:tc>
        <w:tc>
          <w:tcPr>
            <w:tcW w:w="3119" w:type="dxa"/>
          </w:tcPr>
          <w:p w14:paraId="4524C29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2E48F856" w14:textId="77777777" w:rsidR="003361E1" w:rsidRPr="00E47F5C" w:rsidRDefault="003361E1" w:rsidP="00B32F29">
            <w:pPr>
              <w:rPr>
                <w:sz w:val="18"/>
                <w:szCs w:val="18"/>
              </w:rPr>
            </w:pPr>
            <w:r w:rsidRPr="003E40E3">
              <w:rPr>
                <w:sz w:val="18"/>
                <w:szCs w:val="18"/>
              </w:rPr>
              <w:t>Automaticky vyplnené</w:t>
            </w:r>
          </w:p>
        </w:tc>
      </w:tr>
      <w:tr w:rsidR="003361E1" w:rsidRPr="0075785C" w14:paraId="0921F8E8" w14:textId="77777777" w:rsidTr="00B32F29">
        <w:tc>
          <w:tcPr>
            <w:tcW w:w="704" w:type="dxa"/>
          </w:tcPr>
          <w:p w14:paraId="03F9F6E2" w14:textId="77777777" w:rsidR="003361E1" w:rsidRPr="0075785C" w:rsidRDefault="003361E1" w:rsidP="00B32F29">
            <w:pPr>
              <w:rPr>
                <w:sz w:val="20"/>
                <w:szCs w:val="20"/>
              </w:rPr>
            </w:pPr>
            <w:r w:rsidRPr="0075785C">
              <w:rPr>
                <w:sz w:val="20"/>
                <w:szCs w:val="20"/>
              </w:rPr>
              <w:t>156</w:t>
            </w:r>
          </w:p>
        </w:tc>
        <w:tc>
          <w:tcPr>
            <w:tcW w:w="3119" w:type="dxa"/>
          </w:tcPr>
          <w:p w14:paraId="2780E82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17573F3E" w14:textId="77777777" w:rsidR="003361E1" w:rsidRPr="00E47F5C" w:rsidRDefault="003361E1" w:rsidP="00B32F29">
            <w:pPr>
              <w:rPr>
                <w:sz w:val="18"/>
                <w:szCs w:val="18"/>
              </w:rPr>
            </w:pPr>
            <w:r w:rsidRPr="00834DAF">
              <w:rPr>
                <w:sz w:val="18"/>
                <w:szCs w:val="18"/>
              </w:rPr>
              <w:t>Vypĺňa sa výlučne v prípade projektov generujúcich príjem, ak sa oprávnené výdavky znižujú vopred (v zmysle čl. 61 všeobecného nariadenia na základe výsledkov finančnej analýzy alebo uplatnením paušálnej platby)</w:t>
            </w:r>
          </w:p>
        </w:tc>
      </w:tr>
      <w:tr w:rsidR="003361E1" w:rsidRPr="0075785C" w14:paraId="18F05E69" w14:textId="77777777" w:rsidTr="00B32F29">
        <w:tc>
          <w:tcPr>
            <w:tcW w:w="704" w:type="dxa"/>
          </w:tcPr>
          <w:p w14:paraId="7756856A" w14:textId="77777777" w:rsidR="003361E1" w:rsidRPr="0075785C" w:rsidRDefault="003361E1" w:rsidP="00B32F29">
            <w:pPr>
              <w:rPr>
                <w:sz w:val="20"/>
                <w:szCs w:val="20"/>
              </w:rPr>
            </w:pPr>
            <w:r w:rsidRPr="0075785C">
              <w:rPr>
                <w:sz w:val="20"/>
                <w:szCs w:val="20"/>
              </w:rPr>
              <w:t>157</w:t>
            </w:r>
          </w:p>
        </w:tc>
        <w:tc>
          <w:tcPr>
            <w:tcW w:w="3119" w:type="dxa"/>
          </w:tcPr>
          <w:p w14:paraId="4D4928F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0AB69149" w14:textId="77777777" w:rsidR="003361E1" w:rsidRPr="00E47F5C" w:rsidRDefault="003361E1" w:rsidP="00A31742">
            <w:pPr>
              <w:rPr>
                <w:sz w:val="18"/>
                <w:szCs w:val="18"/>
              </w:rPr>
            </w:pPr>
            <w:r w:rsidRPr="003E40E3">
              <w:rPr>
                <w:sz w:val="18"/>
                <w:szCs w:val="18"/>
              </w:rPr>
              <w:t>Žiadateľ uvedie zodpovedajúce % spolufinancovania</w:t>
            </w:r>
            <w:r>
              <w:rPr>
                <w:sz w:val="18"/>
                <w:szCs w:val="18"/>
              </w:rPr>
              <w:t xml:space="preserve"> (zaokrúhlené na 4 desatinné miesta)</w:t>
            </w:r>
            <w:r w:rsidRPr="003E40E3">
              <w:rPr>
                <w:sz w:val="18"/>
                <w:szCs w:val="18"/>
              </w:rPr>
              <w:t xml:space="preserve"> v</w:t>
            </w:r>
            <w:r>
              <w:rPr>
                <w:sz w:val="18"/>
                <w:szCs w:val="18"/>
              </w:rPr>
              <w:t> </w:t>
            </w:r>
            <w:r w:rsidRPr="003E40E3">
              <w:rPr>
                <w:sz w:val="18"/>
                <w:szCs w:val="18"/>
              </w:rPr>
              <w:t>súlade s</w:t>
            </w:r>
            <w:r>
              <w:rPr>
                <w:sz w:val="18"/>
                <w:szCs w:val="18"/>
              </w:rPr>
              <w:t> </w:t>
            </w:r>
            <w:r w:rsidRPr="003E40E3">
              <w:rPr>
                <w:sz w:val="18"/>
                <w:szCs w:val="18"/>
              </w:rPr>
              <w:t>pravidlami Stratégie financovania EŠIF pre programové obdobie 2014 – 2020</w:t>
            </w:r>
            <w:r>
              <w:rPr>
                <w:sz w:val="18"/>
                <w:szCs w:val="18"/>
              </w:rPr>
              <w:t xml:space="preserve"> r</w:t>
            </w:r>
            <w:r w:rsidRPr="00F633E5">
              <w:rPr>
                <w:sz w:val="18"/>
                <w:szCs w:val="18"/>
              </w:rPr>
              <w:t>esp. s pravid</w:t>
            </w:r>
            <w:r>
              <w:rPr>
                <w:sz w:val="18"/>
                <w:szCs w:val="18"/>
              </w:rPr>
              <w:t>lami financovania uvedenými vo v</w:t>
            </w:r>
            <w:r w:rsidRPr="00F633E5">
              <w:rPr>
                <w:sz w:val="18"/>
                <w:szCs w:val="18"/>
              </w:rPr>
              <w:t>ýzve na predkladani</w:t>
            </w:r>
            <w:r>
              <w:rPr>
                <w:sz w:val="18"/>
                <w:szCs w:val="18"/>
              </w:rPr>
              <w:t>e</w:t>
            </w:r>
            <w:r w:rsidRPr="00F633E5">
              <w:rPr>
                <w:sz w:val="18"/>
                <w:szCs w:val="18"/>
              </w:rPr>
              <w:t xml:space="preserve"> </w:t>
            </w:r>
            <w:proofErr w:type="spellStart"/>
            <w:r w:rsidRPr="00F633E5">
              <w:rPr>
                <w:sz w:val="18"/>
                <w:szCs w:val="18"/>
              </w:rPr>
              <w:t>ŽoNFP</w:t>
            </w:r>
            <w:proofErr w:type="spellEnd"/>
            <w:r>
              <w:rPr>
                <w:sz w:val="18"/>
                <w:szCs w:val="18"/>
              </w:rPr>
              <w:t xml:space="preserve"> a </w:t>
            </w:r>
            <w:r w:rsidRPr="00AB551E">
              <w:rPr>
                <w:sz w:val="18"/>
                <w:szCs w:val="18"/>
              </w:rPr>
              <w:t xml:space="preserve">v príslušnej schéme štátnej pomoci/pomoci </w:t>
            </w:r>
            <w:proofErr w:type="spellStart"/>
            <w:r w:rsidRPr="00AB551E">
              <w:rPr>
                <w:sz w:val="18"/>
                <w:szCs w:val="18"/>
              </w:rPr>
              <w:t>de</w:t>
            </w:r>
            <w:proofErr w:type="spellEnd"/>
            <w:r w:rsidRPr="00AB551E">
              <w:rPr>
                <w:sz w:val="18"/>
                <w:szCs w:val="18"/>
              </w:rPr>
              <w:t xml:space="preserve"> </w:t>
            </w:r>
            <w:proofErr w:type="spellStart"/>
            <w:r w:rsidRPr="00AB551E">
              <w:rPr>
                <w:sz w:val="18"/>
                <w:szCs w:val="18"/>
              </w:rPr>
              <w:t>minimis</w:t>
            </w:r>
            <w:proofErr w:type="spellEnd"/>
            <w:r w:rsidRPr="00AB551E">
              <w:rPr>
                <w:sz w:val="18"/>
                <w:szCs w:val="18"/>
              </w:rPr>
              <w:t>, ak je relevantná pre projekt a v súlade s podmienkami danej výzvy</w:t>
            </w:r>
          </w:p>
        </w:tc>
      </w:tr>
      <w:tr w:rsidR="003361E1" w:rsidRPr="0075785C" w14:paraId="56F39EEE" w14:textId="77777777" w:rsidTr="00B32F29">
        <w:tc>
          <w:tcPr>
            <w:tcW w:w="704" w:type="dxa"/>
          </w:tcPr>
          <w:p w14:paraId="5862A128" w14:textId="77777777" w:rsidR="003361E1" w:rsidRPr="0075785C" w:rsidRDefault="003361E1" w:rsidP="00B32F29">
            <w:pPr>
              <w:rPr>
                <w:sz w:val="20"/>
                <w:szCs w:val="20"/>
              </w:rPr>
            </w:pPr>
            <w:r w:rsidRPr="0075785C">
              <w:rPr>
                <w:sz w:val="20"/>
                <w:szCs w:val="20"/>
              </w:rPr>
              <w:t>158</w:t>
            </w:r>
          </w:p>
        </w:tc>
        <w:tc>
          <w:tcPr>
            <w:tcW w:w="3119" w:type="dxa"/>
          </w:tcPr>
          <w:p w14:paraId="5ACD72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16AF1CE1" w14:textId="77777777" w:rsidR="003361E1" w:rsidRPr="00E47F5C" w:rsidRDefault="003361E1" w:rsidP="00B32F29">
            <w:pPr>
              <w:rPr>
                <w:sz w:val="18"/>
                <w:szCs w:val="18"/>
              </w:rPr>
            </w:pPr>
            <w:r w:rsidRPr="003E40E3">
              <w:rPr>
                <w:sz w:val="18"/>
                <w:szCs w:val="18"/>
              </w:rPr>
              <w:t>Automaticky vyplnené</w:t>
            </w:r>
          </w:p>
        </w:tc>
      </w:tr>
      <w:tr w:rsidR="003361E1" w:rsidRPr="0075785C" w14:paraId="74208A9B" w14:textId="77777777" w:rsidTr="00B32F29">
        <w:tc>
          <w:tcPr>
            <w:tcW w:w="704" w:type="dxa"/>
          </w:tcPr>
          <w:p w14:paraId="5B24FD55" w14:textId="77777777" w:rsidR="003361E1" w:rsidRPr="0075785C" w:rsidRDefault="003361E1" w:rsidP="00B32F29">
            <w:pPr>
              <w:rPr>
                <w:sz w:val="20"/>
                <w:szCs w:val="20"/>
              </w:rPr>
            </w:pPr>
            <w:r w:rsidRPr="0075785C">
              <w:rPr>
                <w:sz w:val="20"/>
                <w:szCs w:val="20"/>
              </w:rPr>
              <w:t>159</w:t>
            </w:r>
          </w:p>
        </w:tc>
        <w:tc>
          <w:tcPr>
            <w:tcW w:w="3119" w:type="dxa"/>
          </w:tcPr>
          <w:p w14:paraId="35177CC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611B6C8F" w14:textId="77777777" w:rsidR="003361E1" w:rsidRPr="00E47F5C" w:rsidRDefault="003361E1" w:rsidP="00B32F29">
            <w:pPr>
              <w:rPr>
                <w:sz w:val="18"/>
                <w:szCs w:val="18"/>
              </w:rPr>
            </w:pPr>
            <w:r w:rsidRPr="003E40E3">
              <w:rPr>
                <w:sz w:val="18"/>
                <w:szCs w:val="18"/>
              </w:rPr>
              <w:t>Automaticky vyplnené</w:t>
            </w:r>
          </w:p>
        </w:tc>
      </w:tr>
      <w:tr w:rsidR="003361E1" w:rsidRPr="0075785C" w14:paraId="1B992515" w14:textId="77777777" w:rsidTr="00B32F29">
        <w:tc>
          <w:tcPr>
            <w:tcW w:w="9062" w:type="dxa"/>
            <w:gridSpan w:val="3"/>
          </w:tcPr>
          <w:p w14:paraId="1F72424A"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11.C.2 Požadovaná výška NFP partnerov</w:t>
            </w:r>
          </w:p>
          <w:p w14:paraId="456700DE" w14:textId="77777777" w:rsidR="003361E1" w:rsidRPr="0075785C" w:rsidRDefault="003361E1" w:rsidP="00B32F29">
            <w:pPr>
              <w:rPr>
                <w:rFonts w:ascii="Roboto" w:hAnsi="Roboto"/>
                <w:sz w:val="20"/>
                <w:szCs w:val="20"/>
              </w:rPr>
            </w:pPr>
            <w:r w:rsidRPr="00FA7CD5">
              <w:rPr>
                <w:sz w:val="18"/>
                <w:szCs w:val="18"/>
              </w:rPr>
              <w:t>Vypĺňa sa iba v</w:t>
            </w:r>
            <w:r>
              <w:rPr>
                <w:sz w:val="18"/>
                <w:szCs w:val="18"/>
              </w:rPr>
              <w:t> </w:t>
            </w:r>
            <w:r w:rsidRPr="00FA7CD5">
              <w:rPr>
                <w:sz w:val="18"/>
                <w:szCs w:val="18"/>
              </w:rPr>
              <w:t>prípade</w:t>
            </w:r>
            <w:r>
              <w:rPr>
                <w:sz w:val="18"/>
                <w:szCs w:val="18"/>
              </w:rPr>
              <w:t>,</w:t>
            </w:r>
            <w:r w:rsidRPr="00FA7CD5">
              <w:rPr>
                <w:sz w:val="18"/>
                <w:szCs w:val="18"/>
              </w:rPr>
              <w:t xml:space="preserve"> ak sú na projekte partneri.</w:t>
            </w:r>
            <w:r w:rsidRPr="00E47F5C">
              <w:rPr>
                <w:sz w:val="18"/>
                <w:szCs w:val="18"/>
              </w:rPr>
              <w:t xml:space="preserve"> </w:t>
            </w:r>
            <w:r w:rsidRPr="00AF014E">
              <w:rPr>
                <w:sz w:val="18"/>
                <w:szCs w:val="18"/>
              </w:rPr>
              <w:t>Ta</w:t>
            </w:r>
            <w:r>
              <w:rPr>
                <w:sz w:val="18"/>
                <w:szCs w:val="18"/>
              </w:rPr>
              <w:t>buľka sa opakuje v závislosti od počtu relevantných partnerov</w:t>
            </w:r>
          </w:p>
        </w:tc>
      </w:tr>
      <w:tr w:rsidR="003361E1" w:rsidRPr="0075785C" w14:paraId="51048638" w14:textId="77777777" w:rsidTr="00B32F29">
        <w:tc>
          <w:tcPr>
            <w:tcW w:w="704" w:type="dxa"/>
          </w:tcPr>
          <w:p w14:paraId="5D3067B3" w14:textId="77777777" w:rsidR="003361E1" w:rsidRPr="0075785C" w:rsidRDefault="003361E1" w:rsidP="00B32F29">
            <w:pPr>
              <w:rPr>
                <w:sz w:val="20"/>
                <w:szCs w:val="20"/>
              </w:rPr>
            </w:pPr>
            <w:r w:rsidRPr="0075785C">
              <w:rPr>
                <w:sz w:val="20"/>
                <w:szCs w:val="20"/>
              </w:rPr>
              <w:t>160</w:t>
            </w:r>
          </w:p>
        </w:tc>
        <w:tc>
          <w:tcPr>
            <w:tcW w:w="3119" w:type="dxa"/>
          </w:tcPr>
          <w:p w14:paraId="25072C6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1F3F0DE3" w14:textId="77777777" w:rsidR="003361E1" w:rsidRPr="00E47F5C" w:rsidRDefault="003361E1" w:rsidP="00B32F29">
            <w:pPr>
              <w:rPr>
                <w:sz w:val="18"/>
                <w:szCs w:val="18"/>
              </w:rPr>
            </w:pPr>
            <w:r w:rsidRPr="003E40E3">
              <w:rPr>
                <w:sz w:val="18"/>
                <w:szCs w:val="18"/>
              </w:rPr>
              <w:t>Automaticky vyplnené</w:t>
            </w:r>
          </w:p>
        </w:tc>
      </w:tr>
      <w:tr w:rsidR="003361E1" w:rsidRPr="0075785C" w14:paraId="17746740" w14:textId="77777777" w:rsidTr="00B32F29">
        <w:tc>
          <w:tcPr>
            <w:tcW w:w="704" w:type="dxa"/>
          </w:tcPr>
          <w:p w14:paraId="359DFA7F" w14:textId="77777777" w:rsidR="003361E1" w:rsidRPr="0075785C" w:rsidRDefault="003361E1" w:rsidP="00B32F29">
            <w:pPr>
              <w:rPr>
                <w:sz w:val="20"/>
                <w:szCs w:val="20"/>
              </w:rPr>
            </w:pPr>
            <w:r w:rsidRPr="0075785C">
              <w:rPr>
                <w:sz w:val="20"/>
                <w:szCs w:val="20"/>
              </w:rPr>
              <w:t>161</w:t>
            </w:r>
          </w:p>
        </w:tc>
        <w:tc>
          <w:tcPr>
            <w:tcW w:w="3119" w:type="dxa"/>
          </w:tcPr>
          <w:p w14:paraId="089FA00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6ECBB1E4" w14:textId="77777777" w:rsidR="003361E1" w:rsidRPr="00E47F5C" w:rsidRDefault="003361E1" w:rsidP="00B32F29">
            <w:pPr>
              <w:rPr>
                <w:sz w:val="18"/>
                <w:szCs w:val="18"/>
              </w:rPr>
            </w:pPr>
            <w:r w:rsidRPr="003E40E3">
              <w:rPr>
                <w:sz w:val="18"/>
                <w:szCs w:val="18"/>
              </w:rPr>
              <w:t>Automaticky vyplnené</w:t>
            </w:r>
          </w:p>
        </w:tc>
      </w:tr>
      <w:tr w:rsidR="003361E1" w:rsidRPr="0075785C" w14:paraId="1E4562DB" w14:textId="77777777" w:rsidTr="00B32F29">
        <w:tc>
          <w:tcPr>
            <w:tcW w:w="704" w:type="dxa"/>
          </w:tcPr>
          <w:p w14:paraId="67A9B99F" w14:textId="77777777" w:rsidR="003361E1" w:rsidRPr="0075785C" w:rsidRDefault="003361E1" w:rsidP="00B32F29">
            <w:pPr>
              <w:rPr>
                <w:sz w:val="20"/>
                <w:szCs w:val="20"/>
              </w:rPr>
            </w:pPr>
            <w:r w:rsidRPr="0075785C">
              <w:rPr>
                <w:sz w:val="20"/>
                <w:szCs w:val="20"/>
              </w:rPr>
              <w:t>162</w:t>
            </w:r>
          </w:p>
        </w:tc>
        <w:tc>
          <w:tcPr>
            <w:tcW w:w="3119" w:type="dxa"/>
          </w:tcPr>
          <w:p w14:paraId="7542EB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2352103B" w14:textId="77777777" w:rsidR="003361E1" w:rsidRPr="00E47F5C" w:rsidRDefault="003361E1" w:rsidP="00B32F29">
            <w:pPr>
              <w:rPr>
                <w:sz w:val="18"/>
                <w:szCs w:val="18"/>
              </w:rPr>
            </w:pPr>
            <w:r w:rsidRPr="003E40E3">
              <w:rPr>
                <w:sz w:val="18"/>
                <w:szCs w:val="18"/>
              </w:rPr>
              <w:t>Automaticky vyplnené</w:t>
            </w:r>
          </w:p>
        </w:tc>
      </w:tr>
      <w:tr w:rsidR="003361E1" w:rsidRPr="0075785C" w14:paraId="26C07309" w14:textId="77777777" w:rsidTr="00B32F29">
        <w:tc>
          <w:tcPr>
            <w:tcW w:w="704" w:type="dxa"/>
          </w:tcPr>
          <w:p w14:paraId="66EE209B" w14:textId="77777777" w:rsidR="003361E1" w:rsidRPr="0075785C" w:rsidRDefault="003361E1" w:rsidP="00B32F29">
            <w:pPr>
              <w:rPr>
                <w:sz w:val="20"/>
                <w:szCs w:val="20"/>
              </w:rPr>
            </w:pPr>
            <w:r w:rsidRPr="0075785C">
              <w:rPr>
                <w:sz w:val="20"/>
                <w:szCs w:val="20"/>
              </w:rPr>
              <w:t>163</w:t>
            </w:r>
          </w:p>
        </w:tc>
        <w:tc>
          <w:tcPr>
            <w:tcW w:w="3119" w:type="dxa"/>
          </w:tcPr>
          <w:p w14:paraId="5865CB3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54323FA5" w14:textId="77777777" w:rsidR="003361E1" w:rsidRPr="00E47F5C" w:rsidRDefault="003361E1" w:rsidP="00B32F29">
            <w:pPr>
              <w:rPr>
                <w:sz w:val="18"/>
                <w:szCs w:val="18"/>
              </w:rPr>
            </w:pPr>
            <w:r w:rsidRPr="00834DAF">
              <w:rPr>
                <w:sz w:val="18"/>
                <w:szCs w:val="18"/>
              </w:rPr>
              <w:t>Vypĺňa sa výlučne v prípade projektov generujúcich príjem, ak sa oprávnené výdavky znižujú vopred (v zmysle čl. 61 všeobecného nariadenia na základe výsledkov finančnej analýzy alebo uplatnením paušálnej platby)</w:t>
            </w:r>
          </w:p>
        </w:tc>
      </w:tr>
      <w:tr w:rsidR="003361E1" w:rsidRPr="0075785C" w14:paraId="64D5AF87" w14:textId="77777777" w:rsidTr="00B32F29">
        <w:tc>
          <w:tcPr>
            <w:tcW w:w="704" w:type="dxa"/>
          </w:tcPr>
          <w:p w14:paraId="4009EECB" w14:textId="77777777" w:rsidR="003361E1" w:rsidRPr="0075785C" w:rsidRDefault="003361E1" w:rsidP="00B32F29">
            <w:pPr>
              <w:rPr>
                <w:sz w:val="20"/>
                <w:szCs w:val="20"/>
              </w:rPr>
            </w:pPr>
            <w:r w:rsidRPr="0075785C">
              <w:rPr>
                <w:sz w:val="20"/>
                <w:szCs w:val="20"/>
              </w:rPr>
              <w:lastRenderedPageBreak/>
              <w:t>164</w:t>
            </w:r>
          </w:p>
        </w:tc>
        <w:tc>
          <w:tcPr>
            <w:tcW w:w="3119" w:type="dxa"/>
          </w:tcPr>
          <w:p w14:paraId="581AC95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16AC235F" w14:textId="77777777" w:rsidR="003361E1" w:rsidRPr="00E47F5C" w:rsidRDefault="003361E1" w:rsidP="00B32F29">
            <w:pPr>
              <w:rPr>
                <w:sz w:val="18"/>
                <w:szCs w:val="18"/>
              </w:rPr>
            </w:pPr>
            <w:r w:rsidRPr="0079305E">
              <w:rPr>
                <w:sz w:val="18"/>
                <w:szCs w:val="18"/>
              </w:rPr>
              <w:t xml:space="preserve">Žiadateľ uvedie zodpovedajúce % spolufinancovania partnera (zaokrúhlené na 4 desatinné miesta) v súlade s pravidlami Stratégie financovania EŠIF pre programové obdobie 2014 – 2020 resp. s pravidlami financovania uvedenými vo výzve na predkladanie </w:t>
            </w:r>
            <w:proofErr w:type="spellStart"/>
            <w:r w:rsidRPr="0079305E">
              <w:rPr>
                <w:sz w:val="18"/>
                <w:szCs w:val="18"/>
              </w:rPr>
              <w:t>ŽoNFP</w:t>
            </w:r>
            <w:proofErr w:type="spellEnd"/>
            <w:r w:rsidRPr="0079305E">
              <w:rPr>
                <w:sz w:val="18"/>
                <w:szCs w:val="18"/>
              </w:rPr>
              <w:t xml:space="preserve"> a v príslušnej schéme štátnej pomoci/pomoci </w:t>
            </w:r>
            <w:proofErr w:type="spellStart"/>
            <w:r w:rsidRPr="0079305E">
              <w:rPr>
                <w:sz w:val="18"/>
                <w:szCs w:val="18"/>
              </w:rPr>
              <w:t>de</w:t>
            </w:r>
            <w:proofErr w:type="spellEnd"/>
            <w:r w:rsidRPr="0079305E">
              <w:rPr>
                <w:sz w:val="18"/>
                <w:szCs w:val="18"/>
              </w:rPr>
              <w:t xml:space="preserve"> </w:t>
            </w:r>
            <w:proofErr w:type="spellStart"/>
            <w:r w:rsidRPr="0079305E">
              <w:rPr>
                <w:sz w:val="18"/>
                <w:szCs w:val="18"/>
              </w:rPr>
              <w:t>minimis</w:t>
            </w:r>
            <w:proofErr w:type="spellEnd"/>
            <w:r w:rsidRPr="0079305E">
              <w:rPr>
                <w:sz w:val="18"/>
                <w:szCs w:val="18"/>
              </w:rPr>
              <w:t>, ak je relevantná pre projekt a v súlade s podmienkami danej výzvy</w:t>
            </w:r>
          </w:p>
        </w:tc>
      </w:tr>
      <w:tr w:rsidR="003361E1" w:rsidRPr="0075785C" w14:paraId="72B4362F" w14:textId="77777777" w:rsidTr="00B32F29">
        <w:tc>
          <w:tcPr>
            <w:tcW w:w="704" w:type="dxa"/>
          </w:tcPr>
          <w:p w14:paraId="74BBBAD6" w14:textId="77777777" w:rsidR="003361E1" w:rsidRPr="0075785C" w:rsidRDefault="003361E1" w:rsidP="00B32F29">
            <w:pPr>
              <w:rPr>
                <w:sz w:val="20"/>
                <w:szCs w:val="20"/>
              </w:rPr>
            </w:pPr>
            <w:r w:rsidRPr="0075785C">
              <w:rPr>
                <w:sz w:val="20"/>
                <w:szCs w:val="20"/>
              </w:rPr>
              <w:t>165</w:t>
            </w:r>
          </w:p>
        </w:tc>
        <w:tc>
          <w:tcPr>
            <w:tcW w:w="3119" w:type="dxa"/>
          </w:tcPr>
          <w:p w14:paraId="60FB9A0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2F51DDBC" w14:textId="77777777" w:rsidR="003361E1" w:rsidRPr="00E47F5C" w:rsidRDefault="003361E1" w:rsidP="00B32F29">
            <w:pPr>
              <w:rPr>
                <w:sz w:val="18"/>
                <w:szCs w:val="18"/>
              </w:rPr>
            </w:pPr>
            <w:r w:rsidRPr="003E40E3">
              <w:rPr>
                <w:sz w:val="18"/>
                <w:szCs w:val="18"/>
              </w:rPr>
              <w:t>Automaticky vyplnené</w:t>
            </w:r>
          </w:p>
        </w:tc>
      </w:tr>
      <w:tr w:rsidR="003361E1" w:rsidRPr="0075785C" w14:paraId="5E4E4349" w14:textId="77777777" w:rsidTr="00B32F29">
        <w:tc>
          <w:tcPr>
            <w:tcW w:w="704" w:type="dxa"/>
          </w:tcPr>
          <w:p w14:paraId="068F8E75" w14:textId="77777777" w:rsidR="003361E1" w:rsidRPr="0075785C" w:rsidRDefault="003361E1" w:rsidP="00B32F29">
            <w:pPr>
              <w:rPr>
                <w:sz w:val="20"/>
                <w:szCs w:val="20"/>
              </w:rPr>
            </w:pPr>
            <w:r w:rsidRPr="0075785C">
              <w:rPr>
                <w:sz w:val="20"/>
                <w:szCs w:val="20"/>
              </w:rPr>
              <w:t>166</w:t>
            </w:r>
          </w:p>
        </w:tc>
        <w:tc>
          <w:tcPr>
            <w:tcW w:w="3119" w:type="dxa"/>
          </w:tcPr>
          <w:p w14:paraId="4C58C8D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051DABA3" w14:textId="77777777" w:rsidR="003361E1" w:rsidRPr="00E47F5C" w:rsidRDefault="003361E1" w:rsidP="00B32F29">
            <w:pPr>
              <w:rPr>
                <w:sz w:val="18"/>
                <w:szCs w:val="18"/>
              </w:rPr>
            </w:pPr>
            <w:r w:rsidRPr="003E40E3">
              <w:rPr>
                <w:sz w:val="18"/>
                <w:szCs w:val="18"/>
              </w:rPr>
              <w:t>Automaticky vyplnené</w:t>
            </w:r>
          </w:p>
        </w:tc>
      </w:tr>
      <w:tr w:rsidR="003361E1" w14:paraId="4D8D1699" w14:textId="77777777" w:rsidTr="00B32F29">
        <w:tc>
          <w:tcPr>
            <w:tcW w:w="9062" w:type="dxa"/>
            <w:gridSpan w:val="3"/>
          </w:tcPr>
          <w:p w14:paraId="7B7834C3" w14:textId="77777777" w:rsidR="003361E1" w:rsidRPr="00F96FAE"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12. Verejné obstarávanie</w:t>
            </w:r>
            <w:r w:rsidRPr="00AD41AC">
              <w:rPr>
                <w:rStyle w:val="Odkaznapoznmkupodiarou"/>
                <w:rFonts w:ascii="Roboto" w:hAnsi="Roboto" w:cs="Roboto"/>
                <w:b/>
                <w:bCs/>
                <w:color w:val="0064A3"/>
                <w:sz w:val="18"/>
                <w:szCs w:val="18"/>
              </w:rPr>
              <w:footnoteReference w:id="4"/>
            </w:r>
          </w:p>
        </w:tc>
      </w:tr>
      <w:tr w:rsidR="003361E1" w:rsidRPr="0075785C" w14:paraId="5F53DD44" w14:textId="77777777" w:rsidTr="00B32F29">
        <w:tc>
          <w:tcPr>
            <w:tcW w:w="9062" w:type="dxa"/>
            <w:gridSpan w:val="3"/>
          </w:tcPr>
          <w:p w14:paraId="38A8CBDE"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Sumár realizovaných VO</w:t>
            </w:r>
            <w:r>
              <w:rPr>
                <w:rFonts w:ascii="Roboto" w:hAnsi="Roboto" w:cs="Roboto"/>
                <w:b/>
                <w:bCs/>
                <w:color w:val="000000"/>
                <w:sz w:val="20"/>
                <w:szCs w:val="20"/>
              </w:rPr>
              <w:t xml:space="preserve"> </w:t>
            </w:r>
          </w:p>
          <w:p w14:paraId="3EA1C6C9" w14:textId="77777777" w:rsidR="003361E1" w:rsidRPr="0075785C" w:rsidRDefault="003361E1" w:rsidP="00B32F29">
            <w:pPr>
              <w:rPr>
                <w:rFonts w:ascii="Roboto" w:hAnsi="Roboto"/>
                <w:sz w:val="20"/>
                <w:szCs w:val="20"/>
              </w:rPr>
            </w:pPr>
            <w:r w:rsidRPr="003E40E3">
              <w:rPr>
                <w:sz w:val="18"/>
                <w:szCs w:val="18"/>
              </w:rPr>
              <w:t>Sekcia bude automaticky vyplnená na základe údajov zadaných k</w:t>
            </w:r>
            <w:r>
              <w:rPr>
                <w:sz w:val="18"/>
                <w:szCs w:val="18"/>
              </w:rPr>
              <w:t> </w:t>
            </w:r>
            <w:r w:rsidRPr="003E40E3">
              <w:rPr>
                <w:sz w:val="18"/>
                <w:szCs w:val="18"/>
              </w:rPr>
              <w:t>jednotlivým VO</w:t>
            </w:r>
          </w:p>
        </w:tc>
      </w:tr>
      <w:tr w:rsidR="003361E1" w:rsidRPr="0075785C" w14:paraId="4ECA9D13" w14:textId="77777777" w:rsidTr="00B32F29">
        <w:tc>
          <w:tcPr>
            <w:tcW w:w="704" w:type="dxa"/>
          </w:tcPr>
          <w:p w14:paraId="2F5C6826" w14:textId="77777777" w:rsidR="003361E1" w:rsidRPr="0075785C" w:rsidRDefault="003361E1" w:rsidP="00B32F29">
            <w:pPr>
              <w:rPr>
                <w:sz w:val="20"/>
                <w:szCs w:val="20"/>
              </w:rPr>
            </w:pPr>
            <w:r w:rsidRPr="0075785C">
              <w:rPr>
                <w:sz w:val="20"/>
                <w:szCs w:val="20"/>
              </w:rPr>
              <w:t>167</w:t>
            </w:r>
          </w:p>
        </w:tc>
        <w:tc>
          <w:tcPr>
            <w:tcW w:w="3119" w:type="dxa"/>
          </w:tcPr>
          <w:p w14:paraId="0714499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Počet realizovaných VO</w:t>
            </w:r>
          </w:p>
        </w:tc>
        <w:tc>
          <w:tcPr>
            <w:tcW w:w="5239" w:type="dxa"/>
          </w:tcPr>
          <w:p w14:paraId="305883F2" w14:textId="77777777" w:rsidR="003361E1" w:rsidRPr="00E47F5C" w:rsidRDefault="003361E1" w:rsidP="00B32F29">
            <w:pPr>
              <w:rPr>
                <w:sz w:val="18"/>
                <w:szCs w:val="18"/>
              </w:rPr>
            </w:pPr>
            <w:r w:rsidRPr="003E40E3">
              <w:rPr>
                <w:sz w:val="18"/>
                <w:szCs w:val="18"/>
              </w:rPr>
              <w:t>Automaticky vyplnené</w:t>
            </w:r>
          </w:p>
        </w:tc>
      </w:tr>
      <w:tr w:rsidR="003361E1" w:rsidRPr="0075785C" w14:paraId="64A1AEA9" w14:textId="77777777" w:rsidTr="00B32F29">
        <w:tc>
          <w:tcPr>
            <w:tcW w:w="704" w:type="dxa"/>
          </w:tcPr>
          <w:p w14:paraId="4DF8CAA7" w14:textId="77777777" w:rsidR="003361E1" w:rsidRPr="0075785C" w:rsidRDefault="003361E1" w:rsidP="00B32F29">
            <w:pPr>
              <w:rPr>
                <w:sz w:val="20"/>
                <w:szCs w:val="20"/>
              </w:rPr>
            </w:pPr>
            <w:r w:rsidRPr="0075785C">
              <w:rPr>
                <w:sz w:val="20"/>
                <w:szCs w:val="20"/>
              </w:rPr>
              <w:t>168</w:t>
            </w:r>
          </w:p>
        </w:tc>
        <w:tc>
          <w:tcPr>
            <w:tcW w:w="3119" w:type="dxa"/>
          </w:tcPr>
          <w:p w14:paraId="5C833FF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Suma VO pre projekt</w:t>
            </w:r>
          </w:p>
        </w:tc>
        <w:tc>
          <w:tcPr>
            <w:tcW w:w="5239" w:type="dxa"/>
          </w:tcPr>
          <w:p w14:paraId="32398B4C" w14:textId="77777777" w:rsidR="003361E1" w:rsidRPr="00E47F5C" w:rsidRDefault="003361E1" w:rsidP="00B32F29">
            <w:pPr>
              <w:rPr>
                <w:sz w:val="18"/>
                <w:szCs w:val="18"/>
              </w:rPr>
            </w:pPr>
            <w:r w:rsidRPr="003E40E3">
              <w:rPr>
                <w:sz w:val="18"/>
                <w:szCs w:val="18"/>
              </w:rPr>
              <w:t>Automaticky vyplnené</w:t>
            </w:r>
          </w:p>
        </w:tc>
      </w:tr>
      <w:tr w:rsidR="003361E1" w:rsidRPr="0075785C" w14:paraId="007F1C8B" w14:textId="77777777" w:rsidTr="00B32F29">
        <w:tc>
          <w:tcPr>
            <w:tcW w:w="9062" w:type="dxa"/>
            <w:gridSpan w:val="3"/>
          </w:tcPr>
          <w:p w14:paraId="29B6713F"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Sumár plánovaných VO</w:t>
            </w:r>
            <w:r>
              <w:rPr>
                <w:rFonts w:ascii="Roboto" w:hAnsi="Roboto" w:cs="Roboto"/>
                <w:b/>
                <w:bCs/>
                <w:color w:val="000000"/>
                <w:sz w:val="20"/>
                <w:szCs w:val="20"/>
              </w:rPr>
              <w:t xml:space="preserve"> </w:t>
            </w:r>
          </w:p>
          <w:p w14:paraId="57234E49" w14:textId="77777777" w:rsidR="003361E1" w:rsidRPr="0075785C" w:rsidRDefault="003361E1" w:rsidP="00B32F29">
            <w:pPr>
              <w:widowControl w:val="0"/>
              <w:autoSpaceDE w:val="0"/>
              <w:autoSpaceDN w:val="0"/>
              <w:adjustRightInd w:val="0"/>
              <w:rPr>
                <w:rFonts w:ascii="Roboto" w:hAnsi="Roboto"/>
                <w:sz w:val="20"/>
                <w:szCs w:val="20"/>
              </w:rPr>
            </w:pPr>
            <w:r w:rsidRPr="003E40E3">
              <w:rPr>
                <w:sz w:val="18"/>
                <w:szCs w:val="18"/>
              </w:rPr>
              <w:t>Sekcia bude automaticky vyplnená na základe údajov zadaných k</w:t>
            </w:r>
            <w:r>
              <w:rPr>
                <w:sz w:val="18"/>
                <w:szCs w:val="18"/>
              </w:rPr>
              <w:t> </w:t>
            </w:r>
            <w:r w:rsidRPr="003E40E3">
              <w:rPr>
                <w:sz w:val="18"/>
                <w:szCs w:val="18"/>
              </w:rPr>
              <w:t>jednotlivým VO</w:t>
            </w:r>
          </w:p>
        </w:tc>
      </w:tr>
      <w:tr w:rsidR="003361E1" w:rsidRPr="0075785C" w14:paraId="37511223" w14:textId="77777777" w:rsidTr="00B32F29">
        <w:tc>
          <w:tcPr>
            <w:tcW w:w="704" w:type="dxa"/>
          </w:tcPr>
          <w:p w14:paraId="2776A1B1" w14:textId="77777777" w:rsidR="003361E1" w:rsidRPr="0075785C" w:rsidRDefault="003361E1" w:rsidP="00B32F29">
            <w:pPr>
              <w:rPr>
                <w:sz w:val="20"/>
                <w:szCs w:val="20"/>
              </w:rPr>
            </w:pPr>
            <w:r w:rsidRPr="0075785C">
              <w:rPr>
                <w:sz w:val="20"/>
                <w:szCs w:val="20"/>
              </w:rPr>
              <w:t>169</w:t>
            </w:r>
          </w:p>
        </w:tc>
        <w:tc>
          <w:tcPr>
            <w:tcW w:w="3119" w:type="dxa"/>
          </w:tcPr>
          <w:p w14:paraId="0D25C8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Počet</w:t>
            </w:r>
            <w:r>
              <w:rPr>
                <w:rFonts w:ascii="Roboto" w:hAnsi="Roboto" w:cs="Roboto"/>
                <w:b/>
                <w:bCs/>
                <w:color w:val="000000"/>
                <w:sz w:val="20"/>
                <w:szCs w:val="20"/>
              </w:rPr>
              <w:t xml:space="preserve"> plánovaných VO</w:t>
            </w:r>
          </w:p>
        </w:tc>
        <w:tc>
          <w:tcPr>
            <w:tcW w:w="5239" w:type="dxa"/>
          </w:tcPr>
          <w:p w14:paraId="7D90CE8E" w14:textId="77777777" w:rsidR="003361E1" w:rsidRPr="00E47F5C" w:rsidRDefault="003361E1" w:rsidP="00B32F29">
            <w:pPr>
              <w:rPr>
                <w:sz w:val="18"/>
                <w:szCs w:val="18"/>
              </w:rPr>
            </w:pPr>
            <w:r w:rsidRPr="003E40E3">
              <w:rPr>
                <w:sz w:val="18"/>
                <w:szCs w:val="18"/>
              </w:rPr>
              <w:t>Automaticky vyplnené</w:t>
            </w:r>
          </w:p>
        </w:tc>
      </w:tr>
      <w:tr w:rsidR="003361E1" w:rsidRPr="0075785C" w14:paraId="35BD3CD6" w14:textId="77777777" w:rsidTr="00B32F29">
        <w:tc>
          <w:tcPr>
            <w:tcW w:w="704" w:type="dxa"/>
          </w:tcPr>
          <w:p w14:paraId="3C31A434" w14:textId="77777777" w:rsidR="003361E1" w:rsidRPr="0075785C" w:rsidRDefault="003361E1" w:rsidP="00B32F29">
            <w:pPr>
              <w:rPr>
                <w:sz w:val="20"/>
                <w:szCs w:val="20"/>
              </w:rPr>
            </w:pPr>
            <w:r w:rsidRPr="0075785C">
              <w:rPr>
                <w:sz w:val="20"/>
                <w:szCs w:val="20"/>
              </w:rPr>
              <w:t>170</w:t>
            </w:r>
          </w:p>
        </w:tc>
        <w:tc>
          <w:tcPr>
            <w:tcW w:w="3119" w:type="dxa"/>
          </w:tcPr>
          <w:p w14:paraId="5775306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Suma VO pre projekt</w:t>
            </w:r>
          </w:p>
        </w:tc>
        <w:tc>
          <w:tcPr>
            <w:tcW w:w="5239" w:type="dxa"/>
          </w:tcPr>
          <w:p w14:paraId="45CF1DF6" w14:textId="77777777" w:rsidR="003361E1" w:rsidRPr="00E47F5C" w:rsidRDefault="003361E1" w:rsidP="00B32F29">
            <w:pPr>
              <w:rPr>
                <w:sz w:val="18"/>
                <w:szCs w:val="18"/>
              </w:rPr>
            </w:pPr>
            <w:r w:rsidRPr="003E40E3">
              <w:rPr>
                <w:sz w:val="18"/>
                <w:szCs w:val="18"/>
              </w:rPr>
              <w:t>Automaticky vyplnené</w:t>
            </w:r>
          </w:p>
        </w:tc>
      </w:tr>
      <w:tr w:rsidR="003361E1" w14:paraId="104DCB84" w14:textId="77777777" w:rsidTr="00B32F29">
        <w:trPr>
          <w:trHeight w:val="158"/>
        </w:trPr>
        <w:tc>
          <w:tcPr>
            <w:tcW w:w="9062" w:type="dxa"/>
            <w:gridSpan w:val="3"/>
          </w:tcPr>
          <w:p w14:paraId="37D3A8BF" w14:textId="77777777" w:rsidR="003361E1" w:rsidRDefault="003361E1" w:rsidP="00B32F29">
            <w:pPr>
              <w:rPr>
                <w:rFonts w:ascii="Roboto" w:hAnsi="Roboto" w:cs="Roboto"/>
                <w:b/>
                <w:bCs/>
                <w:color w:val="0064A3"/>
                <w:sz w:val="28"/>
                <w:szCs w:val="28"/>
              </w:rPr>
            </w:pPr>
            <w:r>
              <w:rPr>
                <w:rFonts w:ascii="Roboto" w:hAnsi="Roboto" w:cs="Roboto"/>
                <w:b/>
                <w:bCs/>
                <w:color w:val="0064A3"/>
                <w:sz w:val="28"/>
                <w:szCs w:val="28"/>
              </w:rPr>
              <w:t>Verejné obstarávanie</w:t>
            </w:r>
          </w:p>
          <w:p w14:paraId="4DFD7A68" w14:textId="77777777" w:rsidR="003361E1" w:rsidRDefault="003361E1" w:rsidP="00B32F29">
            <w:r w:rsidRPr="00AF014E">
              <w:rPr>
                <w:sz w:val="18"/>
                <w:szCs w:val="18"/>
              </w:rPr>
              <w:t>Ta</w:t>
            </w:r>
            <w:r>
              <w:rPr>
                <w:sz w:val="18"/>
                <w:szCs w:val="18"/>
              </w:rPr>
              <w:t>buľka sa opakuje v závislosti od počtu relevantných verejných obstarávaní</w:t>
            </w:r>
          </w:p>
        </w:tc>
      </w:tr>
      <w:tr w:rsidR="003361E1" w:rsidRPr="0075785C" w14:paraId="0F056738" w14:textId="77777777" w:rsidTr="00B32F29">
        <w:tc>
          <w:tcPr>
            <w:tcW w:w="704" w:type="dxa"/>
          </w:tcPr>
          <w:p w14:paraId="1385315E" w14:textId="77777777" w:rsidR="003361E1" w:rsidRPr="0075785C" w:rsidRDefault="003361E1" w:rsidP="00B32F29">
            <w:pPr>
              <w:rPr>
                <w:sz w:val="20"/>
                <w:szCs w:val="20"/>
              </w:rPr>
            </w:pPr>
            <w:r w:rsidRPr="0075785C">
              <w:rPr>
                <w:sz w:val="20"/>
                <w:szCs w:val="20"/>
              </w:rPr>
              <w:t>171</w:t>
            </w:r>
          </w:p>
        </w:tc>
        <w:tc>
          <w:tcPr>
            <w:tcW w:w="3119" w:type="dxa"/>
          </w:tcPr>
          <w:p w14:paraId="77C38F4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VO</w:t>
            </w:r>
          </w:p>
        </w:tc>
        <w:tc>
          <w:tcPr>
            <w:tcW w:w="5239" w:type="dxa"/>
          </w:tcPr>
          <w:p w14:paraId="245C9679" w14:textId="77777777" w:rsidR="003361E1" w:rsidRPr="00BD21B3" w:rsidRDefault="003361E1" w:rsidP="00B32F29">
            <w:pPr>
              <w:rPr>
                <w:sz w:val="18"/>
                <w:szCs w:val="18"/>
              </w:rPr>
            </w:pPr>
            <w:r>
              <w:rPr>
                <w:sz w:val="18"/>
                <w:szCs w:val="18"/>
              </w:rPr>
              <w:t xml:space="preserve">Automaticky vyplnené </w:t>
            </w:r>
          </w:p>
        </w:tc>
      </w:tr>
      <w:tr w:rsidR="003361E1" w:rsidRPr="0075785C" w14:paraId="6B7D2EBB" w14:textId="77777777" w:rsidTr="00B32F29">
        <w:tc>
          <w:tcPr>
            <w:tcW w:w="704" w:type="dxa"/>
          </w:tcPr>
          <w:p w14:paraId="5D5578DA" w14:textId="77777777" w:rsidR="003361E1" w:rsidRPr="0075785C" w:rsidRDefault="003361E1" w:rsidP="00B32F29">
            <w:pPr>
              <w:rPr>
                <w:sz w:val="20"/>
                <w:szCs w:val="20"/>
              </w:rPr>
            </w:pPr>
            <w:r w:rsidRPr="0075785C">
              <w:rPr>
                <w:sz w:val="20"/>
                <w:szCs w:val="20"/>
              </w:rPr>
              <w:t>172</w:t>
            </w:r>
          </w:p>
        </w:tc>
        <w:tc>
          <w:tcPr>
            <w:tcW w:w="3119" w:type="dxa"/>
          </w:tcPr>
          <w:p w14:paraId="330A352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Opis predmetu VO</w:t>
            </w:r>
          </w:p>
        </w:tc>
        <w:tc>
          <w:tcPr>
            <w:tcW w:w="5239" w:type="dxa"/>
          </w:tcPr>
          <w:p w14:paraId="1DD5ADE3" w14:textId="74B3935A" w:rsidR="00F57D50" w:rsidRPr="00B26CDE" w:rsidRDefault="003361E1" w:rsidP="00B32F29">
            <w:pPr>
              <w:rPr>
                <w:sz w:val="18"/>
                <w:szCs w:val="18"/>
              </w:rPr>
            </w:pPr>
            <w:r>
              <w:rPr>
                <w:sz w:val="18"/>
                <w:szCs w:val="18"/>
              </w:rPr>
              <w:t xml:space="preserve">Žiadateľ stručne uvedie opis predmetu </w:t>
            </w:r>
            <w:r w:rsidRPr="00B26CDE">
              <w:rPr>
                <w:sz w:val="18"/>
                <w:szCs w:val="18"/>
              </w:rPr>
              <w:t>VO</w:t>
            </w:r>
            <w:r w:rsidR="00A31742" w:rsidRPr="00B26CDE">
              <w:rPr>
                <w:sz w:val="18"/>
                <w:szCs w:val="18"/>
              </w:rPr>
              <w:t>. Do tabuľky sa uvedú všetky verejné obstarávania</w:t>
            </w:r>
            <w:r w:rsidR="00F57D50" w:rsidRPr="00B26CDE">
              <w:rPr>
                <w:sz w:val="18"/>
                <w:szCs w:val="18"/>
              </w:rPr>
              <w:t xml:space="preserve"> okrem tých, ktoré spadajú výlučne pod paušálnu sadzbu na nepriame výdavky</w:t>
            </w:r>
            <w:r w:rsidR="00B26CDE" w:rsidRPr="00B26CDE">
              <w:rPr>
                <w:sz w:val="18"/>
                <w:szCs w:val="18"/>
              </w:rPr>
              <w:t xml:space="preserve"> resp. SCO.</w:t>
            </w:r>
          </w:p>
          <w:p w14:paraId="1071B529" w14:textId="77777777" w:rsidR="003361E1" w:rsidRPr="00B26CDE" w:rsidRDefault="00F57D50" w:rsidP="00B32F29">
            <w:pPr>
              <w:rPr>
                <w:sz w:val="18"/>
                <w:szCs w:val="18"/>
              </w:rPr>
            </w:pPr>
            <w:r w:rsidRPr="00B26CDE">
              <w:rPr>
                <w:sz w:val="18"/>
                <w:szCs w:val="18"/>
              </w:rPr>
              <w:t>Každé VO je potrebné uviesť samostatne.</w:t>
            </w:r>
          </w:p>
          <w:p w14:paraId="5C9C8AF9" w14:textId="77777777" w:rsidR="00F57D50" w:rsidRPr="00B26CDE" w:rsidRDefault="00F57D50" w:rsidP="00B32F29">
            <w:pPr>
              <w:rPr>
                <w:sz w:val="18"/>
                <w:szCs w:val="18"/>
              </w:rPr>
            </w:pPr>
            <w:r w:rsidRPr="00B26CDE">
              <w:rPr>
                <w:sz w:val="18"/>
                <w:szCs w:val="18"/>
              </w:rPr>
              <w:t>Uvedená tabuľka má informatívny charakter</w:t>
            </w:r>
            <w:r w:rsidR="00B26CDE" w:rsidRPr="00B26CDE">
              <w:rPr>
                <w:sz w:val="18"/>
                <w:szCs w:val="18"/>
              </w:rPr>
              <w:t>.</w:t>
            </w:r>
          </w:p>
          <w:p w14:paraId="29A64A4D" w14:textId="4A386B72" w:rsidR="00B26CDE" w:rsidRPr="00F00752" w:rsidRDefault="00B26CDE" w:rsidP="00B32F29">
            <w:pPr>
              <w:rPr>
                <w:sz w:val="18"/>
                <w:szCs w:val="18"/>
              </w:rPr>
            </w:pPr>
            <w:r w:rsidRPr="00B26CDE">
              <w:rPr>
                <w:sz w:val="18"/>
                <w:szCs w:val="18"/>
              </w:rPr>
              <w:t>Pri realizácii VO je potrebné dodržať platnú legislatívu.</w:t>
            </w:r>
          </w:p>
        </w:tc>
      </w:tr>
      <w:tr w:rsidR="003361E1" w:rsidRPr="0075785C" w14:paraId="712258B8" w14:textId="77777777" w:rsidTr="00B32F29">
        <w:tc>
          <w:tcPr>
            <w:tcW w:w="704" w:type="dxa"/>
          </w:tcPr>
          <w:p w14:paraId="3C76B611" w14:textId="7C8C4FE4" w:rsidR="003361E1" w:rsidRPr="0075785C" w:rsidRDefault="003361E1" w:rsidP="00B32F29">
            <w:pPr>
              <w:rPr>
                <w:sz w:val="20"/>
                <w:szCs w:val="20"/>
              </w:rPr>
            </w:pPr>
            <w:r w:rsidRPr="0075785C">
              <w:rPr>
                <w:sz w:val="20"/>
                <w:szCs w:val="20"/>
              </w:rPr>
              <w:t>173</w:t>
            </w:r>
          </w:p>
        </w:tc>
        <w:tc>
          <w:tcPr>
            <w:tcW w:w="3119" w:type="dxa"/>
          </w:tcPr>
          <w:p w14:paraId="3133870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Metóda podľa finančného limitu:</w:t>
            </w:r>
          </w:p>
        </w:tc>
        <w:tc>
          <w:tcPr>
            <w:tcW w:w="5239" w:type="dxa"/>
          </w:tcPr>
          <w:p w14:paraId="20CF59F4" w14:textId="77777777" w:rsidR="003361E1" w:rsidRDefault="003361E1" w:rsidP="00B32F29">
            <w:pPr>
              <w:rPr>
                <w:sz w:val="18"/>
                <w:szCs w:val="18"/>
              </w:rPr>
            </w:pPr>
            <w:r>
              <w:rPr>
                <w:sz w:val="18"/>
                <w:szCs w:val="18"/>
              </w:rPr>
              <w:t xml:space="preserve">Automaticky vyplnené - </w:t>
            </w:r>
            <w:r w:rsidRPr="003E40E3">
              <w:rPr>
                <w:sz w:val="18"/>
                <w:szCs w:val="18"/>
              </w:rPr>
              <w:t>Výber z</w:t>
            </w:r>
            <w:r w:rsidR="00940275">
              <w:rPr>
                <w:sz w:val="18"/>
                <w:szCs w:val="18"/>
              </w:rPr>
              <w:t> </w:t>
            </w:r>
            <w:r w:rsidRPr="003E40E3">
              <w:rPr>
                <w:sz w:val="18"/>
                <w:szCs w:val="18"/>
              </w:rPr>
              <w:t>číselníka</w:t>
            </w:r>
          </w:p>
          <w:p w14:paraId="4DBAB3A4" w14:textId="77777777" w:rsidR="00940275" w:rsidRPr="00B26CDE" w:rsidRDefault="00940275" w:rsidP="00940275">
            <w:pPr>
              <w:rPr>
                <w:sz w:val="18"/>
                <w:szCs w:val="18"/>
              </w:rPr>
            </w:pPr>
            <w:r w:rsidRPr="00B26CDE">
              <w:rPr>
                <w:sz w:val="18"/>
                <w:szCs w:val="18"/>
              </w:rPr>
              <w:t xml:space="preserve">Pri vyplňovaní elektronického formulára </w:t>
            </w:r>
            <w:proofErr w:type="spellStart"/>
            <w:r w:rsidRPr="00B26CDE">
              <w:rPr>
                <w:sz w:val="18"/>
                <w:szCs w:val="18"/>
              </w:rPr>
              <w:t>ŽoNFP</w:t>
            </w:r>
            <w:proofErr w:type="spellEnd"/>
            <w:r w:rsidRPr="00B26CDE">
              <w:rPr>
                <w:sz w:val="18"/>
                <w:szCs w:val="18"/>
              </w:rPr>
              <w:t xml:space="preserve"> prostredníctvom verejnej časti ITMS2014+ (Portál ITMS) je v ponuke rolovacie pole, z ktorého žiadateľ vyberá prislúchajúci kód podľa zvolenej metódy finančného limitu. </w:t>
            </w:r>
          </w:p>
          <w:p w14:paraId="0E8A77CB" w14:textId="77777777" w:rsidR="00940275" w:rsidRPr="00E47F5C" w:rsidRDefault="00940275" w:rsidP="00940275">
            <w:pPr>
              <w:rPr>
                <w:sz w:val="18"/>
                <w:szCs w:val="18"/>
              </w:rPr>
            </w:pPr>
            <w:r w:rsidRPr="00B26CDE">
              <w:rPr>
                <w:sz w:val="18"/>
                <w:szCs w:val="18"/>
              </w:rPr>
              <w:t>MP CKO č.12, č.13 a č.14 v platnom znení</w:t>
            </w:r>
          </w:p>
        </w:tc>
      </w:tr>
      <w:tr w:rsidR="003361E1" w:rsidRPr="0075785C" w14:paraId="7EC4BE0C" w14:textId="77777777" w:rsidTr="00B32F29">
        <w:tc>
          <w:tcPr>
            <w:tcW w:w="704" w:type="dxa"/>
          </w:tcPr>
          <w:p w14:paraId="4DB290F7" w14:textId="77777777" w:rsidR="003361E1" w:rsidRPr="0075785C" w:rsidRDefault="003361E1" w:rsidP="00B32F29">
            <w:pPr>
              <w:rPr>
                <w:sz w:val="20"/>
                <w:szCs w:val="20"/>
              </w:rPr>
            </w:pPr>
            <w:r w:rsidRPr="0075785C">
              <w:rPr>
                <w:sz w:val="20"/>
                <w:szCs w:val="20"/>
              </w:rPr>
              <w:t>174</w:t>
            </w:r>
          </w:p>
        </w:tc>
        <w:tc>
          <w:tcPr>
            <w:tcW w:w="3119" w:type="dxa"/>
          </w:tcPr>
          <w:p w14:paraId="567032F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Celková hodnota zákazky</w:t>
            </w:r>
          </w:p>
        </w:tc>
        <w:tc>
          <w:tcPr>
            <w:tcW w:w="5239" w:type="dxa"/>
          </w:tcPr>
          <w:p w14:paraId="29600267" w14:textId="77777777" w:rsidR="003361E1" w:rsidRPr="003E40E3" w:rsidRDefault="003361E1" w:rsidP="00B32F29">
            <w:pPr>
              <w:rPr>
                <w:sz w:val="18"/>
                <w:szCs w:val="18"/>
              </w:rPr>
            </w:pPr>
            <w:r w:rsidRPr="003E40E3">
              <w:rPr>
                <w:sz w:val="18"/>
                <w:szCs w:val="18"/>
              </w:rPr>
              <w:t>Žiadateľ uvedie odhadovanú hodnotu zákazky v</w:t>
            </w:r>
            <w:r>
              <w:rPr>
                <w:sz w:val="18"/>
                <w:szCs w:val="18"/>
              </w:rPr>
              <w:t> </w:t>
            </w:r>
            <w:r w:rsidRPr="003E40E3">
              <w:rPr>
                <w:sz w:val="18"/>
                <w:szCs w:val="18"/>
              </w:rPr>
              <w:t>prípade plánovaného VO, ktoré nebolo ešte vyhlásené. V</w:t>
            </w:r>
            <w:r>
              <w:rPr>
                <w:sz w:val="18"/>
                <w:szCs w:val="18"/>
              </w:rPr>
              <w:t> </w:t>
            </w:r>
            <w:r w:rsidRPr="003E40E3">
              <w:rPr>
                <w:sz w:val="18"/>
                <w:szCs w:val="18"/>
              </w:rPr>
              <w:t>prípade VO, ktoré bolo vyhlásené</w:t>
            </w:r>
            <w:r>
              <w:rPr>
                <w:sz w:val="18"/>
                <w:szCs w:val="18"/>
              </w:rPr>
              <w:t>,</w:t>
            </w:r>
            <w:r w:rsidRPr="003E40E3">
              <w:rPr>
                <w:sz w:val="18"/>
                <w:szCs w:val="18"/>
              </w:rPr>
              <w:t xml:space="preserve"> sa uvádza predpokladaná hodnota zákazky. V</w:t>
            </w:r>
            <w:r>
              <w:rPr>
                <w:sz w:val="18"/>
                <w:szCs w:val="18"/>
              </w:rPr>
              <w:t> </w:t>
            </w:r>
            <w:r w:rsidRPr="003E40E3">
              <w:rPr>
                <w:sz w:val="18"/>
                <w:szCs w:val="18"/>
              </w:rPr>
              <w:t xml:space="preserve">prípade ukončeného VO </w:t>
            </w:r>
            <w:r w:rsidRPr="003E40E3">
              <w:rPr>
                <w:sz w:val="18"/>
                <w:szCs w:val="18"/>
              </w:rPr>
              <w:lastRenderedPageBreak/>
              <w:t xml:space="preserve">žiadateľ uvedie výslednú </w:t>
            </w:r>
            <w:proofErr w:type="spellStart"/>
            <w:r w:rsidRPr="003E40E3">
              <w:rPr>
                <w:sz w:val="18"/>
                <w:szCs w:val="18"/>
              </w:rPr>
              <w:t>zazmluvnenú</w:t>
            </w:r>
            <w:proofErr w:type="spellEnd"/>
            <w:r w:rsidRPr="003E40E3">
              <w:rPr>
                <w:sz w:val="18"/>
                <w:szCs w:val="18"/>
              </w:rPr>
              <w:t xml:space="preserve"> cenu.</w:t>
            </w:r>
          </w:p>
          <w:p w14:paraId="6348E6A2" w14:textId="77777777" w:rsidR="00940275" w:rsidRPr="00E47F5C" w:rsidRDefault="003361E1" w:rsidP="00940275">
            <w:pPr>
              <w:rPr>
                <w:sz w:val="18"/>
                <w:szCs w:val="18"/>
              </w:rPr>
            </w:pPr>
            <w:r w:rsidRPr="003E40E3">
              <w:rPr>
                <w:sz w:val="18"/>
                <w:szCs w:val="18"/>
              </w:rPr>
              <w:t>Hodnota sa uvádza za celé verejné obstarávania bez ohľadu na skutočnosť, či bolo vykonané celé výlučne len pre účely projektu</w:t>
            </w:r>
          </w:p>
        </w:tc>
      </w:tr>
      <w:tr w:rsidR="003361E1" w:rsidRPr="0075785C" w14:paraId="3F2B9E90" w14:textId="77777777" w:rsidTr="00B32F29">
        <w:tc>
          <w:tcPr>
            <w:tcW w:w="704" w:type="dxa"/>
          </w:tcPr>
          <w:p w14:paraId="5CBBD376" w14:textId="77777777" w:rsidR="003361E1" w:rsidRPr="0075785C" w:rsidRDefault="003361E1" w:rsidP="00B32F29">
            <w:pPr>
              <w:rPr>
                <w:sz w:val="20"/>
                <w:szCs w:val="20"/>
              </w:rPr>
            </w:pPr>
            <w:r w:rsidRPr="0075785C">
              <w:rPr>
                <w:sz w:val="20"/>
                <w:szCs w:val="20"/>
              </w:rPr>
              <w:lastRenderedPageBreak/>
              <w:t>175</w:t>
            </w:r>
          </w:p>
        </w:tc>
        <w:tc>
          <w:tcPr>
            <w:tcW w:w="3119" w:type="dxa"/>
          </w:tcPr>
          <w:p w14:paraId="2CAC2E82" w14:textId="77777777" w:rsidR="003361E1" w:rsidRPr="00B26CDE" w:rsidRDefault="003361E1" w:rsidP="00B32F29">
            <w:pPr>
              <w:widowControl w:val="0"/>
              <w:autoSpaceDE w:val="0"/>
              <w:autoSpaceDN w:val="0"/>
              <w:adjustRightInd w:val="0"/>
              <w:rPr>
                <w:rFonts w:ascii="Roboto" w:hAnsi="Roboto"/>
                <w:sz w:val="20"/>
                <w:szCs w:val="20"/>
              </w:rPr>
            </w:pPr>
            <w:r w:rsidRPr="00B26CDE">
              <w:rPr>
                <w:rFonts w:ascii="Roboto" w:hAnsi="Roboto" w:cs="Roboto"/>
                <w:b/>
                <w:bCs/>
                <w:sz w:val="20"/>
                <w:szCs w:val="20"/>
              </w:rPr>
              <w:t>Postup obstarávania</w:t>
            </w:r>
          </w:p>
        </w:tc>
        <w:tc>
          <w:tcPr>
            <w:tcW w:w="5239" w:type="dxa"/>
          </w:tcPr>
          <w:p w14:paraId="6481067E" w14:textId="77777777" w:rsidR="003361E1" w:rsidRPr="00B26CDE" w:rsidRDefault="003361E1" w:rsidP="00B32F29">
            <w:pPr>
              <w:rPr>
                <w:sz w:val="18"/>
                <w:szCs w:val="18"/>
              </w:rPr>
            </w:pPr>
            <w:r w:rsidRPr="00B26CDE">
              <w:rPr>
                <w:sz w:val="18"/>
                <w:szCs w:val="18"/>
              </w:rPr>
              <w:t>Automaticky vyplnené - Výber z</w:t>
            </w:r>
            <w:r w:rsidR="00940275" w:rsidRPr="00B26CDE">
              <w:rPr>
                <w:sz w:val="18"/>
                <w:szCs w:val="18"/>
              </w:rPr>
              <w:t> </w:t>
            </w:r>
            <w:r w:rsidRPr="00B26CDE">
              <w:rPr>
                <w:sz w:val="18"/>
                <w:szCs w:val="18"/>
              </w:rPr>
              <w:t>číselníka</w:t>
            </w:r>
          </w:p>
          <w:p w14:paraId="44E304BD" w14:textId="77777777" w:rsidR="00940275" w:rsidRPr="00B26CDE" w:rsidRDefault="00940275" w:rsidP="00940275">
            <w:pPr>
              <w:rPr>
                <w:sz w:val="18"/>
                <w:szCs w:val="18"/>
              </w:rPr>
            </w:pPr>
            <w:r w:rsidRPr="00B26CDE">
              <w:rPr>
                <w:sz w:val="18"/>
                <w:szCs w:val="18"/>
              </w:rPr>
              <w:t xml:space="preserve">Pri vyplňovaní elektronického formulára </w:t>
            </w:r>
            <w:proofErr w:type="spellStart"/>
            <w:r w:rsidRPr="00B26CDE">
              <w:rPr>
                <w:sz w:val="18"/>
                <w:szCs w:val="18"/>
              </w:rPr>
              <w:t>ŽoNFP</w:t>
            </w:r>
            <w:proofErr w:type="spellEnd"/>
            <w:r w:rsidRPr="00B26CDE">
              <w:rPr>
                <w:sz w:val="18"/>
                <w:szCs w:val="18"/>
              </w:rPr>
              <w:t xml:space="preserve"> prostredníctvom verejnej časti ITMS2014+ (Portál ITMS) je v ponuke rolovacie pole, z ktorého žiadateľ vyberá prislúchajúci kód podľa zvoleného postupu VO.</w:t>
            </w:r>
          </w:p>
          <w:p w14:paraId="54398EE4" w14:textId="77777777" w:rsidR="00940275" w:rsidRPr="00B26CDE" w:rsidRDefault="00940275" w:rsidP="00940275">
            <w:pPr>
              <w:rPr>
                <w:sz w:val="18"/>
                <w:szCs w:val="18"/>
              </w:rPr>
            </w:pPr>
            <w:r w:rsidRPr="00B26CDE">
              <w:rPr>
                <w:sz w:val="18"/>
                <w:szCs w:val="18"/>
              </w:rPr>
              <w:t>MP CKO č.12, č.13 a č.14 v platnom znení</w:t>
            </w:r>
          </w:p>
        </w:tc>
      </w:tr>
      <w:tr w:rsidR="003361E1" w:rsidRPr="0075785C" w14:paraId="49B4207E" w14:textId="77777777" w:rsidTr="00B32F29">
        <w:tc>
          <w:tcPr>
            <w:tcW w:w="704" w:type="dxa"/>
          </w:tcPr>
          <w:p w14:paraId="076EDD12" w14:textId="77777777" w:rsidR="003361E1" w:rsidRPr="0075785C" w:rsidRDefault="003361E1" w:rsidP="00B32F29">
            <w:pPr>
              <w:rPr>
                <w:sz w:val="20"/>
                <w:szCs w:val="20"/>
              </w:rPr>
            </w:pPr>
            <w:r w:rsidRPr="0075785C">
              <w:rPr>
                <w:sz w:val="20"/>
                <w:szCs w:val="20"/>
              </w:rPr>
              <w:t>176</w:t>
            </w:r>
          </w:p>
        </w:tc>
        <w:tc>
          <w:tcPr>
            <w:tcW w:w="3119" w:type="dxa"/>
          </w:tcPr>
          <w:p w14:paraId="4323BE7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Začiatok VO</w:t>
            </w:r>
          </w:p>
        </w:tc>
        <w:tc>
          <w:tcPr>
            <w:tcW w:w="5239" w:type="dxa"/>
          </w:tcPr>
          <w:p w14:paraId="4D4E237C" w14:textId="2828D1B1" w:rsidR="00940275" w:rsidRPr="00E47F5C" w:rsidRDefault="003361E1" w:rsidP="00B26CDE">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Uvádza sa predpokladaný dátum vyhlásenia VO, resp. reálny dátum VO, ktoré bolo už vyhlásené</w:t>
            </w:r>
          </w:p>
        </w:tc>
      </w:tr>
      <w:tr w:rsidR="003361E1" w:rsidRPr="0075785C" w14:paraId="1BC61D9B" w14:textId="77777777" w:rsidTr="00B32F29">
        <w:tc>
          <w:tcPr>
            <w:tcW w:w="704" w:type="dxa"/>
          </w:tcPr>
          <w:p w14:paraId="1E4F5073" w14:textId="77777777" w:rsidR="003361E1" w:rsidRPr="0075785C" w:rsidRDefault="003361E1" w:rsidP="00B32F29">
            <w:pPr>
              <w:rPr>
                <w:sz w:val="20"/>
                <w:szCs w:val="20"/>
              </w:rPr>
            </w:pPr>
            <w:r w:rsidRPr="0075785C">
              <w:rPr>
                <w:sz w:val="20"/>
                <w:szCs w:val="20"/>
              </w:rPr>
              <w:t>177</w:t>
            </w:r>
          </w:p>
        </w:tc>
        <w:tc>
          <w:tcPr>
            <w:tcW w:w="3119" w:type="dxa"/>
          </w:tcPr>
          <w:p w14:paraId="63CE1AF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Stav VO</w:t>
            </w:r>
          </w:p>
        </w:tc>
        <w:tc>
          <w:tcPr>
            <w:tcW w:w="5239" w:type="dxa"/>
          </w:tcPr>
          <w:p w14:paraId="74EDC26F" w14:textId="77777777" w:rsidR="003361E1" w:rsidRDefault="003361E1" w:rsidP="00B32F29">
            <w:pPr>
              <w:rPr>
                <w:sz w:val="18"/>
                <w:szCs w:val="18"/>
              </w:rPr>
            </w:pPr>
            <w:r w:rsidRPr="003E40E3">
              <w:rPr>
                <w:sz w:val="18"/>
                <w:szCs w:val="18"/>
              </w:rPr>
              <w:t>Žiadateľ vyberie z</w:t>
            </w:r>
            <w:r>
              <w:rPr>
                <w:sz w:val="18"/>
                <w:szCs w:val="18"/>
              </w:rPr>
              <w:t> </w:t>
            </w:r>
            <w:r w:rsidRPr="003E40E3">
              <w:rPr>
                <w:sz w:val="18"/>
                <w:szCs w:val="18"/>
              </w:rPr>
              <w:t>prednastavených možností sta</w:t>
            </w:r>
            <w:r>
              <w:rPr>
                <w:sz w:val="18"/>
                <w:szCs w:val="18"/>
              </w:rPr>
              <w:t xml:space="preserve">vu VO ku dňu predloženia </w:t>
            </w:r>
            <w:proofErr w:type="spellStart"/>
            <w:r>
              <w:rPr>
                <w:sz w:val="18"/>
                <w:szCs w:val="18"/>
              </w:rPr>
              <w:t>ŽoNFP</w:t>
            </w:r>
            <w:proofErr w:type="spellEnd"/>
            <w:r>
              <w:rPr>
                <w:sz w:val="18"/>
                <w:szCs w:val="18"/>
              </w:rPr>
              <w:t>:</w:t>
            </w:r>
          </w:p>
          <w:p w14:paraId="6048FF74" w14:textId="77777777" w:rsidR="003361E1" w:rsidRPr="00E43189" w:rsidRDefault="003361E1" w:rsidP="00B32F29">
            <w:pPr>
              <w:rPr>
                <w:sz w:val="18"/>
                <w:szCs w:val="18"/>
              </w:rPr>
            </w:pPr>
            <w:r>
              <w:rPr>
                <w:sz w:val="18"/>
                <w:szCs w:val="18"/>
              </w:rPr>
              <w:t>(</w:t>
            </w:r>
            <w:r w:rsidRPr="00E43189">
              <w:rPr>
                <w:sz w:val="18"/>
                <w:szCs w:val="18"/>
              </w:rPr>
              <w:t>Pripravované – proces VO nezačatý; VO v príprave</w:t>
            </w:r>
          </w:p>
          <w:p w14:paraId="6B7CEAF7" w14:textId="77777777" w:rsidR="003361E1" w:rsidRPr="00E43189" w:rsidRDefault="003361E1" w:rsidP="00B32F29">
            <w:pPr>
              <w:rPr>
                <w:sz w:val="18"/>
                <w:szCs w:val="18"/>
              </w:rPr>
            </w:pPr>
            <w:r w:rsidRPr="00E43189">
              <w:rPr>
                <w:sz w:val="18"/>
                <w:szCs w:val="18"/>
              </w:rPr>
              <w:t>V realizácii – VO vyhlásené; VO po predložení ponúk pred podpisom zmluvy s úspešným uchádzačom</w:t>
            </w:r>
          </w:p>
          <w:p w14:paraId="324F002A" w14:textId="77777777" w:rsidR="00940275" w:rsidRPr="00E47F5C" w:rsidRDefault="003361E1" w:rsidP="00B32F29">
            <w:pPr>
              <w:rPr>
                <w:sz w:val="18"/>
                <w:szCs w:val="18"/>
              </w:rPr>
            </w:pPr>
            <w:r w:rsidRPr="00E43189">
              <w:rPr>
                <w:sz w:val="18"/>
                <w:szCs w:val="18"/>
              </w:rPr>
              <w:t>Ukončené – VO po podpise zmluvy s úspešným uchádzačom</w:t>
            </w:r>
            <w:r>
              <w:rPr>
                <w:sz w:val="18"/>
                <w:szCs w:val="18"/>
              </w:rPr>
              <w:t>)</w:t>
            </w:r>
          </w:p>
        </w:tc>
      </w:tr>
      <w:tr w:rsidR="003361E1" w:rsidRPr="0075785C" w14:paraId="76D18635" w14:textId="77777777" w:rsidTr="00B32F29">
        <w:tc>
          <w:tcPr>
            <w:tcW w:w="704" w:type="dxa"/>
          </w:tcPr>
          <w:p w14:paraId="1A6A8EB0" w14:textId="77777777" w:rsidR="003361E1" w:rsidRPr="0075785C" w:rsidRDefault="003361E1" w:rsidP="00B32F29">
            <w:pPr>
              <w:rPr>
                <w:sz w:val="20"/>
                <w:szCs w:val="20"/>
              </w:rPr>
            </w:pPr>
            <w:r w:rsidRPr="0075785C">
              <w:rPr>
                <w:sz w:val="20"/>
                <w:szCs w:val="20"/>
              </w:rPr>
              <w:t>178</w:t>
            </w:r>
          </w:p>
        </w:tc>
        <w:tc>
          <w:tcPr>
            <w:tcW w:w="3119" w:type="dxa"/>
          </w:tcPr>
          <w:p w14:paraId="04F0C57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Ukončenie VO</w:t>
            </w:r>
          </w:p>
        </w:tc>
        <w:tc>
          <w:tcPr>
            <w:tcW w:w="5239" w:type="dxa"/>
          </w:tcPr>
          <w:p w14:paraId="23D328D0" w14:textId="77777777" w:rsidR="00940275"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Uvádza sa predpokladaný dátum ukončenia VO, resp. reálny dátum podpisu zmluvy s</w:t>
            </w:r>
            <w:r>
              <w:rPr>
                <w:sz w:val="18"/>
                <w:szCs w:val="18"/>
              </w:rPr>
              <w:t> </w:t>
            </w:r>
            <w:r w:rsidRPr="003E40E3">
              <w:rPr>
                <w:sz w:val="18"/>
                <w:szCs w:val="18"/>
              </w:rPr>
              <w:t>úspešným uchádzačom v</w:t>
            </w:r>
            <w:r>
              <w:rPr>
                <w:sz w:val="18"/>
                <w:szCs w:val="18"/>
              </w:rPr>
              <w:t> </w:t>
            </w:r>
            <w:r w:rsidRPr="003E40E3">
              <w:rPr>
                <w:sz w:val="18"/>
                <w:szCs w:val="18"/>
              </w:rPr>
              <w:t>prípade ukončeného VO</w:t>
            </w:r>
          </w:p>
        </w:tc>
      </w:tr>
      <w:tr w:rsidR="003361E1" w:rsidRPr="0075785C" w14:paraId="59E9414B" w14:textId="77777777" w:rsidTr="00B32F29">
        <w:tc>
          <w:tcPr>
            <w:tcW w:w="704" w:type="dxa"/>
          </w:tcPr>
          <w:p w14:paraId="5F168681" w14:textId="77777777" w:rsidR="003361E1" w:rsidRPr="0075785C" w:rsidRDefault="003361E1" w:rsidP="00B32F29">
            <w:pPr>
              <w:rPr>
                <w:sz w:val="20"/>
                <w:szCs w:val="20"/>
              </w:rPr>
            </w:pPr>
            <w:r w:rsidRPr="0075785C">
              <w:rPr>
                <w:sz w:val="20"/>
                <w:szCs w:val="20"/>
              </w:rPr>
              <w:t>179</w:t>
            </w:r>
          </w:p>
        </w:tc>
        <w:tc>
          <w:tcPr>
            <w:tcW w:w="3119" w:type="dxa"/>
          </w:tcPr>
          <w:p w14:paraId="7E32E86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Poznámka:</w:t>
            </w:r>
          </w:p>
        </w:tc>
        <w:tc>
          <w:tcPr>
            <w:tcW w:w="5239" w:type="dxa"/>
          </w:tcPr>
          <w:p w14:paraId="020A22E4" w14:textId="0E273DD3" w:rsidR="003361E1" w:rsidRPr="00E47F5C" w:rsidRDefault="003361E1" w:rsidP="00940275">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 xml:space="preserve">Textové pole. Na základe požiadavky </w:t>
            </w:r>
            <w:r w:rsidR="00940275">
              <w:rPr>
                <w:sz w:val="18"/>
                <w:szCs w:val="18"/>
              </w:rPr>
              <w:t>SO</w:t>
            </w:r>
            <w:r w:rsidR="00940275" w:rsidRPr="003E40E3">
              <w:rPr>
                <w:sz w:val="18"/>
                <w:szCs w:val="18"/>
              </w:rPr>
              <w:t xml:space="preserve"> </w:t>
            </w:r>
            <w:r w:rsidRPr="003E40E3">
              <w:rPr>
                <w:sz w:val="18"/>
                <w:szCs w:val="18"/>
              </w:rPr>
              <w:t>môže byť v</w:t>
            </w:r>
            <w:r>
              <w:rPr>
                <w:sz w:val="18"/>
                <w:szCs w:val="18"/>
              </w:rPr>
              <w:t> </w:t>
            </w:r>
            <w:r w:rsidRPr="003E40E3">
              <w:rPr>
                <w:sz w:val="18"/>
                <w:szCs w:val="18"/>
              </w:rPr>
              <w:t>poznámke informácia o</w:t>
            </w:r>
            <w:r>
              <w:rPr>
                <w:sz w:val="18"/>
                <w:szCs w:val="18"/>
              </w:rPr>
              <w:t> </w:t>
            </w:r>
            <w:r w:rsidRPr="003E40E3">
              <w:rPr>
                <w:sz w:val="18"/>
                <w:szCs w:val="18"/>
              </w:rPr>
              <w:t xml:space="preserve">uplatňovaní sociálneho aspektu vo </w:t>
            </w:r>
            <w:proofErr w:type="spellStart"/>
            <w:r w:rsidRPr="003E40E3">
              <w:rPr>
                <w:sz w:val="18"/>
                <w:szCs w:val="18"/>
              </w:rPr>
              <w:t>VO</w:t>
            </w:r>
            <w:proofErr w:type="spellEnd"/>
            <w:r w:rsidRPr="003E40E3">
              <w:rPr>
                <w:sz w:val="18"/>
                <w:szCs w:val="18"/>
              </w:rPr>
              <w:t>, resp. zeleného VO</w:t>
            </w:r>
          </w:p>
        </w:tc>
      </w:tr>
      <w:tr w:rsidR="003361E1" w:rsidRPr="0075785C" w14:paraId="55B711FF" w14:textId="77777777" w:rsidTr="00B32F29">
        <w:tc>
          <w:tcPr>
            <w:tcW w:w="9062" w:type="dxa"/>
            <w:gridSpan w:val="3"/>
          </w:tcPr>
          <w:p w14:paraId="647ACA7D" w14:textId="77777777" w:rsidR="003361E1" w:rsidRPr="0075785C" w:rsidRDefault="003361E1" w:rsidP="00B32F29">
            <w:pPr>
              <w:rPr>
                <w:sz w:val="20"/>
                <w:szCs w:val="20"/>
              </w:rPr>
            </w:pPr>
            <w:r w:rsidRPr="0075785C">
              <w:rPr>
                <w:rFonts w:ascii="Roboto" w:hAnsi="Roboto" w:cs="Roboto"/>
                <w:b/>
                <w:bCs/>
                <w:color w:val="000000"/>
                <w:sz w:val="20"/>
                <w:szCs w:val="20"/>
              </w:rPr>
              <w:t>Zoznam aktivít pre VO</w:t>
            </w:r>
          </w:p>
        </w:tc>
      </w:tr>
      <w:tr w:rsidR="003361E1" w:rsidRPr="0075785C" w14:paraId="7E81006B" w14:textId="77777777" w:rsidTr="00B32F29">
        <w:tc>
          <w:tcPr>
            <w:tcW w:w="704" w:type="dxa"/>
          </w:tcPr>
          <w:p w14:paraId="6B3A55C0" w14:textId="77777777" w:rsidR="003361E1" w:rsidRPr="0075785C" w:rsidRDefault="003361E1" w:rsidP="00B32F29">
            <w:pPr>
              <w:rPr>
                <w:sz w:val="20"/>
                <w:szCs w:val="20"/>
              </w:rPr>
            </w:pPr>
            <w:r w:rsidRPr="0075785C">
              <w:rPr>
                <w:sz w:val="20"/>
                <w:szCs w:val="20"/>
              </w:rPr>
              <w:t>180</w:t>
            </w:r>
          </w:p>
        </w:tc>
        <w:tc>
          <w:tcPr>
            <w:tcW w:w="3119" w:type="dxa"/>
          </w:tcPr>
          <w:p w14:paraId="37F8991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Aktivita</w:t>
            </w:r>
          </w:p>
        </w:tc>
        <w:tc>
          <w:tcPr>
            <w:tcW w:w="5239" w:type="dxa"/>
          </w:tcPr>
          <w:p w14:paraId="5715E863" w14:textId="77777777" w:rsidR="003361E1"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Výber z</w:t>
            </w:r>
            <w:r>
              <w:rPr>
                <w:sz w:val="18"/>
                <w:szCs w:val="18"/>
              </w:rPr>
              <w:t> </w:t>
            </w:r>
            <w:r w:rsidRPr="003E40E3">
              <w:rPr>
                <w:sz w:val="18"/>
                <w:szCs w:val="18"/>
              </w:rPr>
              <w:t xml:space="preserve">harmonogramu aktivít (uvádzajú sa všetky aktivity, ku ktorým sa bude realizovať VO </w:t>
            </w:r>
            <w:r>
              <w:rPr>
                <w:sz w:val="18"/>
                <w:szCs w:val="18"/>
              </w:rPr>
              <w:t>–</w:t>
            </w:r>
            <w:r w:rsidRPr="003E40E3">
              <w:rPr>
                <w:sz w:val="18"/>
                <w:szCs w:val="18"/>
              </w:rPr>
              <w:t xml:space="preserve"> hlavné aj podporné)</w:t>
            </w:r>
          </w:p>
        </w:tc>
      </w:tr>
      <w:tr w:rsidR="003361E1" w:rsidRPr="0075785C" w14:paraId="6499A933" w14:textId="77777777" w:rsidTr="00B32F29">
        <w:tc>
          <w:tcPr>
            <w:tcW w:w="704" w:type="dxa"/>
          </w:tcPr>
          <w:p w14:paraId="35F9FCA3" w14:textId="77777777" w:rsidR="003361E1" w:rsidRPr="0075785C" w:rsidRDefault="003361E1" w:rsidP="00B32F29">
            <w:pPr>
              <w:rPr>
                <w:sz w:val="20"/>
                <w:szCs w:val="20"/>
              </w:rPr>
            </w:pPr>
            <w:r w:rsidRPr="0075785C">
              <w:rPr>
                <w:sz w:val="20"/>
                <w:szCs w:val="20"/>
              </w:rPr>
              <w:t>181</w:t>
            </w:r>
          </w:p>
        </w:tc>
        <w:tc>
          <w:tcPr>
            <w:tcW w:w="3119" w:type="dxa"/>
          </w:tcPr>
          <w:p w14:paraId="525DC51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Konkrétny cieľ</w:t>
            </w:r>
          </w:p>
        </w:tc>
        <w:tc>
          <w:tcPr>
            <w:tcW w:w="5239" w:type="dxa"/>
          </w:tcPr>
          <w:p w14:paraId="725FE9CF" w14:textId="2AC7C42D" w:rsidR="003361E1" w:rsidRPr="00E47F5C" w:rsidRDefault="003361E1" w:rsidP="000640A0">
            <w:pPr>
              <w:rPr>
                <w:sz w:val="18"/>
                <w:szCs w:val="18"/>
              </w:rPr>
            </w:pPr>
            <w:r w:rsidRPr="003E40E3">
              <w:rPr>
                <w:sz w:val="18"/>
                <w:szCs w:val="18"/>
              </w:rPr>
              <w:t>Automaticky vyplnené</w:t>
            </w:r>
            <w:r>
              <w:rPr>
                <w:sz w:val="18"/>
                <w:szCs w:val="18"/>
              </w:rPr>
              <w:t xml:space="preserve"> </w:t>
            </w:r>
          </w:p>
        </w:tc>
      </w:tr>
      <w:tr w:rsidR="003361E1" w:rsidRPr="0075785C" w14:paraId="56FC77D4" w14:textId="77777777" w:rsidTr="00B32F29">
        <w:tc>
          <w:tcPr>
            <w:tcW w:w="704" w:type="dxa"/>
          </w:tcPr>
          <w:p w14:paraId="75FD053B" w14:textId="77777777" w:rsidR="003361E1" w:rsidRPr="0075785C" w:rsidRDefault="003361E1" w:rsidP="00B32F29">
            <w:pPr>
              <w:rPr>
                <w:sz w:val="20"/>
                <w:szCs w:val="20"/>
              </w:rPr>
            </w:pPr>
            <w:r w:rsidRPr="0075785C">
              <w:rPr>
                <w:sz w:val="20"/>
                <w:szCs w:val="20"/>
              </w:rPr>
              <w:t>182</w:t>
            </w:r>
          </w:p>
        </w:tc>
        <w:tc>
          <w:tcPr>
            <w:tcW w:w="3119" w:type="dxa"/>
          </w:tcPr>
          <w:p w14:paraId="06BEA45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5AB46E68" w14:textId="4CBDB4F5" w:rsidR="003361E1" w:rsidRPr="00E47F5C" w:rsidRDefault="003361E1" w:rsidP="000640A0">
            <w:pPr>
              <w:rPr>
                <w:sz w:val="18"/>
                <w:szCs w:val="18"/>
              </w:rPr>
            </w:pPr>
            <w:r w:rsidRPr="003E40E3">
              <w:rPr>
                <w:sz w:val="18"/>
                <w:szCs w:val="18"/>
              </w:rPr>
              <w:t>Automaticky vyplnené</w:t>
            </w:r>
            <w:r>
              <w:rPr>
                <w:sz w:val="18"/>
                <w:szCs w:val="18"/>
              </w:rPr>
              <w:t xml:space="preserve"> </w:t>
            </w:r>
          </w:p>
        </w:tc>
      </w:tr>
      <w:tr w:rsidR="003361E1" w:rsidRPr="0075785C" w14:paraId="6752AD2C" w14:textId="77777777" w:rsidTr="00B32F29">
        <w:tc>
          <w:tcPr>
            <w:tcW w:w="704" w:type="dxa"/>
          </w:tcPr>
          <w:p w14:paraId="2E8DD702" w14:textId="77777777" w:rsidR="003361E1" w:rsidRPr="0075785C" w:rsidRDefault="003361E1" w:rsidP="00B32F29">
            <w:pPr>
              <w:rPr>
                <w:sz w:val="20"/>
                <w:szCs w:val="20"/>
              </w:rPr>
            </w:pPr>
            <w:r w:rsidRPr="0075785C">
              <w:rPr>
                <w:sz w:val="20"/>
                <w:szCs w:val="20"/>
              </w:rPr>
              <w:t>183</w:t>
            </w:r>
          </w:p>
        </w:tc>
        <w:tc>
          <w:tcPr>
            <w:tcW w:w="3119" w:type="dxa"/>
          </w:tcPr>
          <w:p w14:paraId="127E3D2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Hodnota na aktivitu projektu z celkovej hodnoty zákazky</w:t>
            </w:r>
          </w:p>
        </w:tc>
        <w:tc>
          <w:tcPr>
            <w:tcW w:w="5239" w:type="dxa"/>
          </w:tcPr>
          <w:p w14:paraId="6C5B9443" w14:textId="77777777" w:rsidR="000640A0" w:rsidRDefault="003361E1" w:rsidP="00B32F29">
            <w:pPr>
              <w:rPr>
                <w:sz w:val="18"/>
                <w:szCs w:val="18"/>
              </w:rPr>
            </w:pPr>
            <w:r w:rsidRPr="003E40E3">
              <w:rPr>
                <w:sz w:val="18"/>
                <w:szCs w:val="18"/>
              </w:rPr>
              <w:t>V prípade, ak je celé VO vyhlasované v plnej výške len pre účely realizácie projektu, žiadateľ uvedie sumu totožnú s celkovou hodnotou zákazky. V prípade, ak je pre realizáciu aktivity vyžívané verejné obstarávanie len z časti, uvádza sa relevantná časť hodnoty zákazky</w:t>
            </w:r>
            <w:r w:rsidR="00E4629C">
              <w:rPr>
                <w:sz w:val="18"/>
                <w:szCs w:val="18"/>
              </w:rPr>
              <w:t>.</w:t>
            </w:r>
          </w:p>
          <w:p w14:paraId="0FFC90FB" w14:textId="7D88E8A6" w:rsidR="00E4629C" w:rsidRPr="00E47F5C" w:rsidRDefault="00E4629C" w:rsidP="00B32F29">
            <w:pPr>
              <w:rPr>
                <w:sz w:val="18"/>
                <w:szCs w:val="18"/>
              </w:rPr>
            </w:pPr>
            <w:r>
              <w:rPr>
                <w:sz w:val="18"/>
                <w:szCs w:val="18"/>
              </w:rPr>
              <w:t>Uvedené musí byť v súlade s rozpočtom a prieskumami trhu.</w:t>
            </w:r>
          </w:p>
        </w:tc>
      </w:tr>
      <w:tr w:rsidR="003361E1" w14:paraId="308EE933" w14:textId="77777777" w:rsidTr="00B32F29">
        <w:trPr>
          <w:trHeight w:val="943"/>
        </w:trPr>
        <w:tc>
          <w:tcPr>
            <w:tcW w:w="9062" w:type="dxa"/>
            <w:gridSpan w:val="3"/>
          </w:tcPr>
          <w:p w14:paraId="69CA4F77" w14:textId="1053C76D" w:rsidR="003361E1" w:rsidRDefault="003361E1" w:rsidP="00B32F29">
            <w:pPr>
              <w:rPr>
                <w:rFonts w:ascii="Roboto" w:hAnsi="Roboto" w:cs="Roboto"/>
                <w:b/>
                <w:bCs/>
                <w:color w:val="0064A3"/>
                <w:sz w:val="42"/>
                <w:szCs w:val="42"/>
              </w:rPr>
            </w:pPr>
            <w:r>
              <w:rPr>
                <w:rFonts w:ascii="Roboto" w:hAnsi="Roboto" w:cs="Roboto"/>
                <w:b/>
                <w:bCs/>
                <w:color w:val="0064A3"/>
                <w:sz w:val="42"/>
                <w:szCs w:val="42"/>
              </w:rPr>
              <w:t>13. Identifikácia rizík a prostriedky na ich elimináciu</w:t>
            </w:r>
          </w:p>
          <w:p w14:paraId="11578A4F" w14:textId="77777777" w:rsidR="000640A0" w:rsidRPr="00E4629C" w:rsidRDefault="000640A0" w:rsidP="000640A0">
            <w:pPr>
              <w:shd w:val="clear" w:color="auto" w:fill="FFFFFF" w:themeFill="background1"/>
              <w:tabs>
                <w:tab w:val="left" w:pos="1134"/>
              </w:tabs>
              <w:rPr>
                <w:rFonts w:cs="Times New Roman"/>
                <w:sz w:val="18"/>
                <w:szCs w:val="18"/>
              </w:rPr>
            </w:pPr>
            <w:r w:rsidRPr="00E4629C">
              <w:rPr>
                <w:rFonts w:cs="Times New Roman"/>
                <w:sz w:val="18"/>
                <w:szCs w:val="18"/>
              </w:rPr>
              <w:t xml:space="preserve">Žiadateľ o NFP v tejto časti uvádza riziká projektu a ako je pripravený v prípade ich vzniku riešiť ich, najmä za tieto oblasti: </w:t>
            </w:r>
          </w:p>
          <w:p w14:paraId="6661B8C3"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právne a personálne riziká, </w:t>
            </w:r>
          </w:p>
          <w:p w14:paraId="4DF9F64B"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ekonomické riziká, </w:t>
            </w:r>
          </w:p>
          <w:p w14:paraId="096A72D7"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riziká z nedosiahnutia cieľových hodnôt ukazovateľov. </w:t>
            </w:r>
          </w:p>
          <w:p w14:paraId="53C4628B" w14:textId="77777777" w:rsidR="000640A0" w:rsidRPr="00E4629C" w:rsidRDefault="000640A0" w:rsidP="000640A0">
            <w:pPr>
              <w:shd w:val="clear" w:color="auto" w:fill="FFFFFF" w:themeFill="background1"/>
              <w:spacing w:before="120"/>
              <w:rPr>
                <w:rFonts w:cs="Times New Roman"/>
                <w:sz w:val="18"/>
                <w:szCs w:val="18"/>
              </w:rPr>
            </w:pPr>
            <w:r w:rsidRPr="00E4629C">
              <w:rPr>
                <w:rFonts w:cs="Times New Roman"/>
                <w:bCs/>
                <w:sz w:val="18"/>
                <w:szCs w:val="18"/>
                <w:u w:val="single"/>
              </w:rPr>
              <w:t>Právne a personálne riziká</w:t>
            </w:r>
            <w:r w:rsidRPr="00E4629C">
              <w:rPr>
                <w:rFonts w:cs="Times New Roman"/>
                <w:sz w:val="18"/>
                <w:szCs w:val="18"/>
              </w:rPr>
              <w:t xml:space="preserve"> - žiadateľ uvedie konkrétne nástroje pri riadení rizík počas trvania projektu, napr. ako </w:t>
            </w:r>
            <w:r w:rsidRPr="00E4629C">
              <w:rPr>
                <w:rFonts w:cs="Times New Roman"/>
                <w:bCs/>
                <w:sz w:val="18"/>
                <w:szCs w:val="18"/>
              </w:rPr>
              <w:t>vie v prípade nečakaného odstúpenia lektorov alebo riadiaceho a administratívneho personálu zabezpečiť adekvátnu, kvalitnú náhradu; ako sú nastavené sankcie pre partnerov v prípade neplnenia záväzkov; ako zabezpečí plynulosť realizácie projektu v prípade oneskorení pri výbere dodávateľa a pod.</w:t>
            </w:r>
          </w:p>
          <w:p w14:paraId="3005506E" w14:textId="08521EB2" w:rsidR="000640A0" w:rsidRPr="00E4629C" w:rsidRDefault="000640A0" w:rsidP="000640A0">
            <w:pPr>
              <w:shd w:val="clear" w:color="auto" w:fill="FFFFFF" w:themeFill="background1"/>
              <w:spacing w:before="120"/>
              <w:rPr>
                <w:rFonts w:cs="Times New Roman"/>
                <w:bCs/>
                <w:sz w:val="18"/>
                <w:szCs w:val="18"/>
                <w:u w:val="single"/>
              </w:rPr>
            </w:pPr>
            <w:r w:rsidRPr="00E4629C">
              <w:rPr>
                <w:rFonts w:cs="Times New Roman"/>
                <w:bCs/>
                <w:sz w:val="18"/>
                <w:szCs w:val="18"/>
                <w:u w:val="single"/>
              </w:rPr>
              <w:t>Ekonomické riziká</w:t>
            </w:r>
            <w:r w:rsidRPr="00E4629C">
              <w:rPr>
                <w:rFonts w:cs="Times New Roman"/>
                <w:bCs/>
                <w:sz w:val="18"/>
                <w:szCs w:val="18"/>
              </w:rPr>
              <w:t xml:space="preserve"> - žiadateľ uvedie, ako je pripravený zvládnuť prípadnú vlastnú platobnú neschopnosť</w:t>
            </w:r>
            <w:r w:rsidRPr="00E4629C">
              <w:rPr>
                <w:rStyle w:val="Odkaznapoznmkupodiarou"/>
                <w:rFonts w:cs="Times New Roman"/>
                <w:bCs/>
                <w:sz w:val="18"/>
                <w:szCs w:val="18"/>
              </w:rPr>
              <w:footnoteReference w:id="5"/>
            </w:r>
            <w:r w:rsidRPr="00E4629C">
              <w:rPr>
                <w:rFonts w:cs="Times New Roman"/>
                <w:bCs/>
                <w:sz w:val="18"/>
                <w:szCs w:val="18"/>
              </w:rPr>
              <w:t xml:space="preserve">, z akých zdrojov vykryje časový nesúlad v období medzi uhradením výdavkov a ich zúčtovaním a preplatením zo strany poskytovateľa pomoci, meškanie platieb zo strany poskytovateľa NFP, </w:t>
            </w:r>
            <w:bookmarkStart w:id="12" w:name="_GoBack"/>
            <w:bookmarkEnd w:id="12"/>
            <w:r w:rsidRPr="00E4629C">
              <w:rPr>
                <w:rFonts w:cs="Times New Roman"/>
                <w:bCs/>
                <w:sz w:val="18"/>
                <w:szCs w:val="18"/>
              </w:rPr>
              <w:t xml:space="preserve">a pod. </w:t>
            </w:r>
          </w:p>
          <w:p w14:paraId="56EB4EF2" w14:textId="77777777" w:rsidR="000640A0" w:rsidRPr="00E4629C" w:rsidRDefault="000640A0" w:rsidP="000640A0">
            <w:pPr>
              <w:shd w:val="clear" w:color="auto" w:fill="FFFFFF" w:themeFill="background1"/>
              <w:spacing w:before="120"/>
              <w:rPr>
                <w:rFonts w:cs="Times New Roman"/>
                <w:sz w:val="18"/>
                <w:szCs w:val="18"/>
              </w:rPr>
            </w:pPr>
            <w:r w:rsidRPr="00E4629C">
              <w:rPr>
                <w:rFonts w:cs="Times New Roman"/>
                <w:bCs/>
                <w:sz w:val="18"/>
                <w:szCs w:val="18"/>
                <w:u w:val="single"/>
              </w:rPr>
              <w:t>Riziká z nedosiahnutia plánovanej hodnoty merateľných ukazovateľov</w:t>
            </w:r>
            <w:r w:rsidRPr="00E4629C">
              <w:rPr>
                <w:rFonts w:cs="Times New Roman"/>
                <w:bCs/>
                <w:sz w:val="18"/>
                <w:szCs w:val="18"/>
              </w:rPr>
              <w:t xml:space="preserve"> - žiadateľ uvedie alternatívne plány, ako chce riešiť problém pri nedosiahnutí merateľných ukazovateľov a možnosti ich naplnenia.</w:t>
            </w:r>
          </w:p>
          <w:p w14:paraId="1C408297" w14:textId="77777777" w:rsidR="000640A0" w:rsidRPr="00E4629C" w:rsidRDefault="000640A0" w:rsidP="000640A0">
            <w:pPr>
              <w:pStyle w:val="Zarkazkladnhotextu"/>
              <w:spacing w:before="120"/>
              <w:ind w:left="0"/>
              <w:jc w:val="both"/>
              <w:rPr>
                <w:sz w:val="18"/>
                <w:szCs w:val="18"/>
              </w:rPr>
            </w:pPr>
            <w:r w:rsidRPr="00E4629C">
              <w:rPr>
                <w:sz w:val="18"/>
                <w:szCs w:val="18"/>
              </w:rPr>
              <w:t>SO odporúča zaradiť medzi riziká aj vznik nepredvídaných okolností a uplatňovanie rezervy v projekte. SO odporúča uvádzať všetky riziká v bode a) až c). V prípade implementácie projektu, riziká, ktoré neboli obsiahnuté v tejto časti žiadosti, nemusí pri posudzovaní zmeny projektu poskytovateľ akceptovať.</w:t>
            </w:r>
          </w:p>
          <w:p w14:paraId="71DEAB2D" w14:textId="77777777" w:rsidR="000640A0" w:rsidRPr="00E4629C" w:rsidRDefault="000640A0" w:rsidP="000640A0">
            <w:pPr>
              <w:shd w:val="clear" w:color="auto" w:fill="FFFFFF" w:themeFill="background1"/>
              <w:rPr>
                <w:rFonts w:cs="Times New Roman"/>
                <w:b/>
                <w:sz w:val="18"/>
                <w:szCs w:val="18"/>
              </w:rPr>
            </w:pPr>
            <w:r w:rsidRPr="00E4629C">
              <w:rPr>
                <w:rFonts w:cs="Times New Roman"/>
                <w:b/>
                <w:sz w:val="18"/>
                <w:szCs w:val="18"/>
              </w:rPr>
              <w:t>Upozornenie:</w:t>
            </w:r>
          </w:p>
          <w:p w14:paraId="0659D2C4" w14:textId="77777777" w:rsidR="000640A0" w:rsidRPr="00E4629C" w:rsidRDefault="000640A0" w:rsidP="000640A0">
            <w:pPr>
              <w:shd w:val="clear" w:color="auto" w:fill="FFFFFF" w:themeFill="background1"/>
              <w:rPr>
                <w:rFonts w:cs="Times New Roman"/>
                <w:sz w:val="18"/>
                <w:szCs w:val="18"/>
              </w:rPr>
            </w:pPr>
            <w:r w:rsidRPr="00E4629C">
              <w:rPr>
                <w:rFonts w:cs="Times New Roman"/>
                <w:sz w:val="18"/>
                <w:szCs w:val="18"/>
              </w:rPr>
              <w:t xml:space="preserve">V prípade ak projekt bude realizovať žiadateľ/prijímateľ spolu s partnermi v súlade so zákonom č. 292/2014 Z. z. o príspevku poskytovanom z európskych štrukturálnych a investičných fondov, uvádza aj riziká u partnerov. </w:t>
            </w:r>
          </w:p>
          <w:p w14:paraId="3EF74E98" w14:textId="77777777" w:rsidR="000640A0" w:rsidRDefault="000640A0" w:rsidP="000640A0">
            <w:r w:rsidRPr="00E4629C">
              <w:rPr>
                <w:rFonts w:cs="Times New Roman"/>
                <w:sz w:val="18"/>
                <w:szCs w:val="18"/>
              </w:rPr>
              <w:t>Ako podklad k identifikácii rizík môže žiadateľ vychádzať z pomôcky k vypracovaniu projektu – Logický rámec projektu, ktorú prikladáme za touto časťou žiadosti o NFP.</w:t>
            </w:r>
          </w:p>
        </w:tc>
      </w:tr>
      <w:tr w:rsidR="003361E1" w:rsidRPr="0075785C" w14:paraId="70C914E0" w14:textId="77777777" w:rsidTr="00B32F29">
        <w:tc>
          <w:tcPr>
            <w:tcW w:w="9062" w:type="dxa"/>
            <w:gridSpan w:val="3"/>
          </w:tcPr>
          <w:p w14:paraId="7595040B" w14:textId="77777777" w:rsidR="003361E1" w:rsidRPr="0075785C" w:rsidRDefault="003361E1" w:rsidP="00B32F29">
            <w:pPr>
              <w:rPr>
                <w:sz w:val="20"/>
                <w:szCs w:val="20"/>
              </w:rPr>
            </w:pPr>
            <w:r w:rsidRPr="0075785C">
              <w:rPr>
                <w:rFonts w:ascii="Roboto" w:hAnsi="Roboto" w:cs="Roboto"/>
                <w:b/>
                <w:bCs/>
                <w:color w:val="000000"/>
                <w:sz w:val="20"/>
                <w:szCs w:val="20"/>
              </w:rPr>
              <w:t>Riziko</w:t>
            </w:r>
          </w:p>
        </w:tc>
      </w:tr>
      <w:tr w:rsidR="003361E1" w:rsidRPr="0075785C" w14:paraId="5D9AC5E5" w14:textId="77777777" w:rsidTr="00B32F29">
        <w:tc>
          <w:tcPr>
            <w:tcW w:w="704" w:type="dxa"/>
          </w:tcPr>
          <w:p w14:paraId="6D32D161" w14:textId="77777777" w:rsidR="003361E1" w:rsidRPr="0075785C" w:rsidRDefault="003361E1" w:rsidP="00B32F29">
            <w:pPr>
              <w:rPr>
                <w:sz w:val="20"/>
                <w:szCs w:val="20"/>
              </w:rPr>
            </w:pPr>
            <w:r w:rsidRPr="0075785C">
              <w:rPr>
                <w:sz w:val="20"/>
                <w:szCs w:val="20"/>
              </w:rPr>
              <w:lastRenderedPageBreak/>
              <w:t>184</w:t>
            </w:r>
          </w:p>
        </w:tc>
        <w:tc>
          <w:tcPr>
            <w:tcW w:w="3119" w:type="dxa"/>
          </w:tcPr>
          <w:p w14:paraId="519767C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rizika</w:t>
            </w:r>
          </w:p>
        </w:tc>
        <w:tc>
          <w:tcPr>
            <w:tcW w:w="5239" w:type="dxa"/>
          </w:tcPr>
          <w:p w14:paraId="38743825" w14:textId="77777777" w:rsidR="003361E1" w:rsidRPr="00E47F5C" w:rsidRDefault="003361E1" w:rsidP="00B32F29">
            <w:pPr>
              <w:rPr>
                <w:sz w:val="18"/>
                <w:szCs w:val="18"/>
              </w:rPr>
            </w:pPr>
            <w:r w:rsidRPr="00E47F5C">
              <w:rPr>
                <w:sz w:val="18"/>
                <w:szCs w:val="18"/>
              </w:rPr>
              <w:t>Vypĺňa žiadateľ</w:t>
            </w:r>
          </w:p>
        </w:tc>
      </w:tr>
      <w:tr w:rsidR="003361E1" w:rsidRPr="0075785C" w14:paraId="55118DEA" w14:textId="77777777" w:rsidTr="00B32F29">
        <w:tc>
          <w:tcPr>
            <w:tcW w:w="704" w:type="dxa"/>
          </w:tcPr>
          <w:p w14:paraId="15A6D5F5" w14:textId="77777777" w:rsidR="003361E1" w:rsidRPr="0075785C" w:rsidRDefault="003361E1" w:rsidP="00B32F29">
            <w:pPr>
              <w:rPr>
                <w:sz w:val="20"/>
                <w:szCs w:val="20"/>
              </w:rPr>
            </w:pPr>
            <w:r w:rsidRPr="0075785C">
              <w:rPr>
                <w:sz w:val="20"/>
                <w:szCs w:val="20"/>
              </w:rPr>
              <w:t>185</w:t>
            </w:r>
          </w:p>
        </w:tc>
        <w:tc>
          <w:tcPr>
            <w:tcW w:w="3119" w:type="dxa"/>
          </w:tcPr>
          <w:p w14:paraId="3C6AE3D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Popis rizika</w:t>
            </w:r>
          </w:p>
        </w:tc>
        <w:tc>
          <w:tcPr>
            <w:tcW w:w="5239" w:type="dxa"/>
          </w:tcPr>
          <w:p w14:paraId="6BB33552" w14:textId="77777777" w:rsidR="00BD6E32" w:rsidRPr="00E47F5C" w:rsidRDefault="003361E1" w:rsidP="00B32F29">
            <w:pPr>
              <w:rPr>
                <w:sz w:val="18"/>
                <w:szCs w:val="18"/>
              </w:rPr>
            </w:pPr>
            <w:r w:rsidRPr="00F00752">
              <w:rPr>
                <w:sz w:val="18"/>
                <w:szCs w:val="18"/>
              </w:rPr>
              <w:t xml:space="preserve">Žiadateľ identifikuje hlavné riziká, ktoré by mohli mať vplyv na realizáciu projektu, priradí im relevantnú závažnosť a popíše opatrenia, ktoré </w:t>
            </w:r>
            <w:r>
              <w:rPr>
                <w:sz w:val="18"/>
                <w:szCs w:val="18"/>
              </w:rPr>
              <w:t>sú plánované na jeho elimináciu</w:t>
            </w:r>
            <w:r w:rsidRPr="00F00752">
              <w:rPr>
                <w:sz w:val="18"/>
                <w:szCs w:val="18"/>
              </w:rPr>
              <w:t>.</w:t>
            </w:r>
            <w:r>
              <w:rPr>
                <w:sz w:val="18"/>
                <w:szCs w:val="18"/>
              </w:rPr>
              <w:t xml:space="preserve"> </w:t>
            </w:r>
            <w:r w:rsidRPr="003007BA">
              <w:rPr>
                <w:sz w:val="18"/>
                <w:szCs w:val="18"/>
              </w:rPr>
              <w:t>Automaticky je medzi riziká projektu zaradené ohrozenie nedo</w:t>
            </w:r>
            <w:r>
              <w:rPr>
                <w:sz w:val="18"/>
                <w:szCs w:val="18"/>
              </w:rPr>
              <w:t>siahnuti</w:t>
            </w:r>
            <w:r w:rsidRPr="003007BA">
              <w:rPr>
                <w:sz w:val="18"/>
                <w:szCs w:val="18"/>
              </w:rPr>
              <w:t>a plánovanej hodnoty merateľného/</w:t>
            </w:r>
            <w:proofErr w:type="spellStart"/>
            <w:r w:rsidRPr="003007BA">
              <w:rPr>
                <w:sz w:val="18"/>
                <w:szCs w:val="18"/>
              </w:rPr>
              <w:t>ých</w:t>
            </w:r>
            <w:proofErr w:type="spellEnd"/>
            <w:r w:rsidRPr="003007BA">
              <w:rPr>
                <w:sz w:val="18"/>
                <w:szCs w:val="18"/>
              </w:rPr>
              <w:t xml:space="preserve"> ukazovateľa/</w:t>
            </w:r>
            <w:proofErr w:type="spellStart"/>
            <w:r w:rsidRPr="003007BA">
              <w:rPr>
                <w:sz w:val="18"/>
                <w:szCs w:val="18"/>
              </w:rPr>
              <w:t>ov</w:t>
            </w:r>
            <w:proofErr w:type="spellEnd"/>
            <w:r w:rsidRPr="003007BA">
              <w:rPr>
                <w:sz w:val="18"/>
                <w:szCs w:val="18"/>
              </w:rPr>
              <w:t>, ktorý/é bol/i na úrovni výzvy označený/é zo strany RO príznakom s možnosťou identifikácie faktov (preukázania skutočností) objektívne neovplyvniteľnými žiadateľom, v prípade nenaplnenia merateľného</w:t>
            </w:r>
            <w:r>
              <w:rPr>
                <w:sz w:val="18"/>
                <w:szCs w:val="18"/>
              </w:rPr>
              <w:t>/</w:t>
            </w:r>
            <w:proofErr w:type="spellStart"/>
            <w:r>
              <w:rPr>
                <w:sz w:val="18"/>
                <w:szCs w:val="18"/>
              </w:rPr>
              <w:t>ých</w:t>
            </w:r>
            <w:proofErr w:type="spellEnd"/>
            <w:r w:rsidRPr="003007BA">
              <w:rPr>
                <w:sz w:val="18"/>
                <w:szCs w:val="18"/>
              </w:rPr>
              <w:t xml:space="preserve"> ukazovateľa</w:t>
            </w:r>
            <w:r>
              <w:rPr>
                <w:sz w:val="18"/>
                <w:szCs w:val="18"/>
              </w:rPr>
              <w:t>/</w:t>
            </w:r>
            <w:proofErr w:type="spellStart"/>
            <w:r>
              <w:rPr>
                <w:sz w:val="18"/>
                <w:szCs w:val="18"/>
              </w:rPr>
              <w:t>ov</w:t>
            </w:r>
            <w:proofErr w:type="spellEnd"/>
            <w:r w:rsidR="00BD6E32" w:rsidRPr="00BD6E32">
              <w:rPr>
                <w:sz w:val="18"/>
                <w:szCs w:val="18"/>
              </w:rPr>
              <w:t>.</w:t>
            </w:r>
          </w:p>
        </w:tc>
      </w:tr>
      <w:tr w:rsidR="003361E1" w:rsidRPr="0075785C" w14:paraId="5A6C69DC" w14:textId="77777777" w:rsidTr="00B32F29">
        <w:tc>
          <w:tcPr>
            <w:tcW w:w="704" w:type="dxa"/>
          </w:tcPr>
          <w:p w14:paraId="1D7E1F0E" w14:textId="77777777" w:rsidR="003361E1" w:rsidRPr="0075785C" w:rsidRDefault="003361E1" w:rsidP="00B32F29">
            <w:pPr>
              <w:rPr>
                <w:sz w:val="20"/>
                <w:szCs w:val="20"/>
              </w:rPr>
            </w:pPr>
            <w:r w:rsidRPr="0075785C">
              <w:rPr>
                <w:sz w:val="20"/>
                <w:szCs w:val="20"/>
              </w:rPr>
              <w:t>186</w:t>
            </w:r>
          </w:p>
        </w:tc>
        <w:tc>
          <w:tcPr>
            <w:tcW w:w="3119" w:type="dxa"/>
          </w:tcPr>
          <w:p w14:paraId="0A7A15C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Závažnosť</w:t>
            </w:r>
          </w:p>
        </w:tc>
        <w:tc>
          <w:tcPr>
            <w:tcW w:w="5239" w:type="dxa"/>
          </w:tcPr>
          <w:p w14:paraId="08A26E41" w14:textId="77777777" w:rsidR="003361E1" w:rsidRPr="009C6EDE" w:rsidRDefault="003361E1" w:rsidP="00B32F29">
            <w:pPr>
              <w:rPr>
                <w:sz w:val="18"/>
                <w:szCs w:val="18"/>
              </w:rPr>
            </w:pPr>
            <w:r w:rsidRPr="009C6EDE">
              <w:rPr>
                <w:sz w:val="18"/>
                <w:szCs w:val="18"/>
              </w:rPr>
              <w:t>Vypĺňa žiadateľ – výber z číselníka (nízka, stredná, vysoká)</w:t>
            </w:r>
          </w:p>
        </w:tc>
      </w:tr>
      <w:tr w:rsidR="003361E1" w:rsidRPr="0075785C" w14:paraId="1BEDDA21" w14:textId="77777777" w:rsidTr="00B32F29">
        <w:tc>
          <w:tcPr>
            <w:tcW w:w="704" w:type="dxa"/>
          </w:tcPr>
          <w:p w14:paraId="0C260A3F" w14:textId="77777777" w:rsidR="003361E1" w:rsidRPr="0075785C" w:rsidRDefault="003361E1" w:rsidP="00B32F29">
            <w:pPr>
              <w:rPr>
                <w:sz w:val="20"/>
                <w:szCs w:val="20"/>
              </w:rPr>
            </w:pPr>
            <w:r w:rsidRPr="0075785C">
              <w:rPr>
                <w:sz w:val="20"/>
                <w:szCs w:val="20"/>
              </w:rPr>
              <w:t>187</w:t>
            </w:r>
          </w:p>
        </w:tc>
        <w:tc>
          <w:tcPr>
            <w:tcW w:w="3119" w:type="dxa"/>
          </w:tcPr>
          <w:p w14:paraId="2A63C6E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Opat</w:t>
            </w:r>
            <w:r>
              <w:rPr>
                <w:rFonts w:ascii="Roboto" w:hAnsi="Roboto" w:cs="Roboto"/>
                <w:b/>
                <w:bCs/>
                <w:color w:val="000000"/>
                <w:sz w:val="20"/>
                <w:szCs w:val="20"/>
              </w:rPr>
              <w:t>renia na elimináciu rizika</w:t>
            </w:r>
          </w:p>
        </w:tc>
        <w:tc>
          <w:tcPr>
            <w:tcW w:w="5239" w:type="dxa"/>
          </w:tcPr>
          <w:p w14:paraId="50D1CE8D" w14:textId="77777777" w:rsidR="003361E1" w:rsidRPr="009C6EDE" w:rsidRDefault="003361E1" w:rsidP="00B32F29">
            <w:pPr>
              <w:pStyle w:val="Textkomentra"/>
              <w:rPr>
                <w:sz w:val="18"/>
                <w:szCs w:val="18"/>
              </w:rPr>
            </w:pPr>
            <w:r w:rsidRPr="009C6EDE">
              <w:rPr>
                <w:sz w:val="18"/>
                <w:szCs w:val="18"/>
              </w:rPr>
              <w:t>Vypĺňa žiadateľ</w:t>
            </w:r>
            <w:r>
              <w:rPr>
                <w:sz w:val="18"/>
                <w:szCs w:val="18"/>
              </w:rPr>
              <w:t xml:space="preserve"> </w:t>
            </w:r>
            <w:r w:rsidRPr="0097172B">
              <w:rPr>
                <w:sz w:val="18"/>
                <w:szCs w:val="18"/>
              </w:rPr>
              <w:t xml:space="preserve">- </w:t>
            </w:r>
            <w:r w:rsidRPr="00AD41AC">
              <w:rPr>
                <w:sz w:val="18"/>
                <w:szCs w:val="18"/>
              </w:rPr>
              <w:t>žiadateľ uvedie aké opatrenia prijíma na elimináciu identifikovaných rizík</w:t>
            </w:r>
          </w:p>
        </w:tc>
      </w:tr>
      <w:tr w:rsidR="00BD6E32" w:rsidRPr="0075785C" w14:paraId="48392501" w14:textId="77777777" w:rsidTr="00C905B0">
        <w:tc>
          <w:tcPr>
            <w:tcW w:w="9062" w:type="dxa"/>
            <w:gridSpan w:val="3"/>
          </w:tcPr>
          <w:p w14:paraId="0ED5F4D7" w14:textId="77777777" w:rsidR="00BD6E32" w:rsidRPr="00745EC0" w:rsidRDefault="00BD6E32" w:rsidP="00BD6E32">
            <w:pPr>
              <w:pStyle w:val="Nadpis1"/>
              <w:outlineLvl w:val="0"/>
              <w:rPr>
                <w:rFonts w:ascii="Arial Narrow" w:eastAsiaTheme="minorHAnsi" w:hAnsi="Arial Narrow" w:cstheme="minorBidi"/>
                <w:bCs/>
                <w:color w:val="auto"/>
                <w:sz w:val="24"/>
                <w:szCs w:val="24"/>
              </w:rPr>
            </w:pPr>
            <w:bookmarkStart w:id="13" w:name="_Toc437409262"/>
            <w:r w:rsidRPr="00745EC0">
              <w:rPr>
                <w:rFonts w:ascii="Arial Narrow" w:eastAsiaTheme="minorHAnsi" w:hAnsi="Arial Narrow" w:cstheme="minorBidi"/>
                <w:bCs/>
                <w:color w:val="auto"/>
                <w:sz w:val="24"/>
                <w:szCs w:val="24"/>
              </w:rPr>
              <w:lastRenderedPageBreak/>
              <w:t>Logický rámec projektu ako podporný nástroj pri tvorbe žiadosti o NFP / projektového zámeru.</w:t>
            </w:r>
            <w:bookmarkEnd w:id="13"/>
          </w:p>
          <w:p w14:paraId="411E8F35" w14:textId="77777777" w:rsidR="00BD6E32" w:rsidRDefault="00BD6E32" w:rsidP="00BD6E32">
            <w:pPr>
              <w:pStyle w:val="Default"/>
              <w:spacing w:before="120"/>
              <w:jc w:val="both"/>
              <w:rPr>
                <w:rFonts w:ascii="Arial Narrow" w:hAnsi="Arial Narrow"/>
                <w:b/>
                <w:sz w:val="20"/>
                <w:szCs w:val="20"/>
              </w:rPr>
            </w:pPr>
            <w:r w:rsidRPr="00A6141B">
              <w:rPr>
                <w:rFonts w:ascii="Arial Narrow" w:hAnsi="Arial Narrow"/>
                <w:b/>
                <w:sz w:val="20"/>
                <w:szCs w:val="20"/>
              </w:rPr>
              <w:t xml:space="preserve">Vypracovanie </w:t>
            </w:r>
            <w:r>
              <w:rPr>
                <w:rFonts w:ascii="Arial Narrow" w:hAnsi="Arial Narrow"/>
                <w:b/>
                <w:sz w:val="20"/>
                <w:szCs w:val="20"/>
              </w:rPr>
              <w:t xml:space="preserve">Logického rámca projektu </w:t>
            </w:r>
            <w:r w:rsidRPr="00A6141B">
              <w:rPr>
                <w:rFonts w:ascii="Arial Narrow" w:hAnsi="Arial Narrow"/>
                <w:b/>
                <w:sz w:val="20"/>
                <w:szCs w:val="20"/>
              </w:rPr>
              <w:t>má pre žiadateľa odporúčací charakter</w:t>
            </w:r>
            <w:r>
              <w:rPr>
                <w:rFonts w:ascii="Arial Narrow" w:hAnsi="Arial Narrow"/>
                <w:b/>
                <w:sz w:val="20"/>
                <w:szCs w:val="20"/>
              </w:rPr>
              <w:t xml:space="preserve">, to znamená, že slúži iba pre účely správneho nastavenia postupov a aktivít žiadateľa pre implementáciu projektu a nemusí ho predkladať k žiadosti o NFP. </w:t>
            </w:r>
          </w:p>
          <w:p w14:paraId="4C68B972" w14:textId="77777777" w:rsidR="00BD6E32" w:rsidRPr="00814F4F" w:rsidRDefault="00BD6E32" w:rsidP="00BD6E32">
            <w:pPr>
              <w:rPr>
                <w:rFonts w:ascii="Arial Narrow" w:hAnsi="Arial Narrow"/>
                <w:sz w:val="20"/>
              </w:rPr>
            </w:pPr>
            <w:r>
              <w:rPr>
                <w:rFonts w:ascii="Arial Narrow" w:hAnsi="Arial Narrow"/>
                <w:sz w:val="20"/>
              </w:rPr>
              <w:t>S</w:t>
            </w:r>
            <w:r w:rsidRPr="00814F4F">
              <w:rPr>
                <w:rFonts w:ascii="Arial Narrow" w:hAnsi="Arial Narrow"/>
                <w:sz w:val="20"/>
              </w:rPr>
              <w:t>O odporúča žiadateľom, aby pre vlastnú potrebu, ešte pred samotným vypracovaním žiadosti o NFP od časti 7 Popis projektu, venovali pozornosť vypracovaniu Logického rámca projektu, ktorý môžu využiť ako nástroj (analytickú pomôcku) na uľahčenie jednak celého plánovacieho procesu v procese prípravy projektového zámeru/žiadosti o NFP, ako aj  predchádzaniu chýb v pri implementácii projektov. Využitie logického rámca pred vypracovaním samotnej žiadosti o NFP je prínosom najmä pre neinvestičné (mäkké) projekty, kde je oproti investičným projektom kladený väčší dôraz na vecne logické a chronologické usporiadanie aktivít a činností projektu. Jeho vypracovanie má odporúčací charakter a žiadateľ ho poskytovateľovi nepredkladá.</w:t>
            </w:r>
          </w:p>
          <w:p w14:paraId="689F3868" w14:textId="77777777" w:rsidR="00BD6E32" w:rsidRPr="00270152" w:rsidRDefault="00BD6E32" w:rsidP="00BD6E32">
            <w:pPr>
              <w:rPr>
                <w:rFonts w:ascii="Arial Narrow" w:hAnsi="Arial Narrow"/>
                <w:sz w:val="20"/>
              </w:rPr>
            </w:pPr>
          </w:p>
          <w:p w14:paraId="3F43E07F" w14:textId="77777777" w:rsidR="00BD6E32" w:rsidRDefault="00BD6E32" w:rsidP="00BD6E32">
            <w:pPr>
              <w:rPr>
                <w:rFonts w:ascii="Arial Narrow" w:hAnsi="Arial Narrow"/>
                <w:sz w:val="20"/>
              </w:rPr>
            </w:pPr>
            <w:r w:rsidRPr="00270152">
              <w:rPr>
                <w:rFonts w:ascii="Arial Narrow" w:hAnsi="Arial Narrow"/>
                <w:sz w:val="20"/>
              </w:rPr>
              <w:t>Európska komisia od roku 1993 vyžaduje, aby sa v rámci tvorby projektového zámeru</w:t>
            </w:r>
            <w:r>
              <w:rPr>
                <w:rFonts w:ascii="Arial Narrow" w:hAnsi="Arial Narrow"/>
                <w:sz w:val="20"/>
              </w:rPr>
              <w:t xml:space="preserve">/žiadosti o NFP </w:t>
            </w:r>
            <w:r w:rsidRPr="00270152">
              <w:rPr>
                <w:rFonts w:ascii="Arial Narrow" w:hAnsi="Arial Narrow"/>
                <w:color w:val="E36C0A" w:themeColor="accent6" w:themeShade="BF"/>
                <w:sz w:val="20"/>
              </w:rPr>
              <w:t xml:space="preserve"> </w:t>
            </w:r>
            <w:r w:rsidRPr="00270152">
              <w:rPr>
                <w:rFonts w:ascii="Arial Narrow" w:hAnsi="Arial Narrow"/>
                <w:sz w:val="20"/>
              </w:rPr>
              <w:t xml:space="preserve">používala metodika logického rámca, ktorá poskytuje celý súbor nástrojov slúžiacich na správnu tvorbu a vyhodnotenie kvality projektu. Zadefinované faktory v schéme logického rámca okrem výpovednej hodnoty o realizovateľnosti projektu, t.j. najmä správnom organizačnom a technickom nastavení projektu, spoločne  predurčujú konečné výsledky projektu z pohľadu výkonnosti a efektu realizácie. </w:t>
            </w:r>
          </w:p>
          <w:p w14:paraId="2A084580" w14:textId="77777777" w:rsidR="00BD6E32" w:rsidRPr="00011074" w:rsidRDefault="00BD6E32" w:rsidP="00BD6E32">
            <w:pPr>
              <w:autoSpaceDE w:val="0"/>
              <w:autoSpaceDN w:val="0"/>
              <w:adjustRightInd w:val="0"/>
              <w:spacing w:before="120"/>
              <w:rPr>
                <w:rFonts w:ascii="Arial Narrow" w:hAnsi="Arial Narrow" w:cs="Calibri"/>
                <w:color w:val="000000"/>
                <w:sz w:val="20"/>
                <w:szCs w:val="20"/>
              </w:rPr>
            </w:pPr>
            <w:r w:rsidRPr="00011074">
              <w:rPr>
                <w:rFonts w:ascii="Arial Narrow" w:hAnsi="Arial Narrow" w:cs="Calibri"/>
                <w:color w:val="000000"/>
                <w:sz w:val="20"/>
                <w:szCs w:val="20"/>
              </w:rPr>
              <w:t xml:space="preserve">Schéma </w:t>
            </w:r>
            <w:r>
              <w:rPr>
                <w:rFonts w:ascii="Arial Narrow" w:hAnsi="Arial Narrow" w:cs="Calibri"/>
                <w:color w:val="000000"/>
                <w:sz w:val="20"/>
                <w:szCs w:val="20"/>
              </w:rPr>
              <w:t xml:space="preserve">matice </w:t>
            </w:r>
            <w:r w:rsidRPr="00011074">
              <w:rPr>
                <w:rFonts w:ascii="Arial Narrow" w:hAnsi="Arial Narrow" w:cs="Calibri"/>
                <w:color w:val="000000"/>
                <w:sz w:val="20"/>
                <w:szCs w:val="20"/>
              </w:rPr>
              <w:t>logického rámca</w:t>
            </w:r>
            <w:r w:rsidRPr="002127CB">
              <w:rPr>
                <w:rFonts w:ascii="Arial Narrow" w:hAnsi="Arial Narrow" w:cs="Calibri"/>
                <w:color w:val="000000"/>
                <w:sz w:val="20"/>
                <w:szCs w:val="20"/>
              </w:rPr>
              <w:t xml:space="preserve"> </w:t>
            </w:r>
            <w:r w:rsidRPr="001D4DA6">
              <w:rPr>
                <w:rFonts w:ascii="Arial Narrow" w:hAnsi="Arial Narrow" w:cs="Calibri"/>
                <w:color w:val="000000"/>
                <w:sz w:val="20"/>
                <w:szCs w:val="20"/>
              </w:rPr>
              <w:t xml:space="preserve">popisuje logickým spôsobom najdôležitejšie aspekty </w:t>
            </w:r>
            <w:r>
              <w:rPr>
                <w:rFonts w:ascii="Arial Narrow" w:hAnsi="Arial Narrow" w:cs="Calibri"/>
                <w:color w:val="000000"/>
                <w:sz w:val="20"/>
                <w:szCs w:val="20"/>
              </w:rPr>
              <w:t xml:space="preserve">aplikácie </w:t>
            </w:r>
            <w:r w:rsidRPr="001D4DA6">
              <w:rPr>
                <w:rFonts w:ascii="Arial Narrow" w:hAnsi="Arial Narrow" w:cs="Calibri"/>
                <w:color w:val="000000"/>
                <w:sz w:val="20"/>
                <w:szCs w:val="20"/>
              </w:rPr>
              <w:t>projektu</w:t>
            </w:r>
            <w:r w:rsidRPr="002127CB">
              <w:rPr>
                <w:rFonts w:ascii="Arial Narrow" w:hAnsi="Arial Narrow" w:cs="Calibri"/>
                <w:color w:val="000000"/>
                <w:sz w:val="20"/>
                <w:szCs w:val="20"/>
              </w:rPr>
              <w:t xml:space="preserve"> </w:t>
            </w:r>
            <w:r w:rsidRPr="001D4DA6">
              <w:rPr>
                <w:rFonts w:ascii="Arial Narrow" w:hAnsi="Arial Narrow" w:cs="Calibri"/>
                <w:color w:val="000000"/>
                <w:sz w:val="20"/>
                <w:szCs w:val="20"/>
              </w:rPr>
              <w:t>nasledovne</w:t>
            </w:r>
            <w:r w:rsidRPr="00011074">
              <w:rPr>
                <w:rFonts w:ascii="Arial Narrow" w:hAnsi="Arial Narrow" w:cs="Calibri"/>
                <w:color w:val="000000"/>
                <w:sz w:val="20"/>
                <w:szCs w:val="20"/>
              </w:rPr>
              <w:t>:</w:t>
            </w:r>
          </w:p>
          <w:tbl>
            <w:tblPr>
              <w:tblW w:w="927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468"/>
              <w:gridCol w:w="2362"/>
              <w:gridCol w:w="2363"/>
              <w:gridCol w:w="2084"/>
            </w:tblGrid>
            <w:tr w:rsidR="00BD6E32" w:rsidRPr="009A071A" w14:paraId="7426EA0D" w14:textId="77777777" w:rsidTr="00C905B0">
              <w:trPr>
                <w:trHeight w:val="264"/>
              </w:trPr>
              <w:tc>
                <w:tcPr>
                  <w:tcW w:w="2468" w:type="dxa"/>
                  <w:shd w:val="clear" w:color="auto" w:fill="365F91" w:themeFill="accent1" w:themeFillShade="BF"/>
                  <w:vAlign w:val="bottom"/>
                </w:tcPr>
                <w:p w14:paraId="1A5EFF6B"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Popis projekt</w:t>
                  </w:r>
                  <w:r w:rsidRPr="009A071A">
                    <w:rPr>
                      <w:rFonts w:ascii="Arial Narrow" w:hAnsi="Arial Narrow"/>
                      <w:b/>
                      <w:sz w:val="20"/>
                      <w:szCs w:val="20"/>
                      <w:shd w:val="clear" w:color="auto" w:fill="365F91" w:themeFill="accent1" w:themeFillShade="BF"/>
                    </w:rPr>
                    <w:t>u</w:t>
                  </w:r>
                </w:p>
              </w:tc>
              <w:tc>
                <w:tcPr>
                  <w:tcW w:w="2362" w:type="dxa"/>
                  <w:shd w:val="clear" w:color="auto" w:fill="365F91" w:themeFill="accent1" w:themeFillShade="BF"/>
                  <w:vAlign w:val="bottom"/>
                </w:tcPr>
                <w:p w14:paraId="49795D06"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Indikátory</w:t>
                  </w:r>
                </w:p>
              </w:tc>
              <w:tc>
                <w:tcPr>
                  <w:tcW w:w="2363" w:type="dxa"/>
                  <w:shd w:val="clear" w:color="auto" w:fill="365F91" w:themeFill="accent1" w:themeFillShade="BF"/>
                  <w:vAlign w:val="bottom"/>
                </w:tcPr>
                <w:p w14:paraId="4FF28F03"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Zdroje overenia</w:t>
                  </w:r>
                </w:p>
              </w:tc>
              <w:tc>
                <w:tcPr>
                  <w:tcW w:w="2084" w:type="dxa"/>
                  <w:shd w:val="clear" w:color="auto" w:fill="365F91" w:themeFill="accent1" w:themeFillShade="BF"/>
                  <w:vAlign w:val="bottom"/>
                </w:tcPr>
                <w:p w14:paraId="27654C25"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Predpoklady a riziká</w:t>
                  </w:r>
                </w:p>
              </w:tc>
            </w:tr>
            <w:tr w:rsidR="00BD6E32" w:rsidRPr="009A071A" w14:paraId="3D04D51D" w14:textId="77777777" w:rsidTr="00C905B0">
              <w:trPr>
                <w:trHeight w:val="1643"/>
              </w:trPr>
              <w:tc>
                <w:tcPr>
                  <w:tcW w:w="2468" w:type="dxa"/>
                  <w:shd w:val="clear" w:color="auto" w:fill="DBE5F1" w:themeFill="accent1" w:themeFillTint="33"/>
                </w:tcPr>
                <w:p w14:paraId="13EDE0EC"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Celkový cieľ (CC)</w:t>
                  </w:r>
                  <w:r w:rsidRPr="009A071A">
                    <w:rPr>
                      <w:rFonts w:ascii="Arial Narrow" w:hAnsi="Arial Narrow" w:cs="Verdana"/>
                      <w:bCs/>
                      <w:sz w:val="20"/>
                      <w:szCs w:val="20"/>
                    </w:rPr>
                    <w:t xml:space="preserve"> </w:t>
                  </w:r>
                  <w:r w:rsidRPr="009A071A">
                    <w:rPr>
                      <w:rFonts w:ascii="Arial Narrow" w:hAnsi="Arial Narrow" w:cs="Verdana"/>
                      <w:sz w:val="20"/>
                      <w:szCs w:val="20"/>
                    </w:rPr>
                    <w:t xml:space="preserve">- prínos </w:t>
                  </w:r>
                </w:p>
                <w:p w14:paraId="27DA7C4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projektu k celkovým strategickým cieľom OP koncepcii, alebo </w:t>
                  </w:r>
                </w:p>
                <w:p w14:paraId="03DF632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programovým cieľom (dopad)</w:t>
                  </w:r>
                </w:p>
              </w:tc>
              <w:tc>
                <w:tcPr>
                  <w:tcW w:w="2362" w:type="dxa"/>
                  <w:shd w:val="clear" w:color="auto" w:fill="DBE5F1" w:themeFill="accent1" w:themeFillTint="33"/>
                </w:tcPr>
                <w:p w14:paraId="2BEB8618"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0583FFA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CC</w:t>
                  </w:r>
                  <w:r w:rsidRPr="009A071A">
                    <w:rPr>
                      <w:rFonts w:ascii="Arial Narrow" w:hAnsi="Arial Narrow" w:cs="Verdana"/>
                      <w:bCs/>
                      <w:sz w:val="20"/>
                      <w:szCs w:val="20"/>
                    </w:rPr>
                    <w:t xml:space="preserve">, sledujúc </w:t>
                  </w:r>
                </w:p>
                <w:p w14:paraId="33F3F86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318D1A2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(objektívne overiteľný ukazovateľ napr. kontextový alebo obdobný ukazovateľ OP ĽZ)</w:t>
                  </w:r>
                </w:p>
              </w:tc>
              <w:tc>
                <w:tcPr>
                  <w:tcW w:w="2363" w:type="dxa"/>
                  <w:shd w:val="clear" w:color="auto" w:fill="DBE5F1" w:themeFill="accent1" w:themeFillTint="33"/>
                </w:tcPr>
                <w:p w14:paraId="0D310D62"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zbierať </w:t>
                  </w:r>
                </w:p>
                <w:p w14:paraId="2DDB197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informácie o dosahovaní </w:t>
                  </w:r>
                </w:p>
                <w:p w14:paraId="496C6177" w14:textId="77777777" w:rsidR="00BD6E32" w:rsidRPr="009A071A" w:rsidRDefault="00BD6E32" w:rsidP="00BD6E32">
                  <w:pPr>
                    <w:autoSpaceDE w:val="0"/>
                    <w:autoSpaceDN w:val="0"/>
                    <w:adjustRightInd w:val="0"/>
                    <w:spacing w:after="0" w:line="240" w:lineRule="auto"/>
                    <w:rPr>
                      <w:rFonts w:ascii="Arial Narrow" w:hAnsi="Arial Narrow" w:cs="Verdana"/>
                      <w:bCs/>
                      <w:sz w:val="20"/>
                      <w:szCs w:val="20"/>
                    </w:rPr>
                  </w:pPr>
                  <w:r w:rsidRPr="009A071A">
                    <w:rPr>
                      <w:rFonts w:ascii="Arial Narrow" w:hAnsi="Arial Narrow" w:cs="Verdana"/>
                      <w:b/>
                      <w:bCs/>
                      <w:sz w:val="20"/>
                      <w:szCs w:val="20"/>
                    </w:rPr>
                    <w:t>CC</w:t>
                  </w:r>
                  <w:r w:rsidRPr="009A071A">
                    <w:rPr>
                      <w:rFonts w:ascii="Arial Narrow" w:hAnsi="Arial Narrow" w:cs="Verdana"/>
                      <w:bCs/>
                      <w:sz w:val="20"/>
                      <w:szCs w:val="20"/>
                    </w:rPr>
                    <w:t>, kedy a kým?</w:t>
                  </w:r>
                </w:p>
                <w:p w14:paraId="5DE3E26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sz w:val="20"/>
                      <w:szCs w:val="20"/>
                    </w:rPr>
                    <w:t>(</w:t>
                  </w:r>
                  <w:r w:rsidRPr="009A071A">
                    <w:rPr>
                      <w:rFonts w:ascii="Arial Narrow" w:hAnsi="Arial Narrow" w:cs="Verdana"/>
                      <w:sz w:val="20"/>
                      <w:szCs w:val="20"/>
                    </w:rPr>
                    <w:t>Možnosť overenia dosiahnutia objektívne overiteľných ukazovateľov)</w:t>
                  </w:r>
                </w:p>
              </w:tc>
              <w:tc>
                <w:tcPr>
                  <w:tcW w:w="2084" w:type="dxa"/>
                  <w:shd w:val="clear" w:color="auto" w:fill="DBE5F1" w:themeFill="accent1" w:themeFillTint="33"/>
                </w:tcPr>
                <w:p w14:paraId="0A7170E6" w14:textId="77777777" w:rsidR="00BD6E32" w:rsidRPr="009A071A" w:rsidRDefault="00BD6E32" w:rsidP="00BD6E32">
                  <w:pPr>
                    <w:autoSpaceDE w:val="0"/>
                    <w:autoSpaceDN w:val="0"/>
                    <w:adjustRightInd w:val="0"/>
                    <w:spacing w:after="0" w:line="240" w:lineRule="auto"/>
                    <w:jc w:val="center"/>
                    <w:rPr>
                      <w:rFonts w:ascii="Arial Narrow" w:hAnsi="Arial Narrow"/>
                      <w:sz w:val="20"/>
                      <w:szCs w:val="20"/>
                    </w:rPr>
                  </w:pPr>
                </w:p>
              </w:tc>
            </w:tr>
            <w:tr w:rsidR="00BD6E32" w:rsidRPr="009A071A" w14:paraId="7FEF2A34" w14:textId="77777777" w:rsidTr="00C905B0">
              <w:trPr>
                <w:trHeight w:val="1615"/>
              </w:trPr>
              <w:tc>
                <w:tcPr>
                  <w:tcW w:w="2468" w:type="dxa"/>
                  <w:shd w:val="clear" w:color="auto" w:fill="DBE5F1" w:themeFill="accent1" w:themeFillTint="33"/>
                </w:tcPr>
                <w:p w14:paraId="7D707DC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Účel projektu (ÚP)</w:t>
                  </w:r>
                  <w:r w:rsidRPr="009A071A">
                    <w:rPr>
                      <w:rFonts w:ascii="Arial Narrow" w:hAnsi="Arial Narrow" w:cs="Verdana"/>
                      <w:bCs/>
                      <w:sz w:val="20"/>
                      <w:szCs w:val="20"/>
                    </w:rPr>
                    <w:t xml:space="preserve"> - </w:t>
                  </w:r>
                  <w:r w:rsidRPr="009A071A">
                    <w:rPr>
                      <w:rFonts w:ascii="Arial Narrow" w:hAnsi="Arial Narrow" w:cs="Verdana"/>
                      <w:sz w:val="20"/>
                      <w:szCs w:val="20"/>
                    </w:rPr>
                    <w:t xml:space="preserve">priamy </w:t>
                  </w:r>
                </w:p>
                <w:p w14:paraId="5F96C0C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prínos (výhody) pre cieľovú </w:t>
                  </w:r>
                </w:p>
                <w:p w14:paraId="356F02E3"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skupinu </w:t>
                  </w:r>
                </w:p>
              </w:tc>
              <w:tc>
                <w:tcPr>
                  <w:tcW w:w="2362" w:type="dxa"/>
                  <w:shd w:val="clear" w:color="auto" w:fill="DBE5F1" w:themeFill="accent1" w:themeFillTint="33"/>
                </w:tcPr>
                <w:p w14:paraId="7ECEA1D1"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5822C99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ÚP</w:t>
                  </w:r>
                  <w:r w:rsidRPr="009A071A">
                    <w:rPr>
                      <w:rFonts w:ascii="Arial Narrow" w:hAnsi="Arial Narrow" w:cs="Verdana"/>
                      <w:bCs/>
                      <w:sz w:val="20"/>
                      <w:szCs w:val="20"/>
                    </w:rPr>
                    <w:t xml:space="preserve">, sledujúc </w:t>
                  </w:r>
                </w:p>
                <w:p w14:paraId="499C404E"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0A5BCEC0"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(použijú sa najmä ukazovatele dopadu z výzvy/vyzvania)</w:t>
                  </w:r>
                </w:p>
              </w:tc>
              <w:tc>
                <w:tcPr>
                  <w:tcW w:w="2363" w:type="dxa"/>
                  <w:shd w:val="clear" w:color="auto" w:fill="DBE5F1" w:themeFill="accent1" w:themeFillTint="33"/>
                  <w:vAlign w:val="center"/>
                </w:tcPr>
                <w:p w14:paraId="7F174A21"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Ako budeme zbierať</w:t>
                  </w:r>
                </w:p>
                <w:p w14:paraId="3B83BE8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informácie o dosahovaní</w:t>
                  </w:r>
                </w:p>
                <w:p w14:paraId="483172FF" w14:textId="77777777" w:rsidR="00BD6E32" w:rsidRPr="009A071A" w:rsidRDefault="00BD6E32" w:rsidP="00BD6E32">
                  <w:pPr>
                    <w:autoSpaceDE w:val="0"/>
                    <w:autoSpaceDN w:val="0"/>
                    <w:adjustRightInd w:val="0"/>
                    <w:spacing w:after="0" w:line="240" w:lineRule="auto"/>
                    <w:rPr>
                      <w:rFonts w:ascii="Arial Narrow" w:hAnsi="Arial Narrow" w:cs="Verdana"/>
                      <w:bCs/>
                      <w:sz w:val="20"/>
                      <w:szCs w:val="20"/>
                    </w:rPr>
                  </w:pPr>
                  <w:r w:rsidRPr="009A071A">
                    <w:rPr>
                      <w:rFonts w:ascii="Arial Narrow" w:hAnsi="Arial Narrow" w:cs="Verdana"/>
                      <w:b/>
                      <w:bCs/>
                      <w:sz w:val="20"/>
                      <w:szCs w:val="20"/>
                    </w:rPr>
                    <w:t>ÚP</w:t>
                  </w:r>
                  <w:r w:rsidRPr="009A071A">
                    <w:rPr>
                      <w:rFonts w:ascii="Arial Narrow" w:hAnsi="Arial Narrow" w:cs="Verdana"/>
                      <w:bCs/>
                      <w:sz w:val="20"/>
                      <w:szCs w:val="20"/>
                    </w:rPr>
                    <w:t>, kedy a kým?</w:t>
                  </w:r>
                </w:p>
                <w:p w14:paraId="2C1589B0"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sz w:val="20"/>
                      <w:szCs w:val="20"/>
                    </w:rPr>
                    <w:t>(</w:t>
                  </w:r>
                  <w:r w:rsidRPr="009A071A">
                    <w:rPr>
                      <w:rFonts w:ascii="Arial Narrow" w:hAnsi="Arial Narrow" w:cs="Verdana"/>
                      <w:sz w:val="20"/>
                      <w:szCs w:val="20"/>
                    </w:rPr>
                    <w:t>Možnosť overenia dosiahnutia objektívne overiteľných ukazovateľov)</w:t>
                  </w:r>
                </w:p>
              </w:tc>
              <w:tc>
                <w:tcPr>
                  <w:tcW w:w="2084" w:type="dxa"/>
                  <w:shd w:val="clear" w:color="auto" w:fill="DBE5F1" w:themeFill="accent1" w:themeFillTint="33"/>
                </w:tcPr>
                <w:p w14:paraId="514FF1B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je dosiahnutý </w:t>
                  </w:r>
                  <w:r w:rsidRPr="009A071A">
                    <w:rPr>
                      <w:rFonts w:ascii="Arial Narrow" w:hAnsi="Arial Narrow" w:cs="Verdana"/>
                      <w:b/>
                      <w:bCs/>
                      <w:sz w:val="20"/>
                      <w:szCs w:val="20"/>
                    </w:rPr>
                    <w:t>ÚP</w:t>
                  </w:r>
                  <w:r w:rsidRPr="009A071A">
                    <w:rPr>
                      <w:rFonts w:ascii="Arial Narrow" w:hAnsi="Arial Narrow" w:cs="Verdana"/>
                      <w:sz w:val="20"/>
                      <w:szCs w:val="20"/>
                    </w:rPr>
                    <w:t xml:space="preserve">, aké </w:t>
                  </w:r>
                </w:p>
                <w:p w14:paraId="02F9C07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42598925"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dosiahol </w:t>
                  </w:r>
                  <w:r w:rsidRPr="009A071A">
                    <w:rPr>
                      <w:rFonts w:ascii="Arial Narrow" w:hAnsi="Arial Narrow" w:cs="Verdana"/>
                      <w:b/>
                      <w:sz w:val="20"/>
                      <w:szCs w:val="20"/>
                    </w:rPr>
                    <w:t>CC</w:t>
                  </w:r>
                </w:p>
              </w:tc>
            </w:tr>
            <w:tr w:rsidR="00BD6E32" w:rsidRPr="009A071A" w14:paraId="3B8CE22B" w14:textId="77777777" w:rsidTr="00C905B0">
              <w:trPr>
                <w:trHeight w:val="314"/>
              </w:trPr>
              <w:tc>
                <w:tcPr>
                  <w:tcW w:w="2468" w:type="dxa"/>
                  <w:shd w:val="clear" w:color="auto" w:fill="DBE5F1" w:themeFill="accent1" w:themeFillTint="33"/>
                </w:tcPr>
                <w:p w14:paraId="153314F7" w14:textId="77777777" w:rsidR="00BD6E32" w:rsidRPr="009A071A" w:rsidRDefault="00BD6E32" w:rsidP="00BD6E32">
                  <w:pPr>
                    <w:autoSpaceDE w:val="0"/>
                    <w:autoSpaceDN w:val="0"/>
                    <w:adjustRightInd w:val="0"/>
                    <w:spacing w:after="0" w:line="240" w:lineRule="auto"/>
                    <w:rPr>
                      <w:rFonts w:ascii="Arial Narrow" w:hAnsi="Arial Narrow" w:cs="Verdana"/>
                      <w:b/>
                      <w:bCs/>
                      <w:sz w:val="20"/>
                      <w:szCs w:val="20"/>
                    </w:rPr>
                  </w:pPr>
                  <w:r w:rsidRPr="009A071A">
                    <w:rPr>
                      <w:rFonts w:ascii="Arial Narrow" w:hAnsi="Arial Narrow" w:cs="Verdana"/>
                      <w:b/>
                      <w:bCs/>
                      <w:sz w:val="20"/>
                      <w:szCs w:val="20"/>
                    </w:rPr>
                    <w:t xml:space="preserve">Špecifické ciele/výsledky (V) </w:t>
                  </w:r>
                </w:p>
                <w:p w14:paraId="63B7F5CF"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 konkrétny produkt, alebo služby poskytnuté počas projektu (aktivity/nástroje ktorými sa dosiahne </w:t>
                  </w:r>
                  <w:r w:rsidRPr="009A071A">
                    <w:rPr>
                      <w:rFonts w:ascii="Arial Narrow" w:hAnsi="Arial Narrow" w:cs="Verdana"/>
                      <w:b/>
                      <w:sz w:val="20"/>
                      <w:szCs w:val="20"/>
                    </w:rPr>
                    <w:t>CC</w:t>
                  </w:r>
                  <w:r w:rsidRPr="009A071A">
                    <w:rPr>
                      <w:rFonts w:ascii="Arial Narrow" w:hAnsi="Arial Narrow" w:cs="Verdana"/>
                      <w:sz w:val="20"/>
                      <w:szCs w:val="20"/>
                    </w:rPr>
                    <w:t>)</w:t>
                  </w:r>
                </w:p>
              </w:tc>
              <w:tc>
                <w:tcPr>
                  <w:tcW w:w="2362" w:type="dxa"/>
                  <w:shd w:val="clear" w:color="auto" w:fill="DBE5F1" w:themeFill="accent1" w:themeFillTint="33"/>
                </w:tcPr>
                <w:p w14:paraId="235DFB3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677C225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V</w:t>
                  </w:r>
                  <w:r w:rsidRPr="009A071A">
                    <w:rPr>
                      <w:rFonts w:ascii="Arial Narrow" w:hAnsi="Arial Narrow" w:cs="Verdana"/>
                      <w:bCs/>
                      <w:sz w:val="20"/>
                      <w:szCs w:val="20"/>
                    </w:rPr>
                    <w:t xml:space="preserve">, sledujúc </w:t>
                  </w:r>
                </w:p>
                <w:p w14:paraId="203EFD0A"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2B7E256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(použijú sa najmä ukazovatele dopadu z výzvy/vyzvania)</w:t>
                  </w:r>
                </w:p>
              </w:tc>
              <w:tc>
                <w:tcPr>
                  <w:tcW w:w="2363" w:type="dxa"/>
                  <w:shd w:val="clear" w:color="auto" w:fill="DBE5F1" w:themeFill="accent1" w:themeFillTint="33"/>
                </w:tcPr>
                <w:p w14:paraId="216D9FCF"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zbierať </w:t>
                  </w:r>
                </w:p>
                <w:p w14:paraId="0598954E"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informácie o dosahovaní </w:t>
                  </w:r>
                </w:p>
                <w:p w14:paraId="49A4814A"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b/>
                      <w:bCs/>
                      <w:sz w:val="20"/>
                      <w:szCs w:val="20"/>
                    </w:rPr>
                    <w:t>V</w:t>
                  </w:r>
                  <w:r w:rsidRPr="009A071A">
                    <w:rPr>
                      <w:rFonts w:ascii="Arial Narrow" w:hAnsi="Arial Narrow" w:cs="Verdana"/>
                      <w:bCs/>
                      <w:sz w:val="20"/>
                      <w:szCs w:val="20"/>
                    </w:rPr>
                    <w:t xml:space="preserve">, kedy a kým? </w:t>
                  </w:r>
                </w:p>
              </w:tc>
              <w:tc>
                <w:tcPr>
                  <w:tcW w:w="2084" w:type="dxa"/>
                  <w:shd w:val="clear" w:color="auto" w:fill="DBE5F1" w:themeFill="accent1" w:themeFillTint="33"/>
                </w:tcPr>
                <w:p w14:paraId="4700D750"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je dosiahnutý </w:t>
                  </w:r>
                  <w:r w:rsidRPr="009A071A">
                    <w:rPr>
                      <w:rFonts w:ascii="Arial Narrow" w:hAnsi="Arial Narrow" w:cs="Verdana"/>
                      <w:b/>
                      <w:bCs/>
                      <w:sz w:val="20"/>
                      <w:szCs w:val="20"/>
                    </w:rPr>
                    <w:t>V</w:t>
                  </w:r>
                  <w:r w:rsidRPr="009A071A">
                    <w:rPr>
                      <w:rFonts w:ascii="Arial Narrow" w:hAnsi="Arial Narrow" w:cs="Verdana"/>
                      <w:sz w:val="20"/>
                      <w:szCs w:val="20"/>
                    </w:rPr>
                    <w:t xml:space="preserve">, aké </w:t>
                  </w:r>
                </w:p>
                <w:p w14:paraId="0650F354"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6A939A21"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dosiahol </w:t>
                  </w:r>
                  <w:r w:rsidRPr="009A071A">
                    <w:rPr>
                      <w:rFonts w:ascii="Arial Narrow" w:hAnsi="Arial Narrow" w:cs="Verdana"/>
                      <w:b/>
                      <w:sz w:val="20"/>
                      <w:szCs w:val="20"/>
                    </w:rPr>
                    <w:t>ÚP</w:t>
                  </w:r>
                </w:p>
              </w:tc>
            </w:tr>
            <w:tr w:rsidR="00BD6E32" w:rsidRPr="009A071A" w14:paraId="6E9E50C6" w14:textId="77777777" w:rsidTr="00C905B0">
              <w:trPr>
                <w:trHeight w:val="97"/>
              </w:trPr>
              <w:tc>
                <w:tcPr>
                  <w:tcW w:w="2468" w:type="dxa"/>
                  <w:shd w:val="clear" w:color="auto" w:fill="DBE5F1" w:themeFill="accent1" w:themeFillTint="33"/>
                </w:tcPr>
                <w:p w14:paraId="26CD60F7"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Aktivity (A)</w:t>
                  </w:r>
                  <w:r w:rsidRPr="009A071A">
                    <w:rPr>
                      <w:rFonts w:ascii="Arial Narrow" w:hAnsi="Arial Narrow" w:cs="Verdana"/>
                      <w:bCs/>
                      <w:sz w:val="20"/>
                      <w:szCs w:val="20"/>
                    </w:rPr>
                    <w:t xml:space="preserve"> </w:t>
                  </w:r>
                  <w:r w:rsidRPr="009A071A">
                    <w:rPr>
                      <w:rFonts w:ascii="Arial Narrow" w:hAnsi="Arial Narrow" w:cs="Verdana"/>
                      <w:sz w:val="20"/>
                      <w:szCs w:val="20"/>
                    </w:rPr>
                    <w:t xml:space="preserve">– úlohy/činnosti, </w:t>
                  </w:r>
                </w:p>
                <w:p w14:paraId="300DB94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ktoré musia byť zrealizované </w:t>
                  </w:r>
                </w:p>
                <w:p w14:paraId="198A8316"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pre dosahovanie výsledkov</w:t>
                  </w:r>
                </w:p>
              </w:tc>
              <w:tc>
                <w:tcPr>
                  <w:tcW w:w="2362" w:type="dxa"/>
                  <w:shd w:val="clear" w:color="auto" w:fill="DBE5F1" w:themeFill="accent1" w:themeFillTint="33"/>
                  <w:vAlign w:val="center"/>
                </w:tcPr>
                <w:p w14:paraId="71D39ABC" w14:textId="77777777" w:rsidR="00BD6E32" w:rsidRPr="009A071A" w:rsidRDefault="00BD6E32" w:rsidP="00BD6E32">
                  <w:pPr>
                    <w:spacing w:after="0" w:line="240" w:lineRule="auto"/>
                    <w:jc w:val="left"/>
                    <w:rPr>
                      <w:rFonts w:ascii="Arial Narrow" w:hAnsi="Arial Narrow"/>
                      <w:sz w:val="20"/>
                      <w:szCs w:val="20"/>
                    </w:rPr>
                  </w:pPr>
                  <w:r w:rsidRPr="009A071A">
                    <w:rPr>
                      <w:rFonts w:ascii="Arial Narrow" w:hAnsi="Arial Narrow" w:cs="Verdana"/>
                      <w:sz w:val="20"/>
                      <w:szCs w:val="20"/>
                    </w:rPr>
                    <w:t>Zdroje</w:t>
                  </w:r>
                  <w:r w:rsidRPr="009A071A">
                    <w:rPr>
                      <w:rFonts w:ascii="Arial Narrow" w:hAnsi="Arial Narrow" w:cs="Verdana"/>
                      <w:bCs/>
                      <w:sz w:val="20"/>
                      <w:szCs w:val="20"/>
                    </w:rPr>
                    <w:t xml:space="preserve"> </w:t>
                  </w:r>
                </w:p>
              </w:tc>
              <w:tc>
                <w:tcPr>
                  <w:tcW w:w="2363" w:type="dxa"/>
                  <w:shd w:val="clear" w:color="auto" w:fill="DBE5F1" w:themeFill="accent1" w:themeFillTint="33"/>
                  <w:vAlign w:val="center"/>
                </w:tcPr>
                <w:p w14:paraId="5DE423E4" w14:textId="77777777" w:rsidR="00BD6E32" w:rsidRPr="009A071A" w:rsidRDefault="00BD6E32" w:rsidP="00BD6E32">
                  <w:pPr>
                    <w:spacing w:after="0" w:line="240" w:lineRule="auto"/>
                    <w:rPr>
                      <w:rFonts w:ascii="Arial Narrow" w:hAnsi="Arial Narrow" w:cs="Verdana"/>
                      <w:sz w:val="20"/>
                      <w:szCs w:val="20"/>
                    </w:rPr>
                  </w:pPr>
                  <w:r w:rsidRPr="009A071A">
                    <w:rPr>
                      <w:rFonts w:ascii="Arial Narrow" w:hAnsi="Arial Narrow" w:cs="Verdana"/>
                      <w:sz w:val="20"/>
                      <w:szCs w:val="20"/>
                    </w:rPr>
                    <w:t>Rozpočet</w:t>
                  </w:r>
                </w:p>
                <w:p w14:paraId="1441DCF0" w14:textId="77777777" w:rsidR="00BD6E32" w:rsidRPr="009A071A" w:rsidRDefault="00BD6E32" w:rsidP="00BD6E32">
                  <w:pPr>
                    <w:spacing w:after="0" w:line="240" w:lineRule="auto"/>
                    <w:rPr>
                      <w:rFonts w:ascii="Arial Narrow" w:hAnsi="Arial Narrow" w:cs="Verdana"/>
                      <w:sz w:val="20"/>
                      <w:szCs w:val="20"/>
                    </w:rPr>
                  </w:pPr>
                  <w:r w:rsidRPr="009A071A">
                    <w:rPr>
                      <w:rFonts w:ascii="Arial Narrow" w:hAnsi="Arial Narrow" w:cs="Verdana"/>
                      <w:sz w:val="20"/>
                      <w:szCs w:val="20"/>
                    </w:rPr>
                    <w:t>(Súhrnný prehľad celkových nákladov na jednotlivé aktivity)</w:t>
                  </w:r>
                </w:p>
                <w:p w14:paraId="3DC5A75F" w14:textId="77777777" w:rsidR="00BD6E32" w:rsidRPr="009A071A" w:rsidRDefault="00BD6E32" w:rsidP="00BD6E32">
                  <w:pPr>
                    <w:spacing w:after="0" w:line="240" w:lineRule="auto"/>
                    <w:rPr>
                      <w:rFonts w:ascii="Arial Narrow" w:hAnsi="Arial Narrow"/>
                      <w:sz w:val="20"/>
                      <w:szCs w:val="20"/>
                    </w:rPr>
                  </w:pPr>
                  <w:r w:rsidRPr="009A071A">
                    <w:rPr>
                      <w:rFonts w:ascii="Arial Narrow" w:hAnsi="Arial Narrow" w:cs="Verdana"/>
                      <w:sz w:val="20"/>
                      <w:szCs w:val="20"/>
                    </w:rPr>
                    <w:t>Časový harmonogram aktivít projektu</w:t>
                  </w:r>
                </w:p>
              </w:tc>
              <w:tc>
                <w:tcPr>
                  <w:tcW w:w="2084" w:type="dxa"/>
                  <w:shd w:val="clear" w:color="auto" w:fill="DBE5F1" w:themeFill="accent1" w:themeFillTint="33"/>
                </w:tcPr>
                <w:p w14:paraId="62B2CC97"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sú </w:t>
                  </w:r>
                  <w:r w:rsidRPr="009A071A">
                    <w:rPr>
                      <w:rFonts w:ascii="Arial Narrow" w:hAnsi="Arial Narrow" w:cs="Verdana"/>
                      <w:b/>
                      <w:bCs/>
                      <w:sz w:val="20"/>
                      <w:szCs w:val="20"/>
                    </w:rPr>
                    <w:t xml:space="preserve">A </w:t>
                  </w:r>
                  <w:r w:rsidRPr="009A071A">
                    <w:rPr>
                      <w:rFonts w:ascii="Arial Narrow" w:hAnsi="Arial Narrow" w:cs="Verdana"/>
                      <w:sz w:val="20"/>
                      <w:szCs w:val="20"/>
                    </w:rPr>
                    <w:t xml:space="preserve">ukončené, aké </w:t>
                  </w:r>
                </w:p>
                <w:p w14:paraId="005F97F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6E55DA23"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dosiahli </w:t>
                  </w:r>
                  <w:r w:rsidRPr="009A071A">
                    <w:rPr>
                      <w:rFonts w:ascii="Arial Narrow" w:hAnsi="Arial Narrow" w:cs="Verdana"/>
                      <w:b/>
                      <w:sz w:val="20"/>
                      <w:szCs w:val="20"/>
                    </w:rPr>
                    <w:t>V</w:t>
                  </w:r>
                </w:p>
              </w:tc>
            </w:tr>
            <w:tr w:rsidR="00BD6E32" w:rsidRPr="009A071A" w14:paraId="15F6B314" w14:textId="77777777" w:rsidTr="00C905B0">
              <w:trPr>
                <w:trHeight w:val="97"/>
              </w:trPr>
              <w:tc>
                <w:tcPr>
                  <w:tcW w:w="7193" w:type="dxa"/>
                  <w:gridSpan w:val="3"/>
                  <w:shd w:val="clear" w:color="auto" w:fill="FFFFFF" w:themeFill="background1"/>
                </w:tcPr>
                <w:p w14:paraId="4A8D9EE9" w14:textId="77777777" w:rsidR="00BD6E32" w:rsidRPr="009A071A" w:rsidRDefault="00BD6E32" w:rsidP="00BD6E32">
                  <w:pPr>
                    <w:spacing w:after="0" w:line="240" w:lineRule="auto"/>
                    <w:rPr>
                      <w:rFonts w:ascii="Arial Narrow" w:hAnsi="Arial Narrow" w:cs="Verdana"/>
                      <w:sz w:val="20"/>
                      <w:szCs w:val="20"/>
                    </w:rPr>
                  </w:pPr>
                </w:p>
              </w:tc>
              <w:tc>
                <w:tcPr>
                  <w:tcW w:w="2084" w:type="dxa"/>
                  <w:shd w:val="clear" w:color="auto" w:fill="DBE5F1" w:themeFill="accent1" w:themeFillTint="33"/>
                </w:tcPr>
                <w:p w14:paraId="36162889" w14:textId="77777777" w:rsidR="00BD6E32" w:rsidRPr="009A071A" w:rsidRDefault="00BD6E32" w:rsidP="00BD6E32">
                  <w:pPr>
                    <w:autoSpaceDE w:val="0"/>
                    <w:autoSpaceDN w:val="0"/>
                    <w:adjustRightInd w:val="0"/>
                    <w:spacing w:after="0" w:line="240" w:lineRule="auto"/>
                    <w:jc w:val="left"/>
                    <w:rPr>
                      <w:rFonts w:ascii="Arial Narrow" w:hAnsi="Arial Narrow" w:cs="Verdana"/>
                      <w:sz w:val="20"/>
                      <w:szCs w:val="20"/>
                    </w:rPr>
                  </w:pPr>
                  <w:r w:rsidRPr="009A071A">
                    <w:rPr>
                      <w:rFonts w:ascii="Arial Narrow" w:hAnsi="Arial Narrow" w:cs="Verdana"/>
                      <w:sz w:val="20"/>
                      <w:szCs w:val="20"/>
                    </w:rPr>
                    <w:t xml:space="preserve">Aké sú predbežné podmienky a predpoklady k realizácii </w:t>
                  </w:r>
                  <w:r w:rsidRPr="009A071A">
                    <w:rPr>
                      <w:rFonts w:ascii="Arial Narrow" w:hAnsi="Arial Narrow" w:cs="Verdana"/>
                      <w:b/>
                      <w:sz w:val="20"/>
                      <w:szCs w:val="20"/>
                    </w:rPr>
                    <w:t xml:space="preserve">A </w:t>
                  </w:r>
                  <w:r w:rsidRPr="009A071A">
                    <w:rPr>
                      <w:rFonts w:ascii="Arial Narrow" w:hAnsi="Arial Narrow" w:cs="Verdana"/>
                      <w:sz w:val="20"/>
                      <w:szCs w:val="20"/>
                    </w:rPr>
                    <w:t>projektu</w:t>
                  </w:r>
                </w:p>
                <w:p w14:paraId="0B1DEC16"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p>
              </w:tc>
            </w:tr>
          </w:tbl>
          <w:p w14:paraId="3440CAC0" w14:textId="77777777" w:rsidR="00BD6E32" w:rsidRPr="00DF2D47" w:rsidRDefault="00BD6E32" w:rsidP="00BD6E32">
            <w:pPr>
              <w:rPr>
                <w:rFonts w:ascii="Arial Narrow" w:hAnsi="Arial Narrow"/>
                <w:sz w:val="16"/>
                <w:szCs w:val="16"/>
              </w:rPr>
            </w:pPr>
            <w:r w:rsidRPr="00DF2D47">
              <w:rPr>
                <w:rFonts w:ascii="Arial Narrow" w:hAnsi="Arial Narrow"/>
                <w:sz w:val="16"/>
                <w:szCs w:val="16"/>
              </w:rPr>
              <w:t>Výsledky projektu = čo sa v projekte vytvorí, dodá; a/alebo aká služba sa poskytne; a/alebo čo sa uskutoční, aby bol splnený špecifický cieľ.</w:t>
            </w:r>
          </w:p>
          <w:p w14:paraId="34AF0257" w14:textId="77777777" w:rsidR="00BD6E32" w:rsidRDefault="00BD6E32" w:rsidP="00BD6E32">
            <w:pPr>
              <w:rPr>
                <w:rFonts w:ascii="Arial Narrow" w:hAnsi="Arial Narrow"/>
                <w:sz w:val="16"/>
                <w:szCs w:val="16"/>
              </w:rPr>
            </w:pPr>
            <w:r w:rsidRPr="00DF2D47">
              <w:rPr>
                <w:rFonts w:ascii="Arial Narrow" w:hAnsi="Arial Narrow"/>
                <w:sz w:val="16"/>
                <w:szCs w:val="16"/>
              </w:rPr>
              <w:t>Indikátor = objektívne overiteľný ukazovateľ.</w:t>
            </w:r>
          </w:p>
          <w:p w14:paraId="38F98E3C" w14:textId="77777777" w:rsidR="00BD6E32" w:rsidRPr="00011074" w:rsidRDefault="00BD6E32" w:rsidP="00BD6E32">
            <w:pPr>
              <w:autoSpaceDE w:val="0"/>
              <w:autoSpaceDN w:val="0"/>
              <w:adjustRightInd w:val="0"/>
              <w:spacing w:before="120"/>
              <w:rPr>
                <w:rFonts w:ascii="Arial Narrow" w:hAnsi="Arial Narrow"/>
                <w:sz w:val="20"/>
                <w:szCs w:val="20"/>
              </w:rPr>
            </w:pPr>
            <w:r w:rsidRPr="00011074">
              <w:rPr>
                <w:rFonts w:ascii="Arial Narrow" w:hAnsi="Arial Narrow"/>
                <w:sz w:val="20"/>
                <w:szCs w:val="20"/>
              </w:rPr>
              <w:t>Základná postupnosť pri vypĺňaní</w:t>
            </w:r>
            <w:r>
              <w:rPr>
                <w:rFonts w:ascii="Arial Narrow" w:hAnsi="Arial Narrow"/>
                <w:sz w:val="20"/>
                <w:szCs w:val="20"/>
              </w:rPr>
              <w:t xml:space="preserve"> matice logického rámca projektu</w:t>
            </w:r>
            <w:r w:rsidRPr="00011074">
              <w:rPr>
                <w:rFonts w:ascii="Arial Narrow" w:hAnsi="Arial Narrow"/>
                <w:sz w:val="20"/>
                <w:szCs w:val="20"/>
              </w:rPr>
              <w:t>:</w:t>
            </w:r>
          </w:p>
          <w:tbl>
            <w:tblPr>
              <w:tblStyle w:val="Mriekatabuky"/>
              <w:tblW w:w="9285"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518"/>
              <w:gridCol w:w="2410"/>
              <w:gridCol w:w="2410"/>
              <w:gridCol w:w="1947"/>
            </w:tblGrid>
            <w:tr w:rsidR="00BD6E32" w:rsidRPr="009A071A" w14:paraId="78776188" w14:textId="77777777" w:rsidTr="00C905B0">
              <w:trPr>
                <w:trHeight w:val="248"/>
              </w:trPr>
              <w:tc>
                <w:tcPr>
                  <w:tcW w:w="2518" w:type="dxa"/>
                  <w:shd w:val="clear" w:color="auto" w:fill="365F91" w:themeFill="accent1" w:themeFillShade="BF"/>
                  <w:vAlign w:val="center"/>
                </w:tcPr>
                <w:p w14:paraId="58D26A56" w14:textId="77777777" w:rsidR="00BD6E32" w:rsidRPr="009A071A" w:rsidRDefault="00BD6E32" w:rsidP="00BD6E32">
                  <w:pPr>
                    <w:autoSpaceDE w:val="0"/>
                    <w:autoSpaceDN w:val="0"/>
                    <w:adjustRightInd w:val="0"/>
                    <w:jc w:val="center"/>
                    <w:rPr>
                      <w:rFonts w:ascii="Arial Narrow" w:hAnsi="Arial Narrow"/>
                      <w:b/>
                      <w:sz w:val="20"/>
                      <w:szCs w:val="20"/>
                    </w:rPr>
                  </w:pPr>
                  <w:r w:rsidRPr="009A071A">
                    <w:rPr>
                      <w:rFonts w:ascii="Arial Narrow" w:hAnsi="Arial Narrow"/>
                      <w:b/>
                      <w:sz w:val="20"/>
                      <w:szCs w:val="20"/>
                    </w:rPr>
                    <w:t>Popis projektu</w:t>
                  </w:r>
                </w:p>
              </w:tc>
              <w:tc>
                <w:tcPr>
                  <w:tcW w:w="2410" w:type="dxa"/>
                  <w:shd w:val="clear" w:color="auto" w:fill="365F91" w:themeFill="accent1" w:themeFillShade="BF"/>
                  <w:vAlign w:val="center"/>
                </w:tcPr>
                <w:p w14:paraId="1B465D94" w14:textId="77777777" w:rsidR="00BD6E32" w:rsidRPr="009A071A" w:rsidRDefault="00BD6E32" w:rsidP="00BD6E32">
                  <w:pPr>
                    <w:autoSpaceDE w:val="0"/>
                    <w:autoSpaceDN w:val="0"/>
                    <w:adjustRightInd w:val="0"/>
                    <w:jc w:val="center"/>
                    <w:rPr>
                      <w:rFonts w:ascii="Arial Narrow" w:hAnsi="Arial Narrow"/>
                      <w:b/>
                      <w:sz w:val="20"/>
                      <w:szCs w:val="20"/>
                    </w:rPr>
                  </w:pPr>
                  <w:r w:rsidRPr="009A071A">
                    <w:rPr>
                      <w:rFonts w:ascii="Arial Narrow" w:hAnsi="Arial Narrow"/>
                      <w:b/>
                      <w:sz w:val="20"/>
                      <w:szCs w:val="20"/>
                    </w:rPr>
                    <w:t>Indikátory</w:t>
                  </w:r>
                </w:p>
              </w:tc>
              <w:tc>
                <w:tcPr>
                  <w:tcW w:w="2410" w:type="dxa"/>
                  <w:shd w:val="clear" w:color="auto" w:fill="365F91" w:themeFill="accent1" w:themeFillShade="BF"/>
                  <w:vAlign w:val="center"/>
                </w:tcPr>
                <w:p w14:paraId="7580C5AA" w14:textId="77777777" w:rsidR="00BD6E32" w:rsidRPr="009A071A" w:rsidRDefault="00BD6E32" w:rsidP="00BD6E32">
                  <w:pPr>
                    <w:autoSpaceDE w:val="0"/>
                    <w:autoSpaceDN w:val="0"/>
                    <w:adjustRightInd w:val="0"/>
                    <w:ind w:right="-108"/>
                    <w:jc w:val="center"/>
                    <w:rPr>
                      <w:rFonts w:ascii="Arial Narrow" w:hAnsi="Arial Narrow"/>
                      <w:b/>
                      <w:sz w:val="20"/>
                      <w:szCs w:val="20"/>
                    </w:rPr>
                  </w:pPr>
                  <w:r w:rsidRPr="009A071A">
                    <w:rPr>
                      <w:rFonts w:ascii="Arial Narrow" w:hAnsi="Arial Narrow"/>
                      <w:b/>
                      <w:sz w:val="20"/>
                      <w:szCs w:val="20"/>
                    </w:rPr>
                    <w:t xml:space="preserve">Zdroje overenia      </w:t>
                  </w:r>
                </w:p>
              </w:tc>
              <w:tc>
                <w:tcPr>
                  <w:tcW w:w="1947" w:type="dxa"/>
                  <w:shd w:val="clear" w:color="auto" w:fill="365F91" w:themeFill="accent1" w:themeFillShade="BF"/>
                  <w:vAlign w:val="center"/>
                </w:tcPr>
                <w:p w14:paraId="682BEEDC" w14:textId="77777777" w:rsidR="00BD6E32" w:rsidRPr="009A071A" w:rsidRDefault="00BD6E32" w:rsidP="00BD6E32">
                  <w:pPr>
                    <w:autoSpaceDE w:val="0"/>
                    <w:autoSpaceDN w:val="0"/>
                    <w:adjustRightInd w:val="0"/>
                    <w:spacing w:before="120" w:after="120"/>
                    <w:jc w:val="center"/>
                    <w:rPr>
                      <w:rFonts w:ascii="Arial Narrow" w:hAnsi="Arial Narrow"/>
                      <w:b/>
                      <w:sz w:val="20"/>
                      <w:szCs w:val="20"/>
                    </w:rPr>
                  </w:pPr>
                  <w:r w:rsidRPr="009A071A">
                    <w:rPr>
                      <w:rFonts w:ascii="Arial Narrow" w:hAnsi="Arial Narrow"/>
                      <w:b/>
                      <w:sz w:val="20"/>
                      <w:szCs w:val="20"/>
                    </w:rPr>
                    <w:t>Predpoklady</w:t>
                  </w:r>
                </w:p>
              </w:tc>
            </w:tr>
            <w:tr w:rsidR="00BD6E32" w:rsidRPr="009A071A" w14:paraId="160920C2" w14:textId="77777777" w:rsidTr="00C905B0">
              <w:tc>
                <w:tcPr>
                  <w:tcW w:w="2518" w:type="dxa"/>
                  <w:shd w:val="clear" w:color="auto" w:fill="DBE5F1" w:themeFill="accent1" w:themeFillTint="33"/>
                  <w:vAlign w:val="center"/>
                </w:tcPr>
                <w:p w14:paraId="16E5A907" w14:textId="77777777" w:rsidR="00BD6E32" w:rsidRPr="009A071A" w:rsidRDefault="00BD6E32" w:rsidP="00BD6E32">
                  <w:pPr>
                    <w:tabs>
                      <w:tab w:val="right" w:pos="2160"/>
                    </w:tabs>
                    <w:autoSpaceDE w:val="0"/>
                    <w:autoSpaceDN w:val="0"/>
                    <w:adjustRightInd w:val="0"/>
                    <w:spacing w:after="120"/>
                    <w:jc w:val="left"/>
                    <w:rPr>
                      <w:sz w:val="22"/>
                    </w:rPr>
                  </w:pPr>
                  <w:r w:rsidRPr="009A071A">
                    <w:rPr>
                      <w:rFonts w:ascii="Verdana" w:hAnsi="Verdana" w:cs="Verdana"/>
                      <w:sz w:val="13"/>
                      <w:szCs w:val="13"/>
                    </w:rPr>
                    <w:lastRenderedPageBreak/>
                    <w:t>Celkový cieľ</w:t>
                  </w:r>
                  <w:r w:rsidRPr="009A071A">
                    <w:rPr>
                      <w:sz w:val="23"/>
                      <w:szCs w:val="23"/>
                    </w:rPr>
                    <w:t xml:space="preserve">                       </w:t>
                  </w:r>
                  <w:r w:rsidRPr="009A071A">
                    <w:rPr>
                      <w:rFonts w:ascii="Arial Narrow" w:hAnsi="Arial Narrow" w:cs="Century Gothic"/>
                      <w:b/>
                      <w:sz w:val="20"/>
                      <w:szCs w:val="20"/>
                    </w:rPr>
                    <w:t>1</w:t>
                  </w:r>
                </w:p>
              </w:tc>
              <w:tc>
                <w:tcPr>
                  <w:tcW w:w="2410" w:type="dxa"/>
                  <w:shd w:val="clear" w:color="auto" w:fill="DBE5F1" w:themeFill="accent1" w:themeFillTint="33"/>
                  <w:vAlign w:val="center"/>
                </w:tcPr>
                <w:p w14:paraId="03922685"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8</w:t>
                  </w:r>
                </w:p>
              </w:tc>
              <w:tc>
                <w:tcPr>
                  <w:tcW w:w="2410" w:type="dxa"/>
                  <w:shd w:val="clear" w:color="auto" w:fill="DBE5F1" w:themeFill="accent1" w:themeFillTint="33"/>
                  <w:vAlign w:val="center"/>
                </w:tcPr>
                <w:p w14:paraId="18DC7FE8"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9</w:t>
                  </w:r>
                </w:p>
              </w:tc>
              <w:tc>
                <w:tcPr>
                  <w:tcW w:w="1947" w:type="dxa"/>
                  <w:shd w:val="clear" w:color="auto" w:fill="DBE5F1" w:themeFill="accent1" w:themeFillTint="33"/>
                  <w:vAlign w:val="center"/>
                </w:tcPr>
                <w:p w14:paraId="5E23949D" w14:textId="77777777" w:rsidR="00BD6E32" w:rsidRPr="009A071A" w:rsidRDefault="00BD6E32" w:rsidP="00BD6E32">
                  <w:pPr>
                    <w:autoSpaceDE w:val="0"/>
                    <w:autoSpaceDN w:val="0"/>
                    <w:adjustRightInd w:val="0"/>
                    <w:spacing w:after="120"/>
                    <w:jc w:val="center"/>
                    <w:rPr>
                      <w:sz w:val="22"/>
                    </w:rPr>
                  </w:pPr>
                </w:p>
              </w:tc>
            </w:tr>
            <w:tr w:rsidR="00BD6E32" w:rsidRPr="009A071A" w14:paraId="39BC0C4F" w14:textId="77777777" w:rsidTr="00C905B0">
              <w:tc>
                <w:tcPr>
                  <w:tcW w:w="2518" w:type="dxa"/>
                  <w:shd w:val="clear" w:color="auto" w:fill="DBE5F1" w:themeFill="accent1" w:themeFillTint="33"/>
                </w:tcPr>
                <w:p w14:paraId="773A5E28" w14:textId="77777777" w:rsidR="00BD6E32" w:rsidRPr="009A071A" w:rsidRDefault="00BD6E32" w:rsidP="00BD6E32">
                  <w:pPr>
                    <w:tabs>
                      <w:tab w:val="right" w:pos="2160"/>
                    </w:tabs>
                    <w:autoSpaceDE w:val="0"/>
                    <w:autoSpaceDN w:val="0"/>
                    <w:adjustRightInd w:val="0"/>
                    <w:spacing w:after="120"/>
                    <w:rPr>
                      <w:sz w:val="22"/>
                    </w:rPr>
                  </w:pPr>
                  <w:r w:rsidRPr="009A071A">
                    <w:rPr>
                      <w:rFonts w:ascii="Verdana" w:hAnsi="Verdana" w:cs="Verdana"/>
                      <w:sz w:val="13"/>
                      <w:szCs w:val="13"/>
                    </w:rPr>
                    <w:t>Účel projektu</w:t>
                  </w:r>
                  <w:r w:rsidRPr="009A071A">
                    <w:rPr>
                      <w:sz w:val="23"/>
                      <w:szCs w:val="23"/>
                    </w:rPr>
                    <w:tab/>
                  </w:r>
                  <w:r w:rsidRPr="009A071A">
                    <w:rPr>
                      <w:rFonts w:ascii="Arial Narrow" w:hAnsi="Arial Narrow" w:cs="Century Gothic"/>
                      <w:b/>
                      <w:sz w:val="20"/>
                      <w:szCs w:val="20"/>
                    </w:rPr>
                    <w:t>2</w:t>
                  </w:r>
                </w:p>
              </w:tc>
              <w:tc>
                <w:tcPr>
                  <w:tcW w:w="2410" w:type="dxa"/>
                  <w:shd w:val="clear" w:color="auto" w:fill="DBE5F1" w:themeFill="accent1" w:themeFillTint="33"/>
                </w:tcPr>
                <w:p w14:paraId="153B20C4"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10</w:t>
                  </w:r>
                </w:p>
              </w:tc>
              <w:tc>
                <w:tcPr>
                  <w:tcW w:w="2410" w:type="dxa"/>
                  <w:shd w:val="clear" w:color="auto" w:fill="DBE5F1" w:themeFill="accent1" w:themeFillTint="33"/>
                  <w:vAlign w:val="center"/>
                </w:tcPr>
                <w:p w14:paraId="1864B8FA"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11</w:t>
                  </w:r>
                </w:p>
              </w:tc>
              <w:tc>
                <w:tcPr>
                  <w:tcW w:w="1947" w:type="dxa"/>
                  <w:shd w:val="clear" w:color="auto" w:fill="DBE5F1" w:themeFill="accent1" w:themeFillTint="33"/>
                  <w:vAlign w:val="center"/>
                </w:tcPr>
                <w:p w14:paraId="6B190404"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7</w:t>
                  </w:r>
                </w:p>
              </w:tc>
            </w:tr>
            <w:tr w:rsidR="00BD6E32" w:rsidRPr="009A071A" w14:paraId="4A1C1C97" w14:textId="77777777" w:rsidTr="00C905B0">
              <w:tc>
                <w:tcPr>
                  <w:tcW w:w="2518" w:type="dxa"/>
                  <w:shd w:val="clear" w:color="auto" w:fill="DBE5F1" w:themeFill="accent1" w:themeFillTint="33"/>
                </w:tcPr>
                <w:p w14:paraId="7E30FA1A" w14:textId="77777777" w:rsidR="00BD6E32" w:rsidRPr="009A071A" w:rsidRDefault="00BD6E32" w:rsidP="00BD6E32">
                  <w:pPr>
                    <w:tabs>
                      <w:tab w:val="right" w:pos="2160"/>
                    </w:tabs>
                    <w:autoSpaceDE w:val="0"/>
                    <w:autoSpaceDN w:val="0"/>
                    <w:adjustRightInd w:val="0"/>
                    <w:spacing w:after="120"/>
                    <w:rPr>
                      <w:sz w:val="22"/>
                    </w:rPr>
                  </w:pPr>
                  <w:r w:rsidRPr="009A071A">
                    <w:rPr>
                      <w:rFonts w:ascii="Verdana" w:hAnsi="Verdana" w:cs="Verdana"/>
                      <w:sz w:val="13"/>
                      <w:szCs w:val="13"/>
                    </w:rPr>
                    <w:t>ŠC/Výsledky</w:t>
                  </w:r>
                  <w:r w:rsidRPr="009A071A">
                    <w:rPr>
                      <w:sz w:val="23"/>
                      <w:szCs w:val="23"/>
                    </w:rPr>
                    <w:tab/>
                  </w:r>
                  <w:r w:rsidRPr="009A071A">
                    <w:rPr>
                      <w:rFonts w:ascii="Arial Narrow" w:hAnsi="Arial Narrow" w:cs="Century Gothic"/>
                      <w:b/>
                      <w:sz w:val="20"/>
                      <w:szCs w:val="20"/>
                    </w:rPr>
                    <w:t>3</w:t>
                  </w:r>
                </w:p>
              </w:tc>
              <w:tc>
                <w:tcPr>
                  <w:tcW w:w="2410" w:type="dxa"/>
                  <w:shd w:val="clear" w:color="auto" w:fill="DBE5F1" w:themeFill="accent1" w:themeFillTint="33"/>
                </w:tcPr>
                <w:p w14:paraId="37F7BB9F"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12</w:t>
                  </w:r>
                </w:p>
              </w:tc>
              <w:tc>
                <w:tcPr>
                  <w:tcW w:w="2410" w:type="dxa"/>
                  <w:shd w:val="clear" w:color="auto" w:fill="DBE5F1" w:themeFill="accent1" w:themeFillTint="33"/>
                  <w:vAlign w:val="center"/>
                </w:tcPr>
                <w:p w14:paraId="35E58620"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13</w:t>
                  </w:r>
                </w:p>
              </w:tc>
              <w:tc>
                <w:tcPr>
                  <w:tcW w:w="1947" w:type="dxa"/>
                  <w:shd w:val="clear" w:color="auto" w:fill="DBE5F1" w:themeFill="accent1" w:themeFillTint="33"/>
                  <w:vAlign w:val="center"/>
                </w:tcPr>
                <w:p w14:paraId="4157386A"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6</w:t>
                  </w:r>
                </w:p>
              </w:tc>
            </w:tr>
            <w:tr w:rsidR="00BD6E32" w:rsidRPr="009A071A" w14:paraId="1A40E5EE" w14:textId="77777777" w:rsidTr="00C905B0">
              <w:trPr>
                <w:trHeight w:val="479"/>
              </w:trPr>
              <w:tc>
                <w:tcPr>
                  <w:tcW w:w="2518" w:type="dxa"/>
                  <w:shd w:val="clear" w:color="auto" w:fill="DBE5F1" w:themeFill="accent1" w:themeFillTint="33"/>
                </w:tcPr>
                <w:p w14:paraId="33819DC7" w14:textId="77777777" w:rsidR="00BD6E32" w:rsidRPr="009A071A" w:rsidRDefault="00BD6E32" w:rsidP="00BD6E32">
                  <w:pPr>
                    <w:tabs>
                      <w:tab w:val="right" w:pos="2160"/>
                    </w:tabs>
                    <w:autoSpaceDE w:val="0"/>
                    <w:autoSpaceDN w:val="0"/>
                    <w:adjustRightInd w:val="0"/>
                    <w:rPr>
                      <w:rFonts w:ascii="Century Gothic" w:hAnsi="Century Gothic" w:cs="Century Gothic"/>
                      <w:sz w:val="23"/>
                      <w:szCs w:val="23"/>
                    </w:rPr>
                  </w:pPr>
                  <w:r w:rsidRPr="009A071A">
                    <w:rPr>
                      <w:rFonts w:ascii="Verdana" w:hAnsi="Verdana" w:cs="Verdana"/>
                      <w:sz w:val="13"/>
                      <w:szCs w:val="13"/>
                    </w:rPr>
                    <w:t xml:space="preserve">Aktivity </w:t>
                  </w:r>
                  <w:r w:rsidRPr="009A071A">
                    <w:rPr>
                      <w:rFonts w:ascii="Century Gothic" w:hAnsi="Century Gothic" w:cs="Century Gothic"/>
                      <w:sz w:val="23"/>
                      <w:szCs w:val="23"/>
                    </w:rPr>
                    <w:tab/>
                  </w:r>
                  <w:r w:rsidRPr="009A071A">
                    <w:rPr>
                      <w:rFonts w:ascii="Arial Narrow" w:hAnsi="Arial Narrow" w:cs="Century Gothic"/>
                      <w:b/>
                      <w:sz w:val="20"/>
                      <w:szCs w:val="20"/>
                    </w:rPr>
                    <w:t>4</w:t>
                  </w:r>
                </w:p>
                <w:p w14:paraId="0E8EBBBB" w14:textId="77777777" w:rsidR="00BD6E32" w:rsidRPr="009A071A" w:rsidRDefault="00BD6E32" w:rsidP="00BD6E32">
                  <w:pPr>
                    <w:autoSpaceDE w:val="0"/>
                    <w:autoSpaceDN w:val="0"/>
                    <w:adjustRightInd w:val="0"/>
                    <w:spacing w:after="120"/>
                    <w:rPr>
                      <w:rFonts w:ascii="Arial Narrow" w:hAnsi="Arial Narrow"/>
                      <w:sz w:val="22"/>
                    </w:rPr>
                  </w:pPr>
                  <w:r w:rsidRPr="009A071A">
                    <w:rPr>
                      <w:rFonts w:ascii="Verdana" w:hAnsi="Verdana" w:cs="Verdana"/>
                      <w:sz w:val="13"/>
                      <w:szCs w:val="13"/>
                    </w:rPr>
                    <w:t>(nepovinne  zaradená)</w:t>
                  </w:r>
                </w:p>
              </w:tc>
              <w:tc>
                <w:tcPr>
                  <w:tcW w:w="2410" w:type="dxa"/>
                  <w:shd w:val="clear" w:color="auto" w:fill="DBE5F1" w:themeFill="accent1" w:themeFillTint="33"/>
                  <w:vAlign w:val="center"/>
                </w:tcPr>
                <w:p w14:paraId="14C49FA5" w14:textId="77777777" w:rsidR="00BD6E32" w:rsidRPr="009A071A" w:rsidRDefault="00BD6E32" w:rsidP="00BD6E32">
                  <w:pPr>
                    <w:autoSpaceDE w:val="0"/>
                    <w:autoSpaceDN w:val="0"/>
                    <w:adjustRightInd w:val="0"/>
                    <w:spacing w:after="120"/>
                    <w:jc w:val="center"/>
                    <w:rPr>
                      <w:sz w:val="22"/>
                    </w:rPr>
                  </w:pPr>
                  <w:r w:rsidRPr="009A071A">
                    <w:rPr>
                      <w:rFonts w:ascii="Verdana" w:hAnsi="Verdana" w:cs="Verdana"/>
                      <w:sz w:val="13"/>
                      <w:szCs w:val="13"/>
                    </w:rPr>
                    <w:t>nezaradené</w:t>
                  </w:r>
                </w:p>
              </w:tc>
              <w:tc>
                <w:tcPr>
                  <w:tcW w:w="2410" w:type="dxa"/>
                  <w:shd w:val="clear" w:color="auto" w:fill="DBE5F1" w:themeFill="accent1" w:themeFillTint="33"/>
                  <w:vAlign w:val="center"/>
                </w:tcPr>
                <w:p w14:paraId="562D44F2" w14:textId="77777777" w:rsidR="00BD6E32" w:rsidRPr="009A071A" w:rsidRDefault="00BD6E32" w:rsidP="00BD6E32">
                  <w:pPr>
                    <w:autoSpaceDE w:val="0"/>
                    <w:autoSpaceDN w:val="0"/>
                    <w:adjustRightInd w:val="0"/>
                    <w:spacing w:after="120"/>
                    <w:jc w:val="center"/>
                    <w:rPr>
                      <w:sz w:val="22"/>
                    </w:rPr>
                  </w:pPr>
                  <w:r w:rsidRPr="009A071A">
                    <w:rPr>
                      <w:rFonts w:ascii="Verdana" w:hAnsi="Verdana" w:cs="Verdana"/>
                      <w:sz w:val="13"/>
                      <w:szCs w:val="13"/>
                    </w:rPr>
                    <w:t>nezaradené</w:t>
                  </w:r>
                </w:p>
              </w:tc>
              <w:tc>
                <w:tcPr>
                  <w:tcW w:w="1947" w:type="dxa"/>
                  <w:shd w:val="clear" w:color="auto" w:fill="DBE5F1" w:themeFill="accent1" w:themeFillTint="33"/>
                  <w:vAlign w:val="center"/>
                </w:tcPr>
                <w:p w14:paraId="21BAE71C" w14:textId="77777777" w:rsidR="00BD6E32" w:rsidRPr="009A071A" w:rsidRDefault="00BD6E32" w:rsidP="00BD6E32">
                  <w:pPr>
                    <w:spacing w:after="120"/>
                    <w:jc w:val="center"/>
                    <w:rPr>
                      <w:rFonts w:ascii="Arial Narrow" w:hAnsi="Arial Narrow" w:cs="Century Gothic"/>
                      <w:b/>
                      <w:sz w:val="20"/>
                      <w:szCs w:val="20"/>
                    </w:rPr>
                  </w:pPr>
                  <w:r w:rsidRPr="009A071A">
                    <w:rPr>
                      <w:rFonts w:ascii="Arial Narrow" w:hAnsi="Arial Narrow" w:cs="Century Gothic"/>
                      <w:b/>
                      <w:sz w:val="20"/>
                      <w:szCs w:val="20"/>
                    </w:rPr>
                    <w:t>5</w:t>
                  </w:r>
                </w:p>
              </w:tc>
            </w:tr>
            <w:tr w:rsidR="00BD6E32" w:rsidRPr="009A071A" w14:paraId="0CDD401E" w14:textId="77777777" w:rsidTr="00C905B0">
              <w:trPr>
                <w:trHeight w:val="479"/>
              </w:trPr>
              <w:tc>
                <w:tcPr>
                  <w:tcW w:w="2518" w:type="dxa"/>
                  <w:shd w:val="clear" w:color="auto" w:fill="DBE5F1" w:themeFill="accent1" w:themeFillTint="33"/>
                </w:tcPr>
                <w:p w14:paraId="46C19D3F" w14:textId="77777777" w:rsidR="00BD6E32" w:rsidRPr="009A071A" w:rsidRDefault="00BD6E32" w:rsidP="00BD6E32">
                  <w:pPr>
                    <w:tabs>
                      <w:tab w:val="right" w:pos="2160"/>
                    </w:tabs>
                    <w:autoSpaceDE w:val="0"/>
                    <w:autoSpaceDN w:val="0"/>
                    <w:adjustRightInd w:val="0"/>
                    <w:rPr>
                      <w:rFonts w:ascii="Verdana" w:hAnsi="Verdana" w:cs="Verdana"/>
                      <w:sz w:val="13"/>
                      <w:szCs w:val="13"/>
                    </w:rPr>
                  </w:pPr>
                </w:p>
              </w:tc>
              <w:tc>
                <w:tcPr>
                  <w:tcW w:w="2410" w:type="dxa"/>
                  <w:shd w:val="clear" w:color="auto" w:fill="DBE5F1" w:themeFill="accent1" w:themeFillTint="33"/>
                  <w:vAlign w:val="center"/>
                </w:tcPr>
                <w:p w14:paraId="0CBA6629" w14:textId="77777777" w:rsidR="00BD6E32" w:rsidRPr="009A071A" w:rsidRDefault="00BD6E32" w:rsidP="00BD6E32">
                  <w:pPr>
                    <w:autoSpaceDE w:val="0"/>
                    <w:autoSpaceDN w:val="0"/>
                    <w:adjustRightInd w:val="0"/>
                    <w:spacing w:after="120"/>
                    <w:jc w:val="center"/>
                    <w:rPr>
                      <w:rFonts w:ascii="Verdana" w:hAnsi="Verdana" w:cs="Verdana"/>
                      <w:sz w:val="13"/>
                      <w:szCs w:val="13"/>
                    </w:rPr>
                  </w:pPr>
                </w:p>
              </w:tc>
              <w:tc>
                <w:tcPr>
                  <w:tcW w:w="2410" w:type="dxa"/>
                  <w:shd w:val="clear" w:color="auto" w:fill="DBE5F1" w:themeFill="accent1" w:themeFillTint="33"/>
                  <w:vAlign w:val="center"/>
                </w:tcPr>
                <w:p w14:paraId="65EDF86D" w14:textId="77777777" w:rsidR="00BD6E32" w:rsidRPr="009A071A" w:rsidRDefault="00BD6E32" w:rsidP="00BD6E32">
                  <w:pPr>
                    <w:autoSpaceDE w:val="0"/>
                    <w:autoSpaceDN w:val="0"/>
                    <w:adjustRightInd w:val="0"/>
                    <w:spacing w:after="120"/>
                    <w:jc w:val="center"/>
                    <w:rPr>
                      <w:rFonts w:ascii="Verdana" w:hAnsi="Verdana" w:cs="Verdana"/>
                      <w:sz w:val="13"/>
                      <w:szCs w:val="13"/>
                    </w:rPr>
                  </w:pPr>
                </w:p>
              </w:tc>
              <w:tc>
                <w:tcPr>
                  <w:tcW w:w="1947" w:type="dxa"/>
                  <w:shd w:val="clear" w:color="auto" w:fill="DBE5F1" w:themeFill="accent1" w:themeFillTint="33"/>
                </w:tcPr>
                <w:p w14:paraId="75605D03" w14:textId="77777777" w:rsidR="00BD6E32" w:rsidRPr="009A071A" w:rsidRDefault="00BD6E32" w:rsidP="00BD6E32">
                  <w:pPr>
                    <w:spacing w:after="120"/>
                    <w:jc w:val="center"/>
                    <w:rPr>
                      <w:rFonts w:ascii="Arial Narrow" w:hAnsi="Arial Narrow" w:cs="Century Gothic"/>
                      <w:b/>
                      <w:sz w:val="20"/>
                      <w:szCs w:val="20"/>
                    </w:rPr>
                  </w:pPr>
                  <w:r w:rsidRPr="009A071A">
                    <w:rPr>
                      <w:rFonts w:ascii="Verdana" w:hAnsi="Verdana" w:cs="Verdana"/>
                      <w:sz w:val="13"/>
                      <w:szCs w:val="13"/>
                    </w:rPr>
                    <w:t>nezaradené</w:t>
                  </w:r>
                </w:p>
              </w:tc>
            </w:tr>
          </w:tbl>
          <w:p w14:paraId="1EF17479" w14:textId="77777777" w:rsidR="00BD6E32" w:rsidRPr="006E1EB1" w:rsidRDefault="00BD6E32" w:rsidP="00BD6E32">
            <w:pPr>
              <w:autoSpaceDE w:val="0"/>
              <w:autoSpaceDN w:val="0"/>
              <w:adjustRightInd w:val="0"/>
              <w:spacing w:before="120"/>
              <w:rPr>
                <w:rFonts w:ascii="Arial Narrow" w:hAnsi="Arial Narrow"/>
                <w:sz w:val="18"/>
                <w:szCs w:val="18"/>
              </w:rPr>
            </w:pPr>
            <w:r w:rsidRPr="006E1EB1">
              <w:rPr>
                <w:rFonts w:ascii="Arial Narrow" w:hAnsi="Arial Narrow"/>
                <w:sz w:val="18"/>
                <w:szCs w:val="18"/>
              </w:rPr>
              <w:t xml:space="preserve">Následnosť krokov, ak sa hierarchia cieľov sleduje </w:t>
            </w:r>
            <w:r>
              <w:rPr>
                <w:rFonts w:ascii="Arial Narrow" w:hAnsi="Arial Narrow"/>
                <w:sz w:val="18"/>
                <w:szCs w:val="18"/>
              </w:rPr>
              <w:t>zdola nahor</w:t>
            </w:r>
            <w:r w:rsidRPr="006E1EB1">
              <w:rPr>
                <w:rFonts w:ascii="Arial Narrow" w:hAnsi="Arial Narrow"/>
                <w:sz w:val="18"/>
                <w:szCs w:val="18"/>
              </w:rPr>
              <w:t xml:space="preserve">, </w:t>
            </w:r>
            <w:r>
              <w:rPr>
                <w:rFonts w:ascii="Arial Narrow" w:hAnsi="Arial Narrow"/>
                <w:sz w:val="18"/>
                <w:szCs w:val="18"/>
              </w:rPr>
              <w:t xml:space="preserve">podľa </w:t>
            </w:r>
            <w:r w:rsidRPr="00C82EE7">
              <w:rPr>
                <w:rFonts w:ascii="Arial Narrow" w:hAnsi="Arial Narrow"/>
                <w:sz w:val="18"/>
                <w:szCs w:val="18"/>
              </w:rPr>
              <w:t>jednotlivých polí logického rámc</w:t>
            </w:r>
            <w:r>
              <w:rPr>
                <w:rFonts w:ascii="Arial Narrow" w:hAnsi="Arial Narrow"/>
                <w:sz w:val="18"/>
                <w:szCs w:val="18"/>
              </w:rPr>
              <w:t>a:</w:t>
            </w:r>
            <w:r w:rsidRPr="00C82EE7">
              <w:rPr>
                <w:rFonts w:ascii="Arial Narrow" w:hAnsi="Arial Narrow"/>
                <w:sz w:val="18"/>
                <w:szCs w:val="18"/>
              </w:rPr>
              <w:t xml:space="preserve"> </w:t>
            </w:r>
            <w:r w:rsidRPr="006E1EB1">
              <w:rPr>
                <w:rFonts w:ascii="Arial Narrow" w:hAnsi="Arial Narrow"/>
                <w:sz w:val="18"/>
                <w:szCs w:val="18"/>
              </w:rPr>
              <w:t>:</w:t>
            </w:r>
          </w:p>
          <w:p w14:paraId="300E1AED"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tabs>
                <w:tab w:val="left" w:pos="7797"/>
              </w:tabs>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sú k dispozícii adekvátne vstupy,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sa môžu vykonať aktivity. </w:t>
            </w:r>
          </w:p>
          <w:p w14:paraId="282BCF30"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sú vykonané aktivity,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môžeme dosiahnuť čiastkové ciele. </w:t>
            </w:r>
          </w:p>
          <w:p w14:paraId="33B83D27"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boli dosiahnuté čiastkové ciele,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sa dostávame k účelu projektu. </w:t>
            </w:r>
          </w:p>
          <w:p w14:paraId="3E0EDD68"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bol dosiahnutý účel projektu,                                  </w:t>
            </w:r>
            <w:r w:rsidRPr="009A071A">
              <w:rPr>
                <w:rFonts w:ascii="Arial Narrow" w:hAnsi="Arial Narrow" w:cs="Arial"/>
                <w:b/>
                <w:bCs/>
                <w:sz w:val="18"/>
                <w:szCs w:val="18"/>
              </w:rPr>
              <w:t xml:space="preserve">TAK </w:t>
            </w:r>
            <w:r w:rsidRPr="009A071A">
              <w:rPr>
                <w:rFonts w:ascii="Arial Narrow" w:hAnsi="Arial Narrow" w:cs="Arial"/>
                <w:sz w:val="18"/>
                <w:szCs w:val="18"/>
              </w:rPr>
              <w:t>projekt prispieva k podpore priority (celkovému cieľu)</w:t>
            </w:r>
          </w:p>
          <w:p w14:paraId="5B50A942"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spacing w:after="120"/>
              <w:ind w:right="1276"/>
              <w:rPr>
                <w:rFonts w:ascii="Arial Narrow" w:hAnsi="Arial Narrow"/>
                <w:sz w:val="8"/>
                <w:szCs w:val="8"/>
              </w:rPr>
            </w:pPr>
          </w:p>
          <w:p w14:paraId="407A37F2" w14:textId="77777777" w:rsidR="00BD6E32" w:rsidRPr="009A071A" w:rsidRDefault="00BD6E32" w:rsidP="00BD6E32">
            <w:pPr>
              <w:autoSpaceDE w:val="0"/>
              <w:autoSpaceDN w:val="0"/>
              <w:adjustRightInd w:val="0"/>
              <w:rPr>
                <w:rFonts w:ascii="Arial Narrow" w:hAnsi="Arial Narrow"/>
                <w:sz w:val="18"/>
                <w:szCs w:val="18"/>
              </w:rPr>
            </w:pPr>
          </w:p>
          <w:p w14:paraId="2BC11921" w14:textId="77777777" w:rsidR="00BD6E32" w:rsidRPr="009A071A" w:rsidRDefault="00BD6E32" w:rsidP="00BD6E32">
            <w:pPr>
              <w:autoSpaceDE w:val="0"/>
              <w:autoSpaceDN w:val="0"/>
              <w:adjustRightInd w:val="0"/>
              <w:rPr>
                <w:rFonts w:ascii="Arial Narrow" w:hAnsi="Arial Narrow"/>
                <w:sz w:val="18"/>
                <w:szCs w:val="18"/>
              </w:rPr>
            </w:pPr>
            <w:r w:rsidRPr="009A071A">
              <w:rPr>
                <w:rFonts w:ascii="Arial Narrow" w:hAnsi="Arial Narrow"/>
                <w:sz w:val="18"/>
                <w:szCs w:val="18"/>
              </w:rPr>
              <w:t>Ak sa postupuje opačne, následnosť krokov je nasledovná:</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88"/>
            </w:tblGrid>
            <w:tr w:rsidR="00BD6E32" w:rsidRPr="009A071A" w14:paraId="6B7AEA36" w14:textId="77777777" w:rsidTr="00C905B0">
              <w:tc>
                <w:tcPr>
                  <w:tcW w:w="8188" w:type="dxa"/>
                  <w:shd w:val="clear" w:color="auto" w:fill="DBE5F1" w:themeFill="accent1" w:themeFillTint="33"/>
                </w:tcPr>
                <w:p w14:paraId="29EDD524" w14:textId="77777777" w:rsidR="00BD6E32" w:rsidRPr="009A071A" w:rsidRDefault="00BD6E32" w:rsidP="00BD6E32">
                  <w:pPr>
                    <w:tabs>
                      <w:tab w:val="left" w:pos="2925"/>
                    </w:tabs>
                    <w:autoSpaceDE w:val="0"/>
                    <w:autoSpaceDN w:val="0"/>
                    <w:adjustRightInd w:val="0"/>
                    <w:spacing w:before="12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prispieť k celkovému cieľu                         </w:t>
                  </w:r>
                  <w:r w:rsidRPr="009A071A">
                    <w:rPr>
                      <w:rFonts w:ascii="Arial Narrow" w:hAnsi="Arial Narrow" w:cs="Arial"/>
                      <w:b/>
                      <w:bCs/>
                      <w:sz w:val="18"/>
                      <w:szCs w:val="18"/>
                    </w:rPr>
                    <w:t>TAK</w:t>
                  </w:r>
                  <w:r w:rsidRPr="009A071A">
                    <w:rPr>
                      <w:rFonts w:ascii="Arial Narrow" w:hAnsi="Arial Narrow" w:cs="Arial"/>
                      <w:sz w:val="18"/>
                      <w:szCs w:val="18"/>
                    </w:rPr>
                    <w:t xml:space="preserve"> musíme dosiahnuť účel.</w:t>
                  </w:r>
                </w:p>
                <w:p w14:paraId="24168ADD" w14:textId="77777777" w:rsidR="00BD6E32" w:rsidRPr="009A071A" w:rsidRDefault="00BD6E32" w:rsidP="00BD6E32">
                  <w:pPr>
                    <w:autoSpaceDE w:val="0"/>
                    <w:autoSpaceDN w:val="0"/>
                    <w:adjustRightInd w:val="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dosiahnuť účel                                             </w:t>
                  </w:r>
                  <w:r w:rsidRPr="009A071A">
                    <w:rPr>
                      <w:rFonts w:ascii="Arial Narrow" w:hAnsi="Arial Narrow" w:cs="Arial"/>
                      <w:b/>
                      <w:bCs/>
                      <w:sz w:val="18"/>
                      <w:szCs w:val="18"/>
                    </w:rPr>
                    <w:t>TAK</w:t>
                  </w:r>
                  <w:r w:rsidRPr="009A071A">
                    <w:rPr>
                      <w:rFonts w:ascii="Arial Narrow" w:hAnsi="Arial Narrow" w:cs="Arial"/>
                      <w:sz w:val="18"/>
                      <w:szCs w:val="18"/>
                    </w:rPr>
                    <w:t xml:space="preserve"> je nutné dopracovať sa k čiastkovým cieľom.</w:t>
                  </w:r>
                </w:p>
                <w:p w14:paraId="0FDA1063" w14:textId="77777777" w:rsidR="00BD6E32" w:rsidRPr="009A071A" w:rsidRDefault="00BD6E32" w:rsidP="00BD6E32">
                  <w:pPr>
                    <w:autoSpaceDE w:val="0"/>
                    <w:autoSpaceDN w:val="0"/>
                    <w:adjustRightInd w:val="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dosiahnuť čiastkové ciele                          </w:t>
                  </w:r>
                  <w:r w:rsidRPr="009A071A">
                    <w:rPr>
                      <w:rFonts w:ascii="Arial Narrow" w:hAnsi="Arial Narrow" w:cs="Arial"/>
                      <w:b/>
                      <w:bCs/>
                      <w:sz w:val="18"/>
                      <w:szCs w:val="18"/>
                    </w:rPr>
                    <w:t>TAK</w:t>
                  </w:r>
                  <w:r w:rsidRPr="009A071A">
                    <w:rPr>
                      <w:rFonts w:ascii="Arial Narrow" w:hAnsi="Arial Narrow" w:cs="Arial"/>
                      <w:sz w:val="18"/>
                      <w:szCs w:val="18"/>
                    </w:rPr>
                    <w:t xml:space="preserve"> musíme implementovať špecifické aktivity.</w:t>
                  </w:r>
                </w:p>
                <w:p w14:paraId="3BB3601C" w14:textId="77777777" w:rsidR="00BD6E32" w:rsidRPr="009A071A" w:rsidRDefault="00BD6E32" w:rsidP="00BD6E32">
                  <w:pPr>
                    <w:autoSpaceDE w:val="0"/>
                    <w:autoSpaceDN w:val="0"/>
                    <w:adjustRightInd w:val="0"/>
                    <w:spacing w:after="120"/>
                    <w:rPr>
                      <w:rFonts w:ascii="Arial Narrow" w:hAnsi="Arial Narrow"/>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zrealizovať príslušné aktivity                     </w:t>
                  </w:r>
                  <w:r w:rsidRPr="009A071A">
                    <w:rPr>
                      <w:rFonts w:ascii="Arial Narrow" w:hAnsi="Arial Narrow" w:cs="Arial"/>
                      <w:b/>
                      <w:bCs/>
                      <w:sz w:val="18"/>
                      <w:szCs w:val="18"/>
                    </w:rPr>
                    <w:t>TAK</w:t>
                  </w:r>
                  <w:r w:rsidRPr="009A071A">
                    <w:rPr>
                      <w:rFonts w:ascii="Arial Narrow" w:hAnsi="Arial Narrow" w:cs="Arial"/>
                      <w:sz w:val="18"/>
                      <w:szCs w:val="18"/>
                    </w:rPr>
                    <w:t xml:space="preserve"> musíme investovať požadované vstupy.</w:t>
                  </w:r>
                </w:p>
              </w:tc>
            </w:tr>
          </w:tbl>
          <w:p w14:paraId="657803DD" w14:textId="77777777" w:rsidR="00BD6E32" w:rsidRPr="009C6EDE" w:rsidRDefault="00BD6E32" w:rsidP="00B32F29">
            <w:pPr>
              <w:pStyle w:val="Textkomentra"/>
              <w:rPr>
                <w:sz w:val="18"/>
                <w:szCs w:val="18"/>
              </w:rPr>
            </w:pPr>
          </w:p>
        </w:tc>
      </w:tr>
      <w:tr w:rsidR="003361E1" w14:paraId="5BFCD512" w14:textId="77777777" w:rsidTr="00B32F29">
        <w:trPr>
          <w:trHeight w:val="240"/>
        </w:trPr>
        <w:tc>
          <w:tcPr>
            <w:tcW w:w="9062" w:type="dxa"/>
            <w:gridSpan w:val="3"/>
          </w:tcPr>
          <w:p w14:paraId="534D6A88" w14:textId="77777777" w:rsidR="003361E1" w:rsidRPr="00C22DB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lastRenderedPageBreak/>
              <w:t>14. Zoznam povinných príloh žiadosti o NFP</w:t>
            </w:r>
          </w:p>
        </w:tc>
      </w:tr>
      <w:tr w:rsidR="003361E1" w14:paraId="0F752F93" w14:textId="77777777" w:rsidTr="00B32F29">
        <w:trPr>
          <w:trHeight w:val="240"/>
        </w:trPr>
        <w:tc>
          <w:tcPr>
            <w:tcW w:w="9062" w:type="dxa"/>
            <w:gridSpan w:val="3"/>
          </w:tcPr>
          <w:p w14:paraId="0D870270" w14:textId="026254F8" w:rsidR="003361E1" w:rsidRDefault="003361E1" w:rsidP="00FA2CC4">
            <w:pPr>
              <w:rPr>
                <w:rFonts w:ascii="Roboto" w:hAnsi="Roboto" w:cs="Roboto"/>
                <w:b/>
                <w:bCs/>
                <w:color w:val="0064A3"/>
                <w:sz w:val="42"/>
                <w:szCs w:val="42"/>
              </w:rPr>
            </w:pPr>
            <w:r>
              <w:rPr>
                <w:sz w:val="18"/>
                <w:szCs w:val="18"/>
              </w:rPr>
              <w:t>Zoznam obsahuje predkla</w:t>
            </w:r>
            <w:r w:rsidRPr="00231C62">
              <w:rPr>
                <w:sz w:val="18"/>
                <w:szCs w:val="18"/>
              </w:rPr>
              <w:t>dané prílohy k </w:t>
            </w:r>
            <w:proofErr w:type="spellStart"/>
            <w:r w:rsidRPr="00231C62">
              <w:rPr>
                <w:sz w:val="18"/>
                <w:szCs w:val="18"/>
              </w:rPr>
              <w:t>ŽoNFP</w:t>
            </w:r>
            <w:proofErr w:type="spellEnd"/>
            <w:r w:rsidRPr="00231C62">
              <w:rPr>
                <w:sz w:val="18"/>
                <w:szCs w:val="18"/>
              </w:rPr>
              <w:t xml:space="preserve">, pričom </w:t>
            </w:r>
            <w:r>
              <w:rPr>
                <w:sz w:val="18"/>
                <w:szCs w:val="18"/>
              </w:rPr>
              <w:t xml:space="preserve">k jednej podmienke môže prislúchať viacero príloh a naopak. </w:t>
            </w:r>
          </w:p>
        </w:tc>
      </w:tr>
      <w:tr w:rsidR="003361E1" w:rsidRPr="0075785C" w14:paraId="36F764E8" w14:textId="77777777" w:rsidTr="00B32F29">
        <w:tc>
          <w:tcPr>
            <w:tcW w:w="704" w:type="dxa"/>
          </w:tcPr>
          <w:p w14:paraId="1DAEC650" w14:textId="77777777" w:rsidR="003361E1" w:rsidRPr="0075785C" w:rsidRDefault="003361E1" w:rsidP="00B32F29">
            <w:pPr>
              <w:rPr>
                <w:sz w:val="20"/>
                <w:szCs w:val="20"/>
              </w:rPr>
            </w:pPr>
            <w:r w:rsidRPr="0075785C">
              <w:rPr>
                <w:sz w:val="20"/>
                <w:szCs w:val="20"/>
              </w:rPr>
              <w:t>188</w:t>
            </w:r>
          </w:p>
        </w:tc>
        <w:tc>
          <w:tcPr>
            <w:tcW w:w="3119" w:type="dxa"/>
          </w:tcPr>
          <w:p w14:paraId="54FAAF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 PPP/ Názov prílohy/ Názov dokumentu</w:t>
            </w:r>
          </w:p>
        </w:tc>
        <w:tc>
          <w:tcPr>
            <w:tcW w:w="5239" w:type="dxa"/>
          </w:tcPr>
          <w:p w14:paraId="302A8894" w14:textId="11626C23" w:rsidR="003361E1" w:rsidRDefault="003361E1" w:rsidP="00B32F29">
            <w:pPr>
              <w:rPr>
                <w:sz w:val="18"/>
                <w:szCs w:val="18"/>
              </w:rPr>
            </w:pPr>
            <w:r>
              <w:rPr>
                <w:sz w:val="18"/>
                <w:szCs w:val="18"/>
              </w:rPr>
              <w:t xml:space="preserve">Názov PPP – názov podmienky poskytnutia príspevku – definuje </w:t>
            </w:r>
            <w:r w:rsidR="00BD6E32">
              <w:rPr>
                <w:sz w:val="18"/>
                <w:szCs w:val="18"/>
              </w:rPr>
              <w:t xml:space="preserve">SO </w:t>
            </w:r>
            <w:r>
              <w:rPr>
                <w:sz w:val="18"/>
                <w:szCs w:val="18"/>
              </w:rPr>
              <w:t>vo výzve.</w:t>
            </w:r>
          </w:p>
          <w:p w14:paraId="6AC66483" w14:textId="77777777" w:rsidR="003361E1" w:rsidRDefault="003361E1" w:rsidP="00B32F29">
            <w:pPr>
              <w:rPr>
                <w:sz w:val="18"/>
                <w:szCs w:val="18"/>
              </w:rPr>
            </w:pPr>
            <w:r>
              <w:rPr>
                <w:sz w:val="18"/>
                <w:szCs w:val="18"/>
              </w:rPr>
              <w:t>Názov prílohy – názov prílohy pod PPP – definuje RO vo výzve.</w:t>
            </w:r>
          </w:p>
          <w:p w14:paraId="580AF21F" w14:textId="77777777" w:rsidR="003361E1" w:rsidRPr="00E47F5C" w:rsidRDefault="003361E1" w:rsidP="00B32F29">
            <w:pPr>
              <w:rPr>
                <w:sz w:val="18"/>
                <w:szCs w:val="18"/>
              </w:rPr>
            </w:pPr>
            <w:r>
              <w:rPr>
                <w:sz w:val="18"/>
                <w:szCs w:val="18"/>
              </w:rPr>
              <w:t>Názov dokumentu – názov dokumentu, ktorý žiadateľ nahral k PPP.</w:t>
            </w:r>
          </w:p>
        </w:tc>
      </w:tr>
      <w:tr w:rsidR="003361E1" w:rsidRPr="0075785C" w14:paraId="38AB7643" w14:textId="77777777" w:rsidTr="00B32F29">
        <w:tc>
          <w:tcPr>
            <w:tcW w:w="704" w:type="dxa"/>
          </w:tcPr>
          <w:p w14:paraId="4BE6E35C" w14:textId="77777777" w:rsidR="003361E1" w:rsidRPr="0075785C" w:rsidRDefault="003361E1" w:rsidP="00B32F29">
            <w:pPr>
              <w:rPr>
                <w:sz w:val="20"/>
                <w:szCs w:val="20"/>
              </w:rPr>
            </w:pPr>
            <w:r w:rsidRPr="0075785C">
              <w:rPr>
                <w:sz w:val="20"/>
                <w:szCs w:val="20"/>
              </w:rPr>
              <w:t>189</w:t>
            </w:r>
          </w:p>
        </w:tc>
        <w:tc>
          <w:tcPr>
            <w:tcW w:w="3119" w:type="dxa"/>
          </w:tcPr>
          <w:p w14:paraId="73AD1A6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Predloženie</w:t>
            </w:r>
          </w:p>
        </w:tc>
        <w:tc>
          <w:tcPr>
            <w:tcW w:w="5239" w:type="dxa"/>
          </w:tcPr>
          <w:p w14:paraId="52DB0DC1" w14:textId="77777777" w:rsidR="003361E1" w:rsidRPr="00E47F5C" w:rsidRDefault="003361E1" w:rsidP="00B32F29">
            <w:pPr>
              <w:rPr>
                <w:sz w:val="18"/>
                <w:szCs w:val="18"/>
              </w:rPr>
            </w:pPr>
            <w:r w:rsidRPr="003E40E3">
              <w:rPr>
                <w:sz w:val="18"/>
                <w:szCs w:val="18"/>
              </w:rPr>
              <w:t>Automaticky vyplnené</w:t>
            </w:r>
            <w:r>
              <w:rPr>
                <w:sz w:val="18"/>
                <w:szCs w:val="18"/>
              </w:rPr>
              <w:t xml:space="preserve"> </w:t>
            </w:r>
          </w:p>
        </w:tc>
      </w:tr>
      <w:tr w:rsidR="003361E1" w14:paraId="75596322" w14:textId="77777777" w:rsidTr="00B32F29">
        <w:tc>
          <w:tcPr>
            <w:tcW w:w="9062" w:type="dxa"/>
            <w:gridSpan w:val="3"/>
          </w:tcPr>
          <w:p w14:paraId="24E4B751" w14:textId="77777777" w:rsidR="003361E1" w:rsidRPr="00C22DB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15. Čestné vyhlásenie žiadateľa</w:t>
            </w:r>
          </w:p>
        </w:tc>
      </w:tr>
      <w:tr w:rsidR="003361E1" w:rsidRPr="0075785C" w14:paraId="78CDC47D" w14:textId="77777777" w:rsidTr="00B32F29">
        <w:tc>
          <w:tcPr>
            <w:tcW w:w="704" w:type="dxa"/>
          </w:tcPr>
          <w:p w14:paraId="013CFED9" w14:textId="77777777" w:rsidR="003361E1" w:rsidRPr="0075785C" w:rsidRDefault="003361E1" w:rsidP="00B32F29">
            <w:pPr>
              <w:rPr>
                <w:sz w:val="20"/>
                <w:szCs w:val="20"/>
              </w:rPr>
            </w:pPr>
            <w:r w:rsidRPr="0075785C">
              <w:rPr>
                <w:sz w:val="20"/>
                <w:szCs w:val="20"/>
              </w:rPr>
              <w:t>190</w:t>
            </w:r>
          </w:p>
        </w:tc>
        <w:tc>
          <w:tcPr>
            <w:tcW w:w="3119" w:type="dxa"/>
          </w:tcPr>
          <w:p w14:paraId="1C09891A" w14:textId="77777777" w:rsidR="003361E1" w:rsidRPr="009C6EDE" w:rsidRDefault="003361E1" w:rsidP="00B32F29">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Text vyhlásenia</w:t>
            </w:r>
          </w:p>
          <w:p w14:paraId="34DD5BC0" w14:textId="77777777" w:rsidR="003361E1" w:rsidRPr="0075785C" w:rsidRDefault="003361E1" w:rsidP="00B32F29">
            <w:pPr>
              <w:widowControl w:val="0"/>
              <w:autoSpaceDE w:val="0"/>
              <w:autoSpaceDN w:val="0"/>
              <w:adjustRightInd w:val="0"/>
              <w:rPr>
                <w:rFonts w:ascii="Roboto" w:hAnsi="Roboto"/>
                <w:sz w:val="20"/>
                <w:szCs w:val="20"/>
              </w:rPr>
            </w:pPr>
          </w:p>
        </w:tc>
        <w:tc>
          <w:tcPr>
            <w:tcW w:w="5239" w:type="dxa"/>
          </w:tcPr>
          <w:p w14:paraId="2B15A7A9" w14:textId="77777777" w:rsidR="003361E1" w:rsidRPr="00E47F5C" w:rsidRDefault="003361E1" w:rsidP="00B32F29">
            <w:pPr>
              <w:rPr>
                <w:sz w:val="18"/>
                <w:szCs w:val="18"/>
              </w:rPr>
            </w:pPr>
            <w:r w:rsidRPr="003E40E3">
              <w:rPr>
                <w:sz w:val="18"/>
                <w:szCs w:val="18"/>
              </w:rPr>
              <w:t>Automaticky vyplnené</w:t>
            </w:r>
            <w:r>
              <w:rPr>
                <w:sz w:val="18"/>
                <w:szCs w:val="18"/>
              </w:rPr>
              <w:t xml:space="preserve"> (</w:t>
            </w:r>
            <w:r w:rsidRPr="00D95A19">
              <w:rPr>
                <w:sz w:val="18"/>
                <w:szCs w:val="18"/>
              </w:rPr>
              <w:t xml:space="preserve">prvá časť </w:t>
            </w:r>
            <w:r>
              <w:rPr>
                <w:sz w:val="18"/>
                <w:szCs w:val="18"/>
              </w:rPr>
              <w:t>textu čestného vyhlásenia, preddefinovaný text v ITMS2014+)</w:t>
            </w:r>
          </w:p>
        </w:tc>
      </w:tr>
      <w:tr w:rsidR="003361E1" w:rsidRPr="0075785C" w14:paraId="68DF53CC" w14:textId="77777777" w:rsidTr="00B32F29">
        <w:tc>
          <w:tcPr>
            <w:tcW w:w="704" w:type="dxa"/>
          </w:tcPr>
          <w:p w14:paraId="08F7D98D" w14:textId="77777777" w:rsidR="003361E1" w:rsidRPr="0075785C" w:rsidRDefault="003361E1" w:rsidP="00B32F29">
            <w:pPr>
              <w:rPr>
                <w:sz w:val="20"/>
                <w:szCs w:val="20"/>
              </w:rPr>
            </w:pPr>
            <w:r w:rsidRPr="0075785C">
              <w:rPr>
                <w:sz w:val="20"/>
                <w:szCs w:val="20"/>
              </w:rPr>
              <w:t>191</w:t>
            </w:r>
          </w:p>
        </w:tc>
        <w:tc>
          <w:tcPr>
            <w:tcW w:w="3119" w:type="dxa"/>
          </w:tcPr>
          <w:p w14:paraId="2761A1E8" w14:textId="4867BD8F" w:rsidR="003361E1" w:rsidRPr="009C6EDE" w:rsidRDefault="003361E1" w:rsidP="00B32F29">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 xml:space="preserve">Text vyhlásenia </w:t>
            </w:r>
            <w:r w:rsidR="00BD6E32">
              <w:rPr>
                <w:rFonts w:ascii="Roboto" w:hAnsi="Roboto" w:cs="Roboto"/>
                <w:b/>
                <w:bCs/>
                <w:color w:val="000000"/>
                <w:sz w:val="20"/>
                <w:szCs w:val="20"/>
              </w:rPr>
              <w:t>SO</w:t>
            </w:r>
          </w:p>
          <w:p w14:paraId="678D1726" w14:textId="77777777" w:rsidR="003361E1" w:rsidRPr="0075785C" w:rsidRDefault="003361E1" w:rsidP="00B32F29">
            <w:pPr>
              <w:widowControl w:val="0"/>
              <w:autoSpaceDE w:val="0"/>
              <w:autoSpaceDN w:val="0"/>
              <w:adjustRightInd w:val="0"/>
              <w:rPr>
                <w:rFonts w:ascii="Roboto" w:hAnsi="Roboto"/>
                <w:sz w:val="20"/>
                <w:szCs w:val="20"/>
              </w:rPr>
            </w:pPr>
          </w:p>
        </w:tc>
        <w:tc>
          <w:tcPr>
            <w:tcW w:w="5239" w:type="dxa"/>
          </w:tcPr>
          <w:p w14:paraId="2ABDECCA" w14:textId="3A55F928" w:rsidR="003361E1" w:rsidRDefault="003361E1" w:rsidP="00B32F29">
            <w:pPr>
              <w:rPr>
                <w:sz w:val="18"/>
                <w:szCs w:val="18"/>
              </w:rPr>
            </w:pPr>
            <w:r w:rsidRPr="003E40E3">
              <w:rPr>
                <w:sz w:val="18"/>
                <w:szCs w:val="18"/>
              </w:rPr>
              <w:t>Automaticky vyplnené</w:t>
            </w:r>
            <w:r>
              <w:rPr>
                <w:sz w:val="18"/>
                <w:szCs w:val="18"/>
              </w:rPr>
              <w:t xml:space="preserve"> </w:t>
            </w:r>
          </w:p>
          <w:p w14:paraId="3D68645F" w14:textId="0F444069" w:rsidR="005876FD" w:rsidRPr="00800AEB" w:rsidRDefault="005876FD" w:rsidP="00B26CDE">
            <w:pPr>
              <w:pStyle w:val="Odsekzoznamu"/>
              <w:autoSpaceDE w:val="0"/>
              <w:autoSpaceDN w:val="0"/>
              <w:adjustRightInd w:val="0"/>
              <w:spacing w:before="120" w:after="120"/>
              <w:rPr>
                <w:rFonts w:ascii="Arial Narrow" w:hAnsi="Arial Narrow" w:cs="Times New Roman"/>
                <w:color w:val="000000"/>
                <w:sz w:val="20"/>
                <w:szCs w:val="20"/>
              </w:rPr>
            </w:pPr>
          </w:p>
        </w:tc>
      </w:tr>
      <w:tr w:rsidR="003361E1" w:rsidRPr="0075785C" w14:paraId="3E98D7AC" w14:textId="77777777" w:rsidTr="00B32F29">
        <w:tc>
          <w:tcPr>
            <w:tcW w:w="704" w:type="dxa"/>
          </w:tcPr>
          <w:p w14:paraId="5A9E974B" w14:textId="77777777" w:rsidR="003361E1" w:rsidRPr="0075785C" w:rsidRDefault="003361E1" w:rsidP="00B32F29">
            <w:pPr>
              <w:rPr>
                <w:sz w:val="20"/>
                <w:szCs w:val="20"/>
              </w:rPr>
            </w:pPr>
            <w:r w:rsidRPr="0075785C">
              <w:rPr>
                <w:sz w:val="20"/>
                <w:szCs w:val="20"/>
              </w:rPr>
              <w:t>192</w:t>
            </w:r>
          </w:p>
        </w:tc>
        <w:tc>
          <w:tcPr>
            <w:tcW w:w="3119" w:type="dxa"/>
          </w:tcPr>
          <w:p w14:paraId="111EFE7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w:t>
            </w:r>
            <w:r w:rsidRPr="009C6EDE">
              <w:rPr>
                <w:rFonts w:ascii="Roboto" w:hAnsi="Roboto" w:cs="Roboto"/>
                <w:b/>
                <w:bCs/>
                <w:color w:val="000000"/>
                <w:sz w:val="20"/>
                <w:szCs w:val="20"/>
              </w:rPr>
              <w:t>ext vy</w:t>
            </w:r>
            <w:r>
              <w:rPr>
                <w:rFonts w:ascii="Roboto" w:hAnsi="Roboto" w:cs="Roboto"/>
                <w:b/>
                <w:bCs/>
                <w:color w:val="000000"/>
                <w:sz w:val="20"/>
                <w:szCs w:val="20"/>
              </w:rPr>
              <w:t>hlásenia PPP</w:t>
            </w:r>
          </w:p>
          <w:p w14:paraId="6D145253" w14:textId="77777777" w:rsidR="003361E1" w:rsidRPr="0075785C" w:rsidRDefault="003361E1" w:rsidP="00B32F29">
            <w:pPr>
              <w:widowControl w:val="0"/>
              <w:autoSpaceDE w:val="0"/>
              <w:autoSpaceDN w:val="0"/>
              <w:adjustRightInd w:val="0"/>
              <w:rPr>
                <w:rFonts w:ascii="Roboto" w:hAnsi="Roboto" w:cs="Roboto"/>
                <w:color w:val="000000"/>
                <w:sz w:val="20"/>
                <w:szCs w:val="20"/>
              </w:rPr>
            </w:pPr>
          </w:p>
        </w:tc>
        <w:tc>
          <w:tcPr>
            <w:tcW w:w="5239" w:type="dxa"/>
          </w:tcPr>
          <w:p w14:paraId="3FA71E1B" w14:textId="61B6AB8B" w:rsidR="00B26CDE" w:rsidRPr="009C6EDE" w:rsidRDefault="004F0696" w:rsidP="00B26CDE">
            <w:pPr>
              <w:rPr>
                <w:sz w:val="18"/>
                <w:szCs w:val="18"/>
              </w:rPr>
            </w:pPr>
            <w:r w:rsidRPr="009C6EDE" w:rsidDel="004F0696">
              <w:rPr>
                <w:sz w:val="18"/>
                <w:szCs w:val="18"/>
              </w:rPr>
              <w:t xml:space="preserve"> </w:t>
            </w:r>
          </w:p>
          <w:p w14:paraId="1CA344F3" w14:textId="5AE7276B" w:rsidR="00800AEB" w:rsidRPr="009C6EDE" w:rsidRDefault="00800AEB" w:rsidP="00800AEB">
            <w:pPr>
              <w:rPr>
                <w:sz w:val="18"/>
                <w:szCs w:val="18"/>
              </w:rPr>
            </w:pPr>
          </w:p>
        </w:tc>
      </w:tr>
      <w:tr w:rsidR="003361E1" w:rsidRPr="0075785C" w14:paraId="73BEAA69" w14:textId="77777777" w:rsidTr="00B32F29">
        <w:tc>
          <w:tcPr>
            <w:tcW w:w="704" w:type="dxa"/>
          </w:tcPr>
          <w:p w14:paraId="0896C092" w14:textId="77777777" w:rsidR="003361E1" w:rsidRPr="0075785C" w:rsidRDefault="003361E1" w:rsidP="00B32F29">
            <w:pPr>
              <w:rPr>
                <w:sz w:val="20"/>
                <w:szCs w:val="20"/>
              </w:rPr>
            </w:pPr>
            <w:r w:rsidRPr="0075785C">
              <w:rPr>
                <w:sz w:val="20"/>
                <w:szCs w:val="20"/>
              </w:rPr>
              <w:t>193</w:t>
            </w:r>
          </w:p>
        </w:tc>
        <w:tc>
          <w:tcPr>
            <w:tcW w:w="3119" w:type="dxa"/>
          </w:tcPr>
          <w:p w14:paraId="1A6667C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Miesto podpisu</w:t>
            </w:r>
          </w:p>
        </w:tc>
        <w:tc>
          <w:tcPr>
            <w:tcW w:w="5239" w:type="dxa"/>
          </w:tcPr>
          <w:p w14:paraId="65A7DC63" w14:textId="77777777" w:rsidR="003361E1" w:rsidRPr="009C6EDE" w:rsidRDefault="003361E1" w:rsidP="00B32F29">
            <w:pPr>
              <w:rPr>
                <w:sz w:val="18"/>
                <w:szCs w:val="18"/>
              </w:rPr>
            </w:pPr>
            <w:r w:rsidRPr="009C6EDE">
              <w:rPr>
                <w:sz w:val="18"/>
                <w:szCs w:val="18"/>
              </w:rPr>
              <w:t>Vypĺňa žiadateľ</w:t>
            </w:r>
          </w:p>
        </w:tc>
      </w:tr>
      <w:tr w:rsidR="003361E1" w:rsidRPr="0075785C" w14:paraId="7B2EBA97" w14:textId="77777777" w:rsidTr="00B32F29">
        <w:tc>
          <w:tcPr>
            <w:tcW w:w="704" w:type="dxa"/>
          </w:tcPr>
          <w:p w14:paraId="749C8649" w14:textId="77777777" w:rsidR="003361E1" w:rsidRPr="0075785C" w:rsidRDefault="003361E1" w:rsidP="00B32F29">
            <w:pPr>
              <w:rPr>
                <w:sz w:val="20"/>
                <w:szCs w:val="20"/>
              </w:rPr>
            </w:pPr>
            <w:r w:rsidRPr="0075785C">
              <w:rPr>
                <w:sz w:val="20"/>
                <w:szCs w:val="20"/>
              </w:rPr>
              <w:t>194</w:t>
            </w:r>
          </w:p>
        </w:tc>
        <w:tc>
          <w:tcPr>
            <w:tcW w:w="3119" w:type="dxa"/>
          </w:tcPr>
          <w:p w14:paraId="33D8A05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Dátum podpisu</w:t>
            </w:r>
          </w:p>
        </w:tc>
        <w:tc>
          <w:tcPr>
            <w:tcW w:w="5239" w:type="dxa"/>
          </w:tcPr>
          <w:p w14:paraId="188D2E1D" w14:textId="77777777" w:rsidR="003361E1" w:rsidRPr="009C6EDE" w:rsidRDefault="003361E1" w:rsidP="00B32F29">
            <w:pPr>
              <w:rPr>
                <w:sz w:val="18"/>
                <w:szCs w:val="18"/>
              </w:rPr>
            </w:pPr>
            <w:r w:rsidRPr="009C6EDE">
              <w:rPr>
                <w:sz w:val="18"/>
                <w:szCs w:val="18"/>
              </w:rPr>
              <w:t>Vypĺňa žiadateľ</w:t>
            </w:r>
          </w:p>
        </w:tc>
      </w:tr>
      <w:tr w:rsidR="003361E1" w:rsidRPr="0075785C" w14:paraId="69830881" w14:textId="77777777" w:rsidTr="00B32F29">
        <w:tc>
          <w:tcPr>
            <w:tcW w:w="704" w:type="dxa"/>
          </w:tcPr>
          <w:p w14:paraId="4AB92B91" w14:textId="77777777" w:rsidR="003361E1" w:rsidRPr="0075785C" w:rsidRDefault="003361E1" w:rsidP="00B32F29">
            <w:pPr>
              <w:rPr>
                <w:sz w:val="20"/>
                <w:szCs w:val="20"/>
              </w:rPr>
            </w:pPr>
            <w:r w:rsidRPr="0075785C">
              <w:rPr>
                <w:sz w:val="20"/>
                <w:szCs w:val="20"/>
              </w:rPr>
              <w:t>195</w:t>
            </w:r>
          </w:p>
        </w:tc>
        <w:tc>
          <w:tcPr>
            <w:tcW w:w="3119" w:type="dxa"/>
          </w:tcPr>
          <w:p w14:paraId="3CC92521"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Titul, meno a priezvisko štatutárneho orgánu </w:t>
            </w:r>
          </w:p>
        </w:tc>
        <w:tc>
          <w:tcPr>
            <w:tcW w:w="5239" w:type="dxa"/>
          </w:tcPr>
          <w:p w14:paraId="0BA23976" w14:textId="77777777" w:rsidR="003361E1" w:rsidRPr="009C6EDE" w:rsidRDefault="003361E1" w:rsidP="00B32F29">
            <w:pPr>
              <w:rPr>
                <w:sz w:val="18"/>
                <w:szCs w:val="18"/>
              </w:rPr>
            </w:pPr>
            <w:r>
              <w:rPr>
                <w:sz w:val="18"/>
                <w:szCs w:val="18"/>
              </w:rPr>
              <w:t>Ž</w:t>
            </w:r>
            <w:r w:rsidRPr="009C6EDE">
              <w:rPr>
                <w:sz w:val="18"/>
                <w:szCs w:val="18"/>
              </w:rPr>
              <w:t>iadateľ</w:t>
            </w:r>
            <w:r>
              <w:rPr>
                <w:sz w:val="18"/>
                <w:szCs w:val="18"/>
              </w:rPr>
              <w:t xml:space="preserve"> priradí oprávnené osoby</w:t>
            </w:r>
          </w:p>
        </w:tc>
      </w:tr>
      <w:tr w:rsidR="003361E1" w:rsidRPr="0075785C" w14:paraId="3958327B" w14:textId="77777777" w:rsidTr="00B32F29">
        <w:tc>
          <w:tcPr>
            <w:tcW w:w="704" w:type="dxa"/>
          </w:tcPr>
          <w:p w14:paraId="62EA363F" w14:textId="77777777" w:rsidR="003361E1" w:rsidRPr="0075785C" w:rsidRDefault="003361E1" w:rsidP="00B32F29">
            <w:pPr>
              <w:rPr>
                <w:sz w:val="20"/>
                <w:szCs w:val="20"/>
              </w:rPr>
            </w:pPr>
            <w:r w:rsidRPr="0075785C">
              <w:rPr>
                <w:sz w:val="20"/>
                <w:szCs w:val="20"/>
              </w:rPr>
              <w:t>196</w:t>
            </w:r>
          </w:p>
        </w:tc>
        <w:tc>
          <w:tcPr>
            <w:tcW w:w="3119" w:type="dxa"/>
          </w:tcPr>
          <w:p w14:paraId="4E2FF29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207B682C" w14:textId="77777777" w:rsidR="003361E1" w:rsidRPr="009C6EDE" w:rsidRDefault="003361E1" w:rsidP="00B32F29">
            <w:pPr>
              <w:rPr>
                <w:sz w:val="18"/>
                <w:szCs w:val="18"/>
              </w:rPr>
            </w:pPr>
            <w:r w:rsidRPr="003E40E3">
              <w:rPr>
                <w:sz w:val="18"/>
                <w:szCs w:val="18"/>
              </w:rPr>
              <w:t>Automaticky vyplnené</w:t>
            </w:r>
          </w:p>
        </w:tc>
      </w:tr>
      <w:tr w:rsidR="003361E1" w:rsidRPr="0075785C" w14:paraId="52ECF6CC" w14:textId="77777777" w:rsidTr="00B32F29">
        <w:tc>
          <w:tcPr>
            <w:tcW w:w="704" w:type="dxa"/>
          </w:tcPr>
          <w:p w14:paraId="07957200" w14:textId="77777777" w:rsidR="003361E1" w:rsidRPr="0075785C" w:rsidRDefault="003361E1" w:rsidP="00B32F29">
            <w:pPr>
              <w:rPr>
                <w:sz w:val="20"/>
                <w:szCs w:val="20"/>
              </w:rPr>
            </w:pPr>
            <w:r w:rsidRPr="0075785C">
              <w:rPr>
                <w:sz w:val="20"/>
                <w:szCs w:val="20"/>
              </w:rPr>
              <w:t>197</w:t>
            </w:r>
          </w:p>
        </w:tc>
        <w:tc>
          <w:tcPr>
            <w:tcW w:w="3119" w:type="dxa"/>
          </w:tcPr>
          <w:p w14:paraId="0B43314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Podpis štatutárneho orgánu</w:t>
            </w:r>
          </w:p>
        </w:tc>
        <w:tc>
          <w:tcPr>
            <w:tcW w:w="5239" w:type="dxa"/>
          </w:tcPr>
          <w:p w14:paraId="2BC580DA" w14:textId="77777777" w:rsidR="003361E1" w:rsidRPr="009C6EDE" w:rsidRDefault="003361E1" w:rsidP="00B32F29">
            <w:pPr>
              <w:rPr>
                <w:sz w:val="18"/>
                <w:szCs w:val="18"/>
              </w:rPr>
            </w:pPr>
            <w:r w:rsidRPr="009C6EDE">
              <w:rPr>
                <w:sz w:val="18"/>
                <w:szCs w:val="18"/>
              </w:rPr>
              <w:t>Vypĺňa žiadateľ</w:t>
            </w:r>
            <w:r>
              <w:rPr>
                <w:sz w:val="18"/>
                <w:szCs w:val="18"/>
              </w:rPr>
              <w:t>. Uviesť vlastnoručný podpis a/alebo kvalifikovaný elektronický podpis</w:t>
            </w:r>
          </w:p>
        </w:tc>
      </w:tr>
      <w:tr w:rsidR="003361E1" w14:paraId="431C31F0" w14:textId="77777777" w:rsidTr="00B32F29">
        <w:tc>
          <w:tcPr>
            <w:tcW w:w="9062" w:type="dxa"/>
            <w:gridSpan w:val="3"/>
          </w:tcPr>
          <w:p w14:paraId="67C4D483"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16. Špecifické polia</w:t>
            </w:r>
          </w:p>
          <w:p w14:paraId="4084D640" w14:textId="7177D21C" w:rsidR="003361E1" w:rsidRPr="00F71CAF" w:rsidRDefault="003361E1" w:rsidP="00B32F29">
            <w:pPr>
              <w:widowControl w:val="0"/>
              <w:autoSpaceDE w:val="0"/>
              <w:autoSpaceDN w:val="0"/>
              <w:adjustRightInd w:val="0"/>
              <w:rPr>
                <w:rFonts w:ascii="Roboto" w:hAnsi="Roboto"/>
                <w:szCs w:val="24"/>
              </w:rPr>
            </w:pPr>
            <w:r w:rsidRPr="009C6EDE">
              <w:rPr>
                <w:sz w:val="18"/>
                <w:szCs w:val="18"/>
              </w:rPr>
              <w:t>Špecifické polia</w:t>
            </w:r>
            <w:r>
              <w:rPr>
                <w:sz w:val="18"/>
                <w:szCs w:val="18"/>
              </w:rPr>
              <w:t xml:space="preserve"> definuje </w:t>
            </w:r>
            <w:r w:rsidR="001D51E3" w:rsidRPr="00FA2CC4">
              <w:rPr>
                <w:sz w:val="18"/>
                <w:szCs w:val="18"/>
              </w:rPr>
              <w:t>SO</w:t>
            </w:r>
            <w:r>
              <w:rPr>
                <w:sz w:val="18"/>
                <w:szCs w:val="18"/>
              </w:rPr>
              <w:t xml:space="preserve"> vo výzve v prípade, ak požaduje od žiadateľa vyplnenie ďalších informácií, ktoré nie sú uvedené vo vzore </w:t>
            </w:r>
            <w:proofErr w:type="spellStart"/>
            <w:r>
              <w:rPr>
                <w:sz w:val="18"/>
                <w:szCs w:val="18"/>
              </w:rPr>
              <w:t>ŽoNFP</w:t>
            </w:r>
            <w:proofErr w:type="spellEnd"/>
          </w:p>
        </w:tc>
      </w:tr>
      <w:tr w:rsidR="003361E1" w:rsidRPr="0075785C" w14:paraId="5388F97F" w14:textId="77777777" w:rsidTr="00B32F29">
        <w:tc>
          <w:tcPr>
            <w:tcW w:w="704" w:type="dxa"/>
          </w:tcPr>
          <w:p w14:paraId="2BB4921D" w14:textId="77777777" w:rsidR="003361E1" w:rsidRPr="0075785C" w:rsidRDefault="003361E1" w:rsidP="00B32F29">
            <w:pPr>
              <w:rPr>
                <w:sz w:val="20"/>
                <w:szCs w:val="20"/>
              </w:rPr>
            </w:pPr>
            <w:r w:rsidRPr="0075785C">
              <w:rPr>
                <w:sz w:val="20"/>
                <w:szCs w:val="20"/>
              </w:rPr>
              <w:t>198</w:t>
            </w:r>
          </w:p>
        </w:tc>
        <w:tc>
          <w:tcPr>
            <w:tcW w:w="3119" w:type="dxa"/>
          </w:tcPr>
          <w:p w14:paraId="495638C7" w14:textId="77777777" w:rsidR="003361E1" w:rsidRPr="0075785C" w:rsidRDefault="003361E1" w:rsidP="00B32F29">
            <w:pPr>
              <w:widowControl w:val="0"/>
              <w:autoSpaceDE w:val="0"/>
              <w:autoSpaceDN w:val="0"/>
              <w:adjustRightInd w:val="0"/>
              <w:rPr>
                <w:rFonts w:ascii="Roboto" w:hAnsi="Roboto"/>
                <w:sz w:val="20"/>
                <w:szCs w:val="20"/>
              </w:rPr>
            </w:pPr>
            <w:r w:rsidRPr="009C6EDE">
              <w:rPr>
                <w:rFonts w:ascii="Roboto" w:hAnsi="Roboto" w:cs="Roboto"/>
                <w:b/>
                <w:bCs/>
                <w:color w:val="000000"/>
                <w:sz w:val="20"/>
                <w:szCs w:val="20"/>
              </w:rPr>
              <w:t>Názov špecifického poľa</w:t>
            </w:r>
          </w:p>
        </w:tc>
        <w:tc>
          <w:tcPr>
            <w:tcW w:w="5239" w:type="dxa"/>
          </w:tcPr>
          <w:p w14:paraId="0BCD06C2" w14:textId="77777777" w:rsidR="003361E1" w:rsidRPr="00E47F5C" w:rsidRDefault="003361E1" w:rsidP="00B32F29">
            <w:pPr>
              <w:rPr>
                <w:sz w:val="18"/>
                <w:szCs w:val="18"/>
              </w:rPr>
            </w:pPr>
            <w:r w:rsidRPr="003E40E3">
              <w:rPr>
                <w:sz w:val="18"/>
                <w:szCs w:val="18"/>
              </w:rPr>
              <w:t>Automaticky vyplnené</w:t>
            </w:r>
          </w:p>
        </w:tc>
      </w:tr>
      <w:tr w:rsidR="003361E1" w:rsidRPr="0075785C" w14:paraId="3048E635" w14:textId="77777777" w:rsidTr="00B32F29">
        <w:tc>
          <w:tcPr>
            <w:tcW w:w="704" w:type="dxa"/>
          </w:tcPr>
          <w:p w14:paraId="48D85FBE" w14:textId="77777777" w:rsidR="003361E1" w:rsidRPr="0075785C" w:rsidRDefault="003361E1" w:rsidP="00B32F29">
            <w:pPr>
              <w:rPr>
                <w:sz w:val="20"/>
                <w:szCs w:val="20"/>
              </w:rPr>
            </w:pPr>
            <w:r w:rsidRPr="0075785C">
              <w:rPr>
                <w:sz w:val="20"/>
                <w:szCs w:val="20"/>
              </w:rPr>
              <w:t>199</w:t>
            </w:r>
          </w:p>
        </w:tc>
        <w:tc>
          <w:tcPr>
            <w:tcW w:w="3119" w:type="dxa"/>
          </w:tcPr>
          <w:p w14:paraId="2FDDD75D" w14:textId="77777777" w:rsidR="003361E1" w:rsidRPr="0075785C" w:rsidRDefault="003361E1" w:rsidP="00B32F29">
            <w:pPr>
              <w:widowControl w:val="0"/>
              <w:autoSpaceDE w:val="0"/>
              <w:autoSpaceDN w:val="0"/>
              <w:adjustRightInd w:val="0"/>
              <w:rPr>
                <w:rFonts w:ascii="Roboto" w:hAnsi="Roboto"/>
                <w:sz w:val="20"/>
                <w:szCs w:val="20"/>
              </w:rPr>
            </w:pPr>
            <w:r w:rsidRPr="009C6EDE">
              <w:rPr>
                <w:rFonts w:ascii="Roboto" w:hAnsi="Roboto" w:cs="Roboto"/>
                <w:b/>
                <w:bCs/>
                <w:color w:val="000000"/>
                <w:sz w:val="20"/>
                <w:szCs w:val="20"/>
              </w:rPr>
              <w:t>Požadovaná hodnota</w:t>
            </w:r>
          </w:p>
        </w:tc>
        <w:tc>
          <w:tcPr>
            <w:tcW w:w="5239" w:type="dxa"/>
          </w:tcPr>
          <w:p w14:paraId="6C9BCE5E" w14:textId="77777777" w:rsidR="003361E1" w:rsidRPr="00E47F5C" w:rsidRDefault="003361E1" w:rsidP="00B32F29">
            <w:pPr>
              <w:rPr>
                <w:sz w:val="18"/>
                <w:szCs w:val="18"/>
              </w:rPr>
            </w:pPr>
            <w:r w:rsidRPr="003E40E3">
              <w:rPr>
                <w:sz w:val="18"/>
                <w:szCs w:val="18"/>
              </w:rPr>
              <w:t xml:space="preserve">Žiadateľ zadá/zaškrtne požadovanú hodnotu na základe špecifikácie </w:t>
            </w:r>
            <w:r>
              <w:rPr>
                <w:sz w:val="18"/>
                <w:szCs w:val="18"/>
              </w:rPr>
              <w:t>vo</w:t>
            </w:r>
            <w:r w:rsidRPr="003E40E3">
              <w:rPr>
                <w:sz w:val="18"/>
                <w:szCs w:val="18"/>
              </w:rPr>
              <w:t xml:space="preserve"> výzve. Opakuje sa za počet relevantných špecifických polí </w:t>
            </w:r>
            <w:r>
              <w:rPr>
                <w:sz w:val="18"/>
                <w:szCs w:val="18"/>
              </w:rPr>
              <w:t>definovaných vo</w:t>
            </w:r>
            <w:r w:rsidRPr="003E40E3">
              <w:rPr>
                <w:sz w:val="18"/>
                <w:szCs w:val="18"/>
              </w:rPr>
              <w:t xml:space="preserve"> výzve</w:t>
            </w:r>
          </w:p>
        </w:tc>
      </w:tr>
    </w:tbl>
    <w:p w14:paraId="77B4550B" w14:textId="77777777" w:rsidR="003361E1" w:rsidRDefault="003361E1" w:rsidP="003361E1"/>
    <w:p w14:paraId="5C2F865F" w14:textId="77777777" w:rsidR="003361E1" w:rsidRDefault="003361E1">
      <w:pPr>
        <w:jc w:val="left"/>
      </w:pPr>
    </w:p>
    <w:sectPr w:rsidR="003361E1" w:rsidSect="00E71849">
      <w:headerReference w:type="default" r:id="rId13"/>
      <w:footerReference w:type="default" r:id="rId14"/>
      <w:pgSz w:w="11906" w:h="16838"/>
      <w:pgMar w:top="1417" w:right="1417" w:bottom="1417" w:left="1417" w:header="708" w:footer="7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4DDE3B13" w15:done="0"/>
  <w15:commentEx w15:paraId="31DCE5A6" w15:done="0"/>
  <w15:commentEx w15:paraId="24A4F87B" w15:done="0"/>
  <w15:commentEx w15:paraId="2063A104" w15:done="0"/>
  <w15:commentEx w15:paraId="1D3888F6" w15:done="0"/>
  <w15:commentEx w15:paraId="3B8D19A1" w15:done="0"/>
  <w15:commentEx w15:paraId="283D9E75" w15:done="0"/>
  <w15:commentEx w15:paraId="7B280409" w15:done="0"/>
  <w15:commentEx w15:paraId="7FB9C0F9" w15:done="0"/>
  <w15:commentEx w15:paraId="31DF0796" w15:done="0"/>
  <w15:commentEx w15:paraId="4D26DB58" w15:done="0"/>
  <w15:commentEx w15:paraId="4F2A7948" w15:done="0"/>
  <w15:commentEx w15:paraId="543B744A" w15:done="0"/>
  <w15:commentEx w15:paraId="3AEE93C0" w15:done="0"/>
  <w15:commentEx w15:paraId="722F48DA" w15:done="0"/>
  <w15:commentEx w15:paraId="1B0ABDD2" w15:done="0"/>
  <w15:commentEx w15:paraId="0620E70D" w15:done="0"/>
  <w15:commentEx w15:paraId="374C9552" w15:done="0"/>
  <w15:commentEx w15:paraId="10093C17" w15:done="0"/>
  <w15:commentEx w15:paraId="4D52F4E7"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9DBA116" w14:textId="77777777" w:rsidR="00EC0DA3" w:rsidRDefault="00EC0DA3" w:rsidP="00297396">
      <w:pPr>
        <w:spacing w:after="0" w:line="240" w:lineRule="auto"/>
      </w:pPr>
      <w:r>
        <w:separator/>
      </w:r>
    </w:p>
  </w:endnote>
  <w:endnote w:type="continuationSeparator" w:id="0">
    <w:p w14:paraId="26EAE1A8" w14:textId="77777777" w:rsidR="00EC0DA3" w:rsidRDefault="00EC0DA3" w:rsidP="002973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Roboto">
    <w:altName w:val="Times New Roman"/>
    <w:panose1 w:val="00000000000000000000"/>
    <w:charset w:val="EE"/>
    <w:family w:val="auto"/>
    <w:notTrueType/>
    <w:pitch w:val="default"/>
    <w:sig w:usb0="00000005" w:usb1="00000000" w:usb2="00000000" w:usb3="00000000" w:csb0="00000002" w:csb1="00000000"/>
  </w:font>
  <w:font w:name="Verdana">
    <w:panose1 w:val="020B0604030504040204"/>
    <w:charset w:val="EE"/>
    <w:family w:val="swiss"/>
    <w:pitch w:val="variable"/>
    <w:sig w:usb0="A10006FF" w:usb1="4000205B" w:usb2="00000010" w:usb3="00000000" w:csb0="0000019F" w:csb1="00000000"/>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8E4120" w14:textId="77777777" w:rsidR="00EC0DA3" w:rsidRPr="00016F1C" w:rsidRDefault="00EC0DA3" w:rsidP="00016F1C">
    <w:pPr>
      <w:tabs>
        <w:tab w:val="center" w:pos="4536"/>
        <w:tab w:val="right" w:pos="9072"/>
      </w:tabs>
      <w:spacing w:after="0" w:line="240" w:lineRule="auto"/>
      <w:jc w:val="right"/>
      <w:rPr>
        <w:rFonts w:eastAsia="Times New Roman" w:cs="Times New Roman"/>
        <w:szCs w:val="24"/>
        <w:lang w:eastAsia="sk-SK"/>
      </w:rPr>
    </w:pPr>
    <w:r w:rsidRPr="00016F1C">
      <w:rPr>
        <w:rFonts w:eastAsia="Times New Roman" w:cs="Times New Roman"/>
        <w:szCs w:val="24"/>
        <w:lang w:eastAsia="sk-SK"/>
      </w:rPr>
      <w:t xml:space="preserve"> </w:t>
    </w:r>
  </w:p>
  <w:p w14:paraId="08653521" w14:textId="77777777" w:rsidR="00EC0DA3" w:rsidRDefault="00EC0DA3" w:rsidP="00570367">
    <w:pPr>
      <w:tabs>
        <w:tab w:val="center" w:pos="4536"/>
        <w:tab w:val="right" w:pos="9072"/>
      </w:tabs>
      <w:spacing w:after="0" w:line="240" w:lineRule="auto"/>
      <w:jc w:val="right"/>
      <w:rPr>
        <w:rFonts w:eastAsia="Times New Roman" w:cs="Times New Roman"/>
        <w:szCs w:val="24"/>
        <w:lang w:eastAsia="sk-SK"/>
      </w:rPr>
    </w:pPr>
  </w:p>
  <w:p w14:paraId="2DB3F7EC" w14:textId="77777777" w:rsidR="00EC0DA3" w:rsidRPr="00570367" w:rsidRDefault="00EC0DA3" w:rsidP="00E7322F">
    <w:pPr>
      <w:tabs>
        <w:tab w:val="center" w:pos="4536"/>
        <w:tab w:val="right" w:pos="9072"/>
      </w:tabs>
      <w:spacing w:after="0" w:line="240" w:lineRule="auto"/>
      <w:rPr>
        <w:rFonts w:eastAsia="Times New Roman" w:cs="Times New Roman"/>
        <w:szCs w:val="24"/>
        <w:lang w:eastAsia="sk-SK"/>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5D542C8" w14:textId="77777777" w:rsidR="00EC0DA3" w:rsidRDefault="00EC0DA3" w:rsidP="00297396">
      <w:pPr>
        <w:spacing w:after="0" w:line="240" w:lineRule="auto"/>
      </w:pPr>
      <w:r>
        <w:separator/>
      </w:r>
    </w:p>
  </w:footnote>
  <w:footnote w:type="continuationSeparator" w:id="0">
    <w:p w14:paraId="69D9AC3C" w14:textId="77777777" w:rsidR="00EC0DA3" w:rsidRDefault="00EC0DA3" w:rsidP="00297396">
      <w:pPr>
        <w:spacing w:after="0" w:line="240" w:lineRule="auto"/>
      </w:pPr>
      <w:r>
        <w:continuationSeparator/>
      </w:r>
    </w:p>
  </w:footnote>
  <w:footnote w:id="1">
    <w:p w14:paraId="0CB71B92" w14:textId="77777777" w:rsidR="00EC0DA3" w:rsidRPr="00011074" w:rsidRDefault="00EC0DA3" w:rsidP="00072AE1">
      <w:pPr>
        <w:pStyle w:val="Textpoznmkypodiarou"/>
        <w:rPr>
          <w:rFonts w:ascii="Arial Narrow" w:hAnsi="Arial Narrow"/>
          <w:sz w:val="16"/>
          <w:szCs w:val="16"/>
        </w:rPr>
      </w:pPr>
      <w:r w:rsidRPr="00011074">
        <w:rPr>
          <w:rStyle w:val="Odkaznapoznmkupodiarou"/>
          <w:rFonts w:ascii="Arial Narrow" w:hAnsi="Arial Narrow"/>
          <w:sz w:val="16"/>
          <w:szCs w:val="16"/>
        </w:rPr>
        <w:footnoteRef/>
      </w:r>
      <w:r w:rsidRPr="00011074">
        <w:rPr>
          <w:rFonts w:ascii="Arial Narrow" w:hAnsi="Arial Narrow"/>
          <w:sz w:val="16"/>
          <w:szCs w:val="16"/>
        </w:rPr>
        <w:t xml:space="preserve"> </w:t>
      </w:r>
      <w:r w:rsidRPr="00011074">
        <w:rPr>
          <w:rFonts w:ascii="Arial Narrow" w:hAnsi="Arial Narrow" w:cs="Verdana"/>
          <w:sz w:val="16"/>
          <w:szCs w:val="16"/>
        </w:rPr>
        <w:t>Napr. Európa 2020, Špecifické odporúčania pre krajinu pre daný rok, Národný program reforiem a pod.</w:t>
      </w:r>
    </w:p>
  </w:footnote>
  <w:footnote w:id="2">
    <w:p w14:paraId="67A96E27" w14:textId="5A90D9C0" w:rsidR="00EC0DA3" w:rsidDel="00072AE1" w:rsidRDefault="00EC0DA3" w:rsidP="00072AE1">
      <w:pPr>
        <w:pStyle w:val="Textpoznmkypodiarou"/>
        <w:rPr>
          <w:del w:id="10" w:author="Autor"/>
        </w:rPr>
      </w:pPr>
    </w:p>
  </w:footnote>
  <w:footnote w:id="3">
    <w:p w14:paraId="69F3BE42" w14:textId="1AEDE978" w:rsidR="00EC0DA3" w:rsidRPr="00B77D8D" w:rsidDel="00072AE1" w:rsidRDefault="00EC0DA3" w:rsidP="00072AE1">
      <w:pPr>
        <w:pStyle w:val="Textpoznmkypodiarou"/>
        <w:rPr>
          <w:del w:id="11" w:author="Autor"/>
          <w:rFonts w:ascii="Arial Narrow" w:hAnsi="Arial Narrow"/>
          <w:sz w:val="16"/>
          <w:szCs w:val="16"/>
        </w:rPr>
      </w:pPr>
    </w:p>
  </w:footnote>
  <w:footnote w:id="4">
    <w:p w14:paraId="28601FDD" w14:textId="069F1CD6" w:rsidR="00EC0DA3" w:rsidRDefault="00EC0DA3" w:rsidP="00A31742">
      <w:pPr>
        <w:pStyle w:val="Textpoznmkypodiarou"/>
        <w:rPr>
          <w:sz w:val="16"/>
          <w:szCs w:val="16"/>
        </w:rPr>
      </w:pPr>
      <w:r>
        <w:rPr>
          <w:rStyle w:val="Odkaznapoznmkupodiarou"/>
        </w:rPr>
        <w:footnoteRef/>
      </w:r>
      <w:r>
        <w:t xml:space="preserve"> </w:t>
      </w:r>
      <w:r w:rsidRPr="00AD41AC">
        <w:rPr>
          <w:sz w:val="16"/>
          <w:szCs w:val="16"/>
        </w:rPr>
        <w:t xml:space="preserve">Žiadateľ uvedie aké verejné obstarávania sa plánujú realizovať (aký tovar/služba/práca bude predmetom verejného obstarávania) v rámci projektu a identifikuje druh obstarávania, ktorý bude v rámci daného verejného obstarávania realizovaný. V prípade, ak je verejné obstarávanie už vyhlásené alebo zrealizované, žiadateľ uvedie názov tohto verejného obstarávania. V prípade, ak je verejné obstarávanie už vyhlásené alebo zrealizované, žiadateľ v časti Poznámka identifikuje toto VO číslom oznámenia o vyhlásení VO, resp. číslom výzvy na predloženie ponúk. </w:t>
      </w:r>
      <w:r>
        <w:rPr>
          <w:sz w:val="16"/>
          <w:szCs w:val="16"/>
        </w:rPr>
        <w:t>SO</w:t>
      </w:r>
      <w:r w:rsidRPr="00AD41AC">
        <w:rPr>
          <w:sz w:val="16"/>
          <w:szCs w:val="16"/>
        </w:rPr>
        <w:t xml:space="preserve"> je oprávnený vo výzve stanoviť limit pre VO, ktorý je povinný žiadateľ v </w:t>
      </w:r>
      <w:proofErr w:type="spellStart"/>
      <w:r w:rsidRPr="00AD41AC">
        <w:rPr>
          <w:sz w:val="16"/>
          <w:szCs w:val="16"/>
        </w:rPr>
        <w:t>ŽoNFP</w:t>
      </w:r>
      <w:proofErr w:type="spellEnd"/>
      <w:r w:rsidRPr="00AD41AC">
        <w:rPr>
          <w:sz w:val="16"/>
          <w:szCs w:val="16"/>
        </w:rPr>
        <w:t xml:space="preserve"> uviesť (napr. VO od podlimitných zákaziek vyššie). V prípade, ak je podmienkou poskytnutia príspevku podmienka mať zrealizované VO, ktoré je overované v procese konania o </w:t>
      </w:r>
      <w:proofErr w:type="spellStart"/>
      <w:r w:rsidRPr="00AD41AC">
        <w:rPr>
          <w:sz w:val="16"/>
          <w:szCs w:val="16"/>
        </w:rPr>
        <w:t>ŽoNFP</w:t>
      </w:r>
      <w:proofErr w:type="spellEnd"/>
      <w:r w:rsidRPr="00AD41AC">
        <w:rPr>
          <w:sz w:val="16"/>
          <w:szCs w:val="16"/>
        </w:rPr>
        <w:t>, v tejto časti sa uvádzajú údaje za všetky plánované aj zrealizované VO, pričom sekcia ,,Verejné obstarávanie“ umožní overiť, či hodnota VO predstavuje podmienku 30 % z hodnoty NFP a teda či takéto VO musí byť zrealizované a podlieha overeniu v procese konania o </w:t>
      </w:r>
      <w:proofErr w:type="spellStart"/>
      <w:r w:rsidRPr="00AD41AC">
        <w:rPr>
          <w:sz w:val="16"/>
          <w:szCs w:val="16"/>
        </w:rPr>
        <w:t>ŽoNFP</w:t>
      </w:r>
      <w:proofErr w:type="spellEnd"/>
      <w:r w:rsidRPr="00AD41AC">
        <w:rPr>
          <w:sz w:val="16"/>
          <w:szCs w:val="16"/>
        </w:rPr>
        <w:t xml:space="preserve">. </w:t>
      </w:r>
      <w:r w:rsidRPr="00883F6F">
        <w:rPr>
          <w:sz w:val="16"/>
          <w:szCs w:val="16"/>
        </w:rPr>
        <w:t>V prípade, ak žiadateľ uvedie  už zrealizované VO, je povinný nahrať do ITMS 2014+ kompletnú dokumentáciu k týmto VO (súťažné podklady, oznámenie o vyhlásení VO, dokumentáciu z priebehu VO, zmluvu s víťazom VO) už v čase predkladania žiadosti o NFP.</w:t>
      </w:r>
    </w:p>
    <w:p w14:paraId="2720C4B0" w14:textId="77777777" w:rsidR="00EC0DA3" w:rsidRPr="00883F6F" w:rsidRDefault="00EC0DA3" w:rsidP="00883F6F">
      <w:pPr>
        <w:pStyle w:val="Textpoznmkypodiarou"/>
        <w:rPr>
          <w:sz w:val="16"/>
          <w:szCs w:val="16"/>
        </w:rPr>
      </w:pPr>
      <w:r w:rsidRPr="00883F6F">
        <w:rPr>
          <w:sz w:val="16"/>
          <w:szCs w:val="16"/>
        </w:rPr>
        <w:t>Minimálny rozsah dokumentácie predkladanej elektronicky, v prípade už zrealizovaných podlimitných a nadlimitných zákaziek, ktorý je definovaný  rozsahom  dokumentácie zverejňovanej v profile podľa  §  64  ZVO v závislosti od hodnoty a typu zákazky (pozn.: uvedená povinnosť platí pre všetkých žiadateľov a nevzťahuje sa na informácie podľa § 64 ods. 1  písm. d) a písm. e) ZVO).  V  prípade  ponúk  jednotlivých  uchádzačov,  je  povinnosťou  žiadateľ predložiť cez ITMS 2014+ iba ponuku úspešného uchádzača.</w:t>
      </w:r>
    </w:p>
    <w:p w14:paraId="2F266B61" w14:textId="77777777" w:rsidR="00EC0DA3" w:rsidRPr="00883F6F" w:rsidRDefault="00EC0DA3" w:rsidP="00883F6F">
      <w:pPr>
        <w:pStyle w:val="Textpoznmkypodiarou"/>
        <w:rPr>
          <w:sz w:val="16"/>
          <w:szCs w:val="16"/>
        </w:rPr>
      </w:pPr>
      <w:r w:rsidRPr="00883F6F">
        <w:rPr>
          <w:sz w:val="16"/>
          <w:szCs w:val="16"/>
        </w:rPr>
        <w:t>Minimálny rozsah dokumentácie, ktorú žiadateľ povinne predkladá prostredníctvom ITMS 2014+ v prípade už zrealizovaných zákaziek s nízkou hodnotou, je výzva na predkladanie ponúk (neplatí pre zákazky do 15000 EUR, ak ide o internetový prieskum), zápisnica z vyhodnotenia ponúk, zmluva s úspešným uchádzačom alebo akceptovaná objednávka.</w:t>
      </w:r>
    </w:p>
    <w:p w14:paraId="6FF2411A" w14:textId="77777777" w:rsidR="00EC0DA3" w:rsidRPr="00883F6F" w:rsidRDefault="00EC0DA3" w:rsidP="00883F6F">
      <w:pPr>
        <w:pStyle w:val="Textpoznmkypodiarou"/>
        <w:rPr>
          <w:sz w:val="16"/>
          <w:szCs w:val="16"/>
        </w:rPr>
      </w:pPr>
      <w:r w:rsidRPr="00883F6F">
        <w:rPr>
          <w:sz w:val="16"/>
          <w:szCs w:val="16"/>
        </w:rPr>
        <w:t xml:space="preserve">Minimálny rozsah dokumentácie, ktorú žiadateľ povinne predkladá prostredníctvom ITMS 2014+ v prípade už zrealizovaných zákaziek nespadajúcich pod ZVO, je výzva na predkladanie ponúk (ak je relevantné), odôvodnenie použitia výnimky v zmysle § 1 ZVO, zápisnica z vyhodnotenia ponúk a zmluva s úspešným uchádzačom. </w:t>
      </w:r>
    </w:p>
    <w:p w14:paraId="3BB86C9F" w14:textId="77777777" w:rsidR="00EC0DA3" w:rsidRPr="00883F6F" w:rsidRDefault="00EC0DA3" w:rsidP="00883F6F">
      <w:pPr>
        <w:pStyle w:val="Textpoznmkypodiarou"/>
        <w:rPr>
          <w:sz w:val="16"/>
          <w:szCs w:val="16"/>
        </w:rPr>
      </w:pPr>
      <w:r w:rsidRPr="00883F6F">
        <w:rPr>
          <w:sz w:val="16"/>
          <w:szCs w:val="16"/>
        </w:rPr>
        <w:t>Minimálny rozsah dokumentácie, ktorú žiadateľ povinne predkladá prostredníctvom ITMS 2014+ v prípade už zrealizovaných zákaziek zadávaných s využitím EKS je objednávkový formulár a zmluva s úspešným uchádzačom.</w:t>
      </w:r>
    </w:p>
    <w:p w14:paraId="2D2BD213" w14:textId="77777777" w:rsidR="00EC0DA3" w:rsidRPr="00883F6F" w:rsidRDefault="00EC0DA3" w:rsidP="00883F6F">
      <w:pPr>
        <w:pStyle w:val="Textpoznmkypodiarou"/>
        <w:rPr>
          <w:sz w:val="16"/>
          <w:szCs w:val="16"/>
        </w:rPr>
      </w:pPr>
      <w:r w:rsidRPr="00883F6F">
        <w:rPr>
          <w:sz w:val="16"/>
          <w:szCs w:val="16"/>
        </w:rPr>
        <w:t xml:space="preserve">V prípade, že žiadateľ už realizuje v minulosti schválený projekt a určité pripravované/v realizácii/zrealizované VO už má v systéme ITMS+ zadané a plánuje z tohto VO čerpať finančné prostriedky aj v rámci predkladanej </w:t>
      </w:r>
      <w:proofErr w:type="spellStart"/>
      <w:r w:rsidRPr="00883F6F">
        <w:rPr>
          <w:sz w:val="16"/>
          <w:szCs w:val="16"/>
        </w:rPr>
        <w:t>ŽoNFP</w:t>
      </w:r>
      <w:proofErr w:type="spellEnd"/>
      <w:r w:rsidRPr="00883F6F">
        <w:rPr>
          <w:sz w:val="16"/>
          <w:szCs w:val="16"/>
        </w:rPr>
        <w:t xml:space="preserve">, takéto VO nenahráva do ITMS+ opätovne, ale toto len priradí k </w:t>
      </w:r>
      <w:proofErr w:type="spellStart"/>
      <w:r w:rsidRPr="00883F6F">
        <w:rPr>
          <w:sz w:val="16"/>
          <w:szCs w:val="16"/>
        </w:rPr>
        <w:t>ŽoNFP</w:t>
      </w:r>
      <w:proofErr w:type="spellEnd"/>
      <w:r w:rsidRPr="00883F6F">
        <w:rPr>
          <w:sz w:val="16"/>
          <w:szCs w:val="16"/>
        </w:rPr>
        <w:t xml:space="preserve"> v ITMS+.</w:t>
      </w:r>
    </w:p>
    <w:p w14:paraId="18238E8F" w14:textId="77777777" w:rsidR="00EC0DA3" w:rsidRPr="00883F6F" w:rsidRDefault="00EC0DA3" w:rsidP="00A31742">
      <w:pPr>
        <w:pStyle w:val="Textpoznmkypodiarou"/>
        <w:rPr>
          <w:sz w:val="16"/>
          <w:szCs w:val="16"/>
        </w:rPr>
      </w:pPr>
    </w:p>
  </w:footnote>
  <w:footnote w:id="5">
    <w:p w14:paraId="0AB322ED" w14:textId="77777777" w:rsidR="00EC0DA3" w:rsidRPr="00411F37" w:rsidRDefault="00EC0DA3" w:rsidP="000640A0">
      <w:pPr>
        <w:shd w:val="clear" w:color="auto" w:fill="FFFFFF" w:themeFill="background1"/>
        <w:spacing w:after="0" w:line="240" w:lineRule="auto"/>
        <w:ind w:left="142" w:hanging="142"/>
        <w:rPr>
          <w:rFonts w:ascii="Arial Narrow" w:hAnsi="Arial Narrow"/>
          <w:bCs/>
          <w:sz w:val="16"/>
          <w:szCs w:val="16"/>
        </w:rPr>
      </w:pPr>
      <w:r w:rsidRPr="00411F37">
        <w:rPr>
          <w:rStyle w:val="Odkaznapoznmkupodiarou"/>
          <w:rFonts w:ascii="Arial Narrow" w:hAnsi="Arial Narrow"/>
          <w:sz w:val="16"/>
          <w:szCs w:val="16"/>
        </w:rPr>
        <w:footnoteRef/>
      </w:r>
      <w:r w:rsidRPr="00411F37">
        <w:rPr>
          <w:rFonts w:ascii="Arial Narrow" w:hAnsi="Arial Narrow"/>
          <w:sz w:val="16"/>
          <w:szCs w:val="16"/>
        </w:rPr>
        <w:t xml:space="preserve"> V prípade dosahovania straty, žiadateľ je povinný uviesť jej zdôvodnenie a uviesť spôsob zabezpečenia financovania realizácie projektu v takomto prípade.</w:t>
      </w:r>
    </w:p>
    <w:p w14:paraId="154F9612" w14:textId="77777777" w:rsidR="00EC0DA3" w:rsidRDefault="00EC0DA3" w:rsidP="000640A0">
      <w:pPr>
        <w:pStyle w:val="Textpoznmkypodiarou"/>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3F4D27" w14:textId="77777777" w:rsidR="00EC0DA3" w:rsidRDefault="00EC0DA3" w:rsidP="00F272A7">
    <w:pPr>
      <w:pStyle w:val="Hlavika"/>
    </w:pPr>
  </w:p>
  <w:p w14:paraId="2D7F7CA1" w14:textId="77777777" w:rsidR="00EC0DA3" w:rsidRPr="00627EA3" w:rsidRDefault="00EC0DA3" w:rsidP="00F272A7">
    <w:pPr>
      <w:pStyle w:val="Hlavika"/>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B570F2"/>
    <w:multiLevelType w:val="hybridMultilevel"/>
    <w:tmpl w:val="22A2FC6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nsid w:val="109B41B5"/>
    <w:multiLevelType w:val="hybridMultilevel"/>
    <w:tmpl w:val="DE16764A"/>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nsid w:val="13597EE8"/>
    <w:multiLevelType w:val="hybridMultilevel"/>
    <w:tmpl w:val="5D9A75F6"/>
    <w:lvl w:ilvl="0" w:tplc="DCCAD9C0">
      <w:start w:val="5"/>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nsid w:val="17595905"/>
    <w:multiLevelType w:val="hybridMultilevel"/>
    <w:tmpl w:val="ABFC6368"/>
    <w:lvl w:ilvl="0" w:tplc="E358435C">
      <w:start w:val="1"/>
      <w:numFmt w:val="bullet"/>
      <w:lvlText w:val=""/>
      <w:lvlJc w:val="left"/>
      <w:pPr>
        <w:ind w:left="720" w:hanging="360"/>
      </w:pPr>
      <w:rPr>
        <w:rFonts w:ascii="Arial Narrow" w:hAnsi="Arial Narro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nsid w:val="20830ADE"/>
    <w:multiLevelType w:val="hybridMultilevel"/>
    <w:tmpl w:val="0ACA287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nsid w:val="213078C1"/>
    <w:multiLevelType w:val="hybridMultilevel"/>
    <w:tmpl w:val="91340BB8"/>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nsid w:val="2EEB3A4A"/>
    <w:multiLevelType w:val="hybridMultilevel"/>
    <w:tmpl w:val="27288052"/>
    <w:lvl w:ilvl="0" w:tplc="3A343854">
      <w:start w:val="1"/>
      <w:numFmt w:val="bullet"/>
      <w:lvlText w:val=""/>
      <w:lvlJc w:val="left"/>
      <w:pPr>
        <w:ind w:left="720" w:hanging="360"/>
      </w:pPr>
      <w:rPr>
        <w:rFonts w:ascii="Arial Narrow" w:hAnsi="Arial Narro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nsid w:val="39E12DE5"/>
    <w:multiLevelType w:val="multilevel"/>
    <w:tmpl w:val="5670A30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8">
    <w:nsid w:val="518D4866"/>
    <w:multiLevelType w:val="hybridMultilevel"/>
    <w:tmpl w:val="73EC9014"/>
    <w:lvl w:ilvl="0" w:tplc="6424173E">
      <w:start w:val="1"/>
      <w:numFmt w:val="lowerLetter"/>
      <w:lvlText w:val="%1)"/>
      <w:lvlJc w:val="left"/>
      <w:pPr>
        <w:ind w:left="1440" w:hanging="360"/>
      </w:pPr>
      <w:rPr>
        <w:rFonts w:hint="default"/>
      </w:r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9">
    <w:nsid w:val="545F7D18"/>
    <w:multiLevelType w:val="hybridMultilevel"/>
    <w:tmpl w:val="CAF810A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nsid w:val="56647920"/>
    <w:multiLevelType w:val="multilevel"/>
    <w:tmpl w:val="343A02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58AF0860"/>
    <w:multiLevelType w:val="hybridMultilevel"/>
    <w:tmpl w:val="112AEF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nsid w:val="63921CE0"/>
    <w:multiLevelType w:val="multilevel"/>
    <w:tmpl w:val="A880DAC4"/>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3">
    <w:nsid w:val="6B927C3A"/>
    <w:multiLevelType w:val="hybridMultilevel"/>
    <w:tmpl w:val="0A7A4F88"/>
    <w:lvl w:ilvl="0" w:tplc="4350B948">
      <w:numFmt w:val="bullet"/>
      <w:lvlText w:val="-"/>
      <w:lvlJc w:val="left"/>
      <w:pPr>
        <w:tabs>
          <w:tab w:val="num" w:pos="1068"/>
        </w:tabs>
        <w:ind w:left="1068" w:hanging="360"/>
      </w:pPr>
      <w:rPr>
        <w:rFonts w:ascii="Arial Narrow" w:eastAsia="Times New Roman" w:hAnsi="Arial Narrow" w:cs="Times New Roman" w:hint="default"/>
      </w:rPr>
    </w:lvl>
    <w:lvl w:ilvl="1" w:tplc="041B0003">
      <w:start w:val="1"/>
      <w:numFmt w:val="bullet"/>
      <w:lvlText w:val="o"/>
      <w:lvlJc w:val="left"/>
      <w:pPr>
        <w:tabs>
          <w:tab w:val="num" w:pos="1788"/>
        </w:tabs>
        <w:ind w:left="1788" w:hanging="360"/>
      </w:pPr>
      <w:rPr>
        <w:rFonts w:ascii="Courier New" w:hAnsi="Courier New" w:cs="Courier New" w:hint="default"/>
      </w:rPr>
    </w:lvl>
    <w:lvl w:ilvl="2" w:tplc="041B0005" w:tentative="1">
      <w:start w:val="1"/>
      <w:numFmt w:val="bullet"/>
      <w:lvlText w:val=""/>
      <w:lvlJc w:val="left"/>
      <w:pPr>
        <w:tabs>
          <w:tab w:val="num" w:pos="2508"/>
        </w:tabs>
        <w:ind w:left="2508" w:hanging="360"/>
      </w:pPr>
      <w:rPr>
        <w:rFonts w:ascii="Wingdings" w:hAnsi="Wingdings" w:hint="default"/>
      </w:rPr>
    </w:lvl>
    <w:lvl w:ilvl="3" w:tplc="041B0001" w:tentative="1">
      <w:start w:val="1"/>
      <w:numFmt w:val="bullet"/>
      <w:lvlText w:val=""/>
      <w:lvlJc w:val="left"/>
      <w:pPr>
        <w:tabs>
          <w:tab w:val="num" w:pos="3228"/>
        </w:tabs>
        <w:ind w:left="3228" w:hanging="360"/>
      </w:pPr>
      <w:rPr>
        <w:rFonts w:ascii="Symbol" w:hAnsi="Symbol" w:hint="default"/>
      </w:rPr>
    </w:lvl>
    <w:lvl w:ilvl="4" w:tplc="041B0003" w:tentative="1">
      <w:start w:val="1"/>
      <w:numFmt w:val="bullet"/>
      <w:lvlText w:val="o"/>
      <w:lvlJc w:val="left"/>
      <w:pPr>
        <w:tabs>
          <w:tab w:val="num" w:pos="3948"/>
        </w:tabs>
        <w:ind w:left="3948" w:hanging="360"/>
      </w:pPr>
      <w:rPr>
        <w:rFonts w:ascii="Courier New" w:hAnsi="Courier New" w:cs="Courier New" w:hint="default"/>
      </w:rPr>
    </w:lvl>
    <w:lvl w:ilvl="5" w:tplc="041B0005" w:tentative="1">
      <w:start w:val="1"/>
      <w:numFmt w:val="bullet"/>
      <w:lvlText w:val=""/>
      <w:lvlJc w:val="left"/>
      <w:pPr>
        <w:tabs>
          <w:tab w:val="num" w:pos="4668"/>
        </w:tabs>
        <w:ind w:left="4668" w:hanging="360"/>
      </w:pPr>
      <w:rPr>
        <w:rFonts w:ascii="Wingdings" w:hAnsi="Wingdings" w:hint="default"/>
      </w:rPr>
    </w:lvl>
    <w:lvl w:ilvl="6" w:tplc="041B0001" w:tentative="1">
      <w:start w:val="1"/>
      <w:numFmt w:val="bullet"/>
      <w:lvlText w:val=""/>
      <w:lvlJc w:val="left"/>
      <w:pPr>
        <w:tabs>
          <w:tab w:val="num" w:pos="5388"/>
        </w:tabs>
        <w:ind w:left="5388" w:hanging="360"/>
      </w:pPr>
      <w:rPr>
        <w:rFonts w:ascii="Symbol" w:hAnsi="Symbol" w:hint="default"/>
      </w:rPr>
    </w:lvl>
    <w:lvl w:ilvl="7" w:tplc="041B0003" w:tentative="1">
      <w:start w:val="1"/>
      <w:numFmt w:val="bullet"/>
      <w:lvlText w:val="o"/>
      <w:lvlJc w:val="left"/>
      <w:pPr>
        <w:tabs>
          <w:tab w:val="num" w:pos="6108"/>
        </w:tabs>
        <w:ind w:left="6108" w:hanging="360"/>
      </w:pPr>
      <w:rPr>
        <w:rFonts w:ascii="Courier New" w:hAnsi="Courier New" w:cs="Courier New" w:hint="default"/>
      </w:rPr>
    </w:lvl>
    <w:lvl w:ilvl="8" w:tplc="041B0005" w:tentative="1">
      <w:start w:val="1"/>
      <w:numFmt w:val="bullet"/>
      <w:lvlText w:val=""/>
      <w:lvlJc w:val="left"/>
      <w:pPr>
        <w:tabs>
          <w:tab w:val="num" w:pos="6828"/>
        </w:tabs>
        <w:ind w:left="6828" w:hanging="360"/>
      </w:pPr>
      <w:rPr>
        <w:rFonts w:ascii="Wingdings" w:hAnsi="Wingdings" w:hint="default"/>
      </w:rPr>
    </w:lvl>
  </w:abstractNum>
  <w:abstractNum w:abstractNumId="14">
    <w:nsid w:val="7396245F"/>
    <w:multiLevelType w:val="hybridMultilevel"/>
    <w:tmpl w:val="15F235B8"/>
    <w:lvl w:ilvl="0" w:tplc="6424173E">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nsid w:val="748D0D49"/>
    <w:multiLevelType w:val="multilevel"/>
    <w:tmpl w:val="EDA0BD08"/>
    <w:lvl w:ilvl="0">
      <w:start w:val="1"/>
      <w:numFmt w:val="decimal"/>
      <w:lvlText w:val="%1."/>
      <w:lvlJc w:val="left"/>
      <w:pPr>
        <w:ind w:left="360" w:hanging="360"/>
      </w:pPr>
      <w:rPr>
        <w:rFonts w:cs="Times New Roman"/>
      </w:rPr>
    </w:lvl>
    <w:lvl w:ilvl="1">
      <w:start w:val="1"/>
      <w:numFmt w:val="decimal"/>
      <w:pStyle w:val="Nadpis2"/>
      <w:lvlText w:val="%1.%2."/>
      <w:lvlJc w:val="left"/>
      <w:pPr>
        <w:ind w:left="792" w:hanging="432"/>
      </w:pPr>
      <w:rPr>
        <w:rFonts w:cs="Times New Roman"/>
      </w:rPr>
    </w:lvl>
    <w:lvl w:ilvl="2">
      <w:start w:val="1"/>
      <w:numFmt w:val="decimal"/>
      <w:pStyle w:val="Nadpis3"/>
      <w:lvlText w:val="%1.%2.%3."/>
      <w:lvlJc w:val="left"/>
      <w:pPr>
        <w:ind w:left="1224" w:hanging="504"/>
      </w:pPr>
      <w:rPr>
        <w:rFonts w:cs="Times New Roman"/>
        <w:sz w:val="2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6">
    <w:nsid w:val="784F30A8"/>
    <w:multiLevelType w:val="multilevel"/>
    <w:tmpl w:val="689C9A4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79FF0143"/>
    <w:multiLevelType w:val="hybridMultilevel"/>
    <w:tmpl w:val="1C62281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nsid w:val="7C452F55"/>
    <w:multiLevelType w:val="hybridMultilevel"/>
    <w:tmpl w:val="0C4ACB62"/>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nsid w:val="7CA472C1"/>
    <w:multiLevelType w:val="hybridMultilevel"/>
    <w:tmpl w:val="520C266E"/>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nsid w:val="7FF702B4"/>
    <w:multiLevelType w:val="hybridMultilevel"/>
    <w:tmpl w:val="BD529EB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6"/>
  </w:num>
  <w:num w:numId="2">
    <w:abstractNumId w:val="7"/>
  </w:num>
  <w:num w:numId="3">
    <w:abstractNumId w:val="12"/>
  </w:num>
  <w:num w:numId="4">
    <w:abstractNumId w:val="18"/>
  </w:num>
  <w:num w:numId="5">
    <w:abstractNumId w:val="5"/>
  </w:num>
  <w:num w:numId="6">
    <w:abstractNumId w:val="10"/>
  </w:num>
  <w:num w:numId="7">
    <w:abstractNumId w:val="20"/>
  </w:num>
  <w:num w:numId="8">
    <w:abstractNumId w:val="11"/>
  </w:num>
  <w:num w:numId="9">
    <w:abstractNumId w:val="13"/>
  </w:num>
  <w:num w:numId="10">
    <w:abstractNumId w:val="15"/>
  </w:num>
  <w:num w:numId="11">
    <w:abstractNumId w:val="4"/>
  </w:num>
  <w:num w:numId="12">
    <w:abstractNumId w:val="0"/>
  </w:num>
  <w:num w:numId="13">
    <w:abstractNumId w:val="9"/>
  </w:num>
  <w:num w:numId="14">
    <w:abstractNumId w:val="14"/>
  </w:num>
  <w:num w:numId="15">
    <w:abstractNumId w:val="2"/>
  </w:num>
  <w:num w:numId="16">
    <w:abstractNumId w:val="6"/>
  </w:num>
  <w:num w:numId="17">
    <w:abstractNumId w:val="3"/>
  </w:num>
  <w:num w:numId="18">
    <w:abstractNumId w:val="17"/>
  </w:num>
  <w:num w:numId="19">
    <w:abstractNumId w:val="19"/>
  </w:num>
  <w:num w:numId="20">
    <w:abstractNumId w:val="1"/>
  </w:num>
  <w:num w:numId="2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removePersonalInformation/>
  <w:removeDateAndTime/>
  <w:doNotDisplayPageBoundaries/>
  <w:proofState w:spelling="clean" w:grammar="clean"/>
  <w:defaultTabStop w:val="708"/>
  <w:hyphenationZone w:val="425"/>
  <w:drawingGridHorizontalSpacing w:val="120"/>
  <w:displayHorizontalDrawingGridEvery w:val="2"/>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E377F"/>
    <w:rsid w:val="00006438"/>
    <w:rsid w:val="00007732"/>
    <w:rsid w:val="00016F1C"/>
    <w:rsid w:val="00020955"/>
    <w:rsid w:val="00027CBA"/>
    <w:rsid w:val="00050586"/>
    <w:rsid w:val="00050781"/>
    <w:rsid w:val="00053993"/>
    <w:rsid w:val="00054CDE"/>
    <w:rsid w:val="00061D73"/>
    <w:rsid w:val="00062B88"/>
    <w:rsid w:val="000640A0"/>
    <w:rsid w:val="00072AE1"/>
    <w:rsid w:val="0007420A"/>
    <w:rsid w:val="00076FC2"/>
    <w:rsid w:val="000806BF"/>
    <w:rsid w:val="0008403E"/>
    <w:rsid w:val="000852AE"/>
    <w:rsid w:val="000B674B"/>
    <w:rsid w:val="000C0D6B"/>
    <w:rsid w:val="000C3731"/>
    <w:rsid w:val="000C4752"/>
    <w:rsid w:val="000E212E"/>
    <w:rsid w:val="000E4433"/>
    <w:rsid w:val="000F396A"/>
    <w:rsid w:val="001407E8"/>
    <w:rsid w:val="001426F7"/>
    <w:rsid w:val="00146D35"/>
    <w:rsid w:val="001629AC"/>
    <w:rsid w:val="0016773B"/>
    <w:rsid w:val="00170403"/>
    <w:rsid w:val="001760FE"/>
    <w:rsid w:val="00187776"/>
    <w:rsid w:val="001952A8"/>
    <w:rsid w:val="001A3CF3"/>
    <w:rsid w:val="001A69BA"/>
    <w:rsid w:val="001B15BC"/>
    <w:rsid w:val="001C645B"/>
    <w:rsid w:val="001D3062"/>
    <w:rsid w:val="001D51E3"/>
    <w:rsid w:val="001E1193"/>
    <w:rsid w:val="001F0635"/>
    <w:rsid w:val="00204701"/>
    <w:rsid w:val="00215499"/>
    <w:rsid w:val="002279C7"/>
    <w:rsid w:val="00231C62"/>
    <w:rsid w:val="00236FA6"/>
    <w:rsid w:val="00240C5A"/>
    <w:rsid w:val="002520EA"/>
    <w:rsid w:val="0025567F"/>
    <w:rsid w:val="002561C6"/>
    <w:rsid w:val="00285FFB"/>
    <w:rsid w:val="00297396"/>
    <w:rsid w:val="002A6EF9"/>
    <w:rsid w:val="002C31F0"/>
    <w:rsid w:val="002C4DEF"/>
    <w:rsid w:val="002D277C"/>
    <w:rsid w:val="002E5EB4"/>
    <w:rsid w:val="002E6025"/>
    <w:rsid w:val="002F393A"/>
    <w:rsid w:val="003007BA"/>
    <w:rsid w:val="0030184D"/>
    <w:rsid w:val="0031779A"/>
    <w:rsid w:val="003256B5"/>
    <w:rsid w:val="003361E1"/>
    <w:rsid w:val="0033719C"/>
    <w:rsid w:val="00340992"/>
    <w:rsid w:val="00340D3A"/>
    <w:rsid w:val="00343F2B"/>
    <w:rsid w:val="00344F28"/>
    <w:rsid w:val="00346F2F"/>
    <w:rsid w:val="00353687"/>
    <w:rsid w:val="003559F9"/>
    <w:rsid w:val="00362BF7"/>
    <w:rsid w:val="00382D4F"/>
    <w:rsid w:val="00387DF4"/>
    <w:rsid w:val="00393BEF"/>
    <w:rsid w:val="0039409A"/>
    <w:rsid w:val="00395C97"/>
    <w:rsid w:val="003A67A8"/>
    <w:rsid w:val="003A6D6C"/>
    <w:rsid w:val="003B15F0"/>
    <w:rsid w:val="003B2595"/>
    <w:rsid w:val="003B3437"/>
    <w:rsid w:val="003B7128"/>
    <w:rsid w:val="003D741E"/>
    <w:rsid w:val="003E047F"/>
    <w:rsid w:val="003E40E3"/>
    <w:rsid w:val="003E4BA1"/>
    <w:rsid w:val="003E623A"/>
    <w:rsid w:val="003F1257"/>
    <w:rsid w:val="00401CA0"/>
    <w:rsid w:val="0042131C"/>
    <w:rsid w:val="00426502"/>
    <w:rsid w:val="004336D9"/>
    <w:rsid w:val="004450DF"/>
    <w:rsid w:val="00445389"/>
    <w:rsid w:val="00457E68"/>
    <w:rsid w:val="004660ED"/>
    <w:rsid w:val="00470E66"/>
    <w:rsid w:val="00473F9B"/>
    <w:rsid w:val="00484EC7"/>
    <w:rsid w:val="0049253C"/>
    <w:rsid w:val="004A1C98"/>
    <w:rsid w:val="004A6D1F"/>
    <w:rsid w:val="004C751D"/>
    <w:rsid w:val="004D05FD"/>
    <w:rsid w:val="004D0F71"/>
    <w:rsid w:val="004D25E1"/>
    <w:rsid w:val="004D393A"/>
    <w:rsid w:val="004D426D"/>
    <w:rsid w:val="004E60E8"/>
    <w:rsid w:val="004F0696"/>
    <w:rsid w:val="004F33D2"/>
    <w:rsid w:val="005079A0"/>
    <w:rsid w:val="00510642"/>
    <w:rsid w:val="00517409"/>
    <w:rsid w:val="005206F0"/>
    <w:rsid w:val="00520771"/>
    <w:rsid w:val="0052269D"/>
    <w:rsid w:val="00527A99"/>
    <w:rsid w:val="0053795F"/>
    <w:rsid w:val="00545797"/>
    <w:rsid w:val="00547497"/>
    <w:rsid w:val="00554048"/>
    <w:rsid w:val="00554C3B"/>
    <w:rsid w:val="00556194"/>
    <w:rsid w:val="00563B37"/>
    <w:rsid w:val="00566E9D"/>
    <w:rsid w:val="00570367"/>
    <w:rsid w:val="00584D11"/>
    <w:rsid w:val="005876FD"/>
    <w:rsid w:val="00596952"/>
    <w:rsid w:val="005A0719"/>
    <w:rsid w:val="005B2EAE"/>
    <w:rsid w:val="005B4B73"/>
    <w:rsid w:val="005C6707"/>
    <w:rsid w:val="005D4751"/>
    <w:rsid w:val="005E1820"/>
    <w:rsid w:val="005E3E23"/>
    <w:rsid w:val="005E4C1B"/>
    <w:rsid w:val="005F30B4"/>
    <w:rsid w:val="005F3DBD"/>
    <w:rsid w:val="006118BF"/>
    <w:rsid w:val="006135CB"/>
    <w:rsid w:val="00614BCB"/>
    <w:rsid w:val="00616F2A"/>
    <w:rsid w:val="00622C4C"/>
    <w:rsid w:val="006236C8"/>
    <w:rsid w:val="00632BFF"/>
    <w:rsid w:val="0063322A"/>
    <w:rsid w:val="006500F5"/>
    <w:rsid w:val="00654F8C"/>
    <w:rsid w:val="00664735"/>
    <w:rsid w:val="006670FF"/>
    <w:rsid w:val="00671E70"/>
    <w:rsid w:val="0067581A"/>
    <w:rsid w:val="006A1986"/>
    <w:rsid w:val="006A1AFD"/>
    <w:rsid w:val="006A61FE"/>
    <w:rsid w:val="006C0BB4"/>
    <w:rsid w:val="006C4149"/>
    <w:rsid w:val="006D2584"/>
    <w:rsid w:val="006E1F75"/>
    <w:rsid w:val="006E3561"/>
    <w:rsid w:val="006F6E13"/>
    <w:rsid w:val="00701AA7"/>
    <w:rsid w:val="00707B4E"/>
    <w:rsid w:val="00713950"/>
    <w:rsid w:val="007314FF"/>
    <w:rsid w:val="00732A40"/>
    <w:rsid w:val="00734468"/>
    <w:rsid w:val="00736C40"/>
    <w:rsid w:val="0076001F"/>
    <w:rsid w:val="00760313"/>
    <w:rsid w:val="00760DE9"/>
    <w:rsid w:val="007837B8"/>
    <w:rsid w:val="007946AE"/>
    <w:rsid w:val="007A7A88"/>
    <w:rsid w:val="007B3E5C"/>
    <w:rsid w:val="007B7DCB"/>
    <w:rsid w:val="007C0688"/>
    <w:rsid w:val="007C2E4A"/>
    <w:rsid w:val="007D0CAB"/>
    <w:rsid w:val="007E2824"/>
    <w:rsid w:val="007E285C"/>
    <w:rsid w:val="00800AEB"/>
    <w:rsid w:val="00817B1B"/>
    <w:rsid w:val="00821D98"/>
    <w:rsid w:val="00822C73"/>
    <w:rsid w:val="00833BAC"/>
    <w:rsid w:val="0084301D"/>
    <w:rsid w:val="0085134E"/>
    <w:rsid w:val="00855AE2"/>
    <w:rsid w:val="00865A0E"/>
    <w:rsid w:val="008661B1"/>
    <w:rsid w:val="008719EE"/>
    <w:rsid w:val="00871B13"/>
    <w:rsid w:val="00874F37"/>
    <w:rsid w:val="00881AB6"/>
    <w:rsid w:val="00883F6F"/>
    <w:rsid w:val="00884808"/>
    <w:rsid w:val="00893722"/>
    <w:rsid w:val="00897CDC"/>
    <w:rsid w:val="008A293F"/>
    <w:rsid w:val="008A381B"/>
    <w:rsid w:val="008B46A9"/>
    <w:rsid w:val="008C5C98"/>
    <w:rsid w:val="008D6D59"/>
    <w:rsid w:val="008D7BD1"/>
    <w:rsid w:val="008E608C"/>
    <w:rsid w:val="008F0949"/>
    <w:rsid w:val="008F3D66"/>
    <w:rsid w:val="008F3F60"/>
    <w:rsid w:val="00900594"/>
    <w:rsid w:val="00912551"/>
    <w:rsid w:val="0091485F"/>
    <w:rsid w:val="0093580E"/>
    <w:rsid w:val="0093770E"/>
    <w:rsid w:val="00940275"/>
    <w:rsid w:val="0094288F"/>
    <w:rsid w:val="00951DEF"/>
    <w:rsid w:val="00980020"/>
    <w:rsid w:val="0099355B"/>
    <w:rsid w:val="009979F4"/>
    <w:rsid w:val="009A7611"/>
    <w:rsid w:val="009B1846"/>
    <w:rsid w:val="009C4340"/>
    <w:rsid w:val="009C6BDE"/>
    <w:rsid w:val="009D08D3"/>
    <w:rsid w:val="009D314B"/>
    <w:rsid w:val="009D5A45"/>
    <w:rsid w:val="009E017D"/>
    <w:rsid w:val="009E220F"/>
    <w:rsid w:val="009F11C8"/>
    <w:rsid w:val="009F15FF"/>
    <w:rsid w:val="00A154A6"/>
    <w:rsid w:val="00A1705F"/>
    <w:rsid w:val="00A20393"/>
    <w:rsid w:val="00A209BB"/>
    <w:rsid w:val="00A21F40"/>
    <w:rsid w:val="00A23BE3"/>
    <w:rsid w:val="00A2689E"/>
    <w:rsid w:val="00A31742"/>
    <w:rsid w:val="00A363C4"/>
    <w:rsid w:val="00A44630"/>
    <w:rsid w:val="00A572C3"/>
    <w:rsid w:val="00A6173A"/>
    <w:rsid w:val="00A62D24"/>
    <w:rsid w:val="00A65F9C"/>
    <w:rsid w:val="00A71082"/>
    <w:rsid w:val="00AA477C"/>
    <w:rsid w:val="00AC398B"/>
    <w:rsid w:val="00AC4EEA"/>
    <w:rsid w:val="00AE353F"/>
    <w:rsid w:val="00AF0FCE"/>
    <w:rsid w:val="00AF404A"/>
    <w:rsid w:val="00AF6D51"/>
    <w:rsid w:val="00B10209"/>
    <w:rsid w:val="00B107D1"/>
    <w:rsid w:val="00B10B63"/>
    <w:rsid w:val="00B26CDE"/>
    <w:rsid w:val="00B32F29"/>
    <w:rsid w:val="00B33822"/>
    <w:rsid w:val="00B34CEF"/>
    <w:rsid w:val="00B4260D"/>
    <w:rsid w:val="00B426E1"/>
    <w:rsid w:val="00B4365A"/>
    <w:rsid w:val="00B4401E"/>
    <w:rsid w:val="00B45824"/>
    <w:rsid w:val="00B52C02"/>
    <w:rsid w:val="00B570F7"/>
    <w:rsid w:val="00B67CDE"/>
    <w:rsid w:val="00B747B7"/>
    <w:rsid w:val="00B812AB"/>
    <w:rsid w:val="00B9021E"/>
    <w:rsid w:val="00BB5079"/>
    <w:rsid w:val="00BB58B3"/>
    <w:rsid w:val="00BB6CC4"/>
    <w:rsid w:val="00BD2500"/>
    <w:rsid w:val="00BD6E32"/>
    <w:rsid w:val="00C052FF"/>
    <w:rsid w:val="00C10E17"/>
    <w:rsid w:val="00C11A6E"/>
    <w:rsid w:val="00C213B4"/>
    <w:rsid w:val="00C2697A"/>
    <w:rsid w:val="00C301F9"/>
    <w:rsid w:val="00C31B6B"/>
    <w:rsid w:val="00C36149"/>
    <w:rsid w:val="00C45854"/>
    <w:rsid w:val="00C47274"/>
    <w:rsid w:val="00C575C8"/>
    <w:rsid w:val="00C62B07"/>
    <w:rsid w:val="00C843F7"/>
    <w:rsid w:val="00C905B0"/>
    <w:rsid w:val="00CA6C90"/>
    <w:rsid w:val="00CB0498"/>
    <w:rsid w:val="00CB712F"/>
    <w:rsid w:val="00CD40D0"/>
    <w:rsid w:val="00CD6015"/>
    <w:rsid w:val="00CE28B6"/>
    <w:rsid w:val="00CF67AB"/>
    <w:rsid w:val="00CF7260"/>
    <w:rsid w:val="00D03613"/>
    <w:rsid w:val="00D043F7"/>
    <w:rsid w:val="00D12146"/>
    <w:rsid w:val="00D133CE"/>
    <w:rsid w:val="00D21A92"/>
    <w:rsid w:val="00D26C37"/>
    <w:rsid w:val="00D26E63"/>
    <w:rsid w:val="00D36A28"/>
    <w:rsid w:val="00D4101E"/>
    <w:rsid w:val="00D50AE7"/>
    <w:rsid w:val="00D63959"/>
    <w:rsid w:val="00D70B62"/>
    <w:rsid w:val="00D7334E"/>
    <w:rsid w:val="00D75189"/>
    <w:rsid w:val="00D8579F"/>
    <w:rsid w:val="00DA20ED"/>
    <w:rsid w:val="00DB2737"/>
    <w:rsid w:val="00DB7CD8"/>
    <w:rsid w:val="00DD6852"/>
    <w:rsid w:val="00DE1611"/>
    <w:rsid w:val="00DE377F"/>
    <w:rsid w:val="00E020C7"/>
    <w:rsid w:val="00E04D19"/>
    <w:rsid w:val="00E15162"/>
    <w:rsid w:val="00E17B5C"/>
    <w:rsid w:val="00E23D98"/>
    <w:rsid w:val="00E26D11"/>
    <w:rsid w:val="00E31456"/>
    <w:rsid w:val="00E31732"/>
    <w:rsid w:val="00E3346E"/>
    <w:rsid w:val="00E35952"/>
    <w:rsid w:val="00E43189"/>
    <w:rsid w:val="00E43825"/>
    <w:rsid w:val="00E46005"/>
    <w:rsid w:val="00E4629C"/>
    <w:rsid w:val="00E47A25"/>
    <w:rsid w:val="00E644CD"/>
    <w:rsid w:val="00E70BF1"/>
    <w:rsid w:val="00E71849"/>
    <w:rsid w:val="00E71B09"/>
    <w:rsid w:val="00E7322F"/>
    <w:rsid w:val="00E74BC2"/>
    <w:rsid w:val="00E81531"/>
    <w:rsid w:val="00E86211"/>
    <w:rsid w:val="00E9010D"/>
    <w:rsid w:val="00E9445E"/>
    <w:rsid w:val="00E97860"/>
    <w:rsid w:val="00EA2243"/>
    <w:rsid w:val="00EA63B2"/>
    <w:rsid w:val="00EA6606"/>
    <w:rsid w:val="00EB2874"/>
    <w:rsid w:val="00EB336E"/>
    <w:rsid w:val="00EC0DA3"/>
    <w:rsid w:val="00EC6863"/>
    <w:rsid w:val="00ED1CFC"/>
    <w:rsid w:val="00ED7543"/>
    <w:rsid w:val="00EE1815"/>
    <w:rsid w:val="00EE1EB7"/>
    <w:rsid w:val="00EE1F93"/>
    <w:rsid w:val="00EE27A6"/>
    <w:rsid w:val="00EF1965"/>
    <w:rsid w:val="00EF1C07"/>
    <w:rsid w:val="00F00752"/>
    <w:rsid w:val="00F01634"/>
    <w:rsid w:val="00F13119"/>
    <w:rsid w:val="00F272A7"/>
    <w:rsid w:val="00F57D50"/>
    <w:rsid w:val="00F67ABB"/>
    <w:rsid w:val="00F74B96"/>
    <w:rsid w:val="00F872D3"/>
    <w:rsid w:val="00F942FE"/>
    <w:rsid w:val="00F96CFD"/>
    <w:rsid w:val="00F97078"/>
    <w:rsid w:val="00FA2CC4"/>
    <w:rsid w:val="00FA31EC"/>
    <w:rsid w:val="00FA53E2"/>
    <w:rsid w:val="00FA7E83"/>
    <w:rsid w:val="00FB28C1"/>
    <w:rsid w:val="00FB5BB6"/>
    <w:rsid w:val="00FD6ABB"/>
    <w:rsid w:val="00FF0517"/>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18F22C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3F1257"/>
    <w:pPr>
      <w:jc w:val="both"/>
    </w:pPr>
    <w:rPr>
      <w:rFonts w:ascii="Times New Roman" w:hAnsi="Times New Roman"/>
      <w:sz w:val="24"/>
    </w:rPr>
  </w:style>
  <w:style w:type="paragraph" w:styleId="Nadpis1">
    <w:name w:val="heading 1"/>
    <w:basedOn w:val="Normlny"/>
    <w:next w:val="Normlny"/>
    <w:link w:val="Nadpis1Char"/>
    <w:uiPriority w:val="9"/>
    <w:qFormat/>
    <w:rsid w:val="004F33D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styleId="Mriekatabuky">
    <w:name w:val="Table Grid"/>
    <w:basedOn w:val="Normlnatabuka"/>
    <w:rsid w:val="00DE37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zov">
    <w:name w:val="Title"/>
    <w:basedOn w:val="Normlny"/>
    <w:next w:val="Normlny"/>
    <w:link w:val="NzovChar"/>
    <w:uiPriority w:val="10"/>
    <w:qFormat/>
    <w:rsid w:val="00DE377F"/>
    <w:pPr>
      <w:pBdr>
        <w:bottom w:val="single" w:sz="8" w:space="4" w:color="4F81BD" w:themeColor="accent1"/>
      </w:pBdr>
      <w:spacing w:after="300" w:line="240" w:lineRule="auto"/>
      <w:contextualSpacing/>
      <w:jc w:val="left"/>
    </w:pPr>
    <w:rPr>
      <w:rFonts w:asciiTheme="majorHAnsi" w:eastAsiaTheme="majorEastAsia" w:hAnsiTheme="majorHAnsi" w:cstheme="majorBidi"/>
      <w:color w:val="17365D" w:themeColor="text2" w:themeShade="BF"/>
      <w:spacing w:val="5"/>
      <w:kern w:val="28"/>
      <w:sz w:val="52"/>
      <w:szCs w:val="52"/>
      <w:lang w:eastAsia="sk-SK"/>
    </w:rPr>
  </w:style>
  <w:style w:type="character" w:customStyle="1" w:styleId="NzovChar">
    <w:name w:val="Názov Char"/>
    <w:basedOn w:val="Predvolenpsmoodseku"/>
    <w:link w:val="Nzov"/>
    <w:uiPriority w:val="10"/>
    <w:rsid w:val="00DE377F"/>
    <w:rPr>
      <w:rFonts w:asciiTheme="majorHAnsi" w:eastAsiaTheme="majorEastAsia" w:hAnsiTheme="majorHAnsi" w:cstheme="majorBidi"/>
      <w:color w:val="17365D" w:themeColor="text2" w:themeShade="BF"/>
      <w:spacing w:val="5"/>
      <w:kern w:val="28"/>
      <w:sz w:val="52"/>
      <w:szCs w:val="52"/>
      <w:lang w:eastAsia="sk-SK"/>
    </w:rPr>
  </w:style>
  <w:style w:type="character" w:styleId="Odkaznakomentr">
    <w:name w:val="annotation reference"/>
    <w:basedOn w:val="Predvolenpsmoodseku"/>
    <w:uiPriority w:val="99"/>
    <w:semiHidden/>
    <w:unhideWhenUsed/>
    <w:rsid w:val="00871B13"/>
    <w:rPr>
      <w:sz w:val="16"/>
      <w:szCs w:val="16"/>
    </w:rPr>
  </w:style>
  <w:style w:type="paragraph" w:styleId="Textkomentra">
    <w:name w:val="annotation text"/>
    <w:basedOn w:val="Normlny"/>
    <w:link w:val="TextkomentraChar"/>
    <w:uiPriority w:val="99"/>
    <w:unhideWhenUsed/>
    <w:rsid w:val="00871B13"/>
    <w:pPr>
      <w:spacing w:line="240" w:lineRule="auto"/>
    </w:pPr>
    <w:rPr>
      <w:sz w:val="20"/>
      <w:szCs w:val="20"/>
    </w:rPr>
  </w:style>
  <w:style w:type="character" w:customStyle="1" w:styleId="TextkomentraChar">
    <w:name w:val="Text komentára Char"/>
    <w:basedOn w:val="Predvolenpsmoodseku"/>
    <w:link w:val="Textkomentra"/>
    <w:uiPriority w:val="99"/>
    <w:rsid w:val="00871B13"/>
    <w:rPr>
      <w:rFonts w:ascii="Times New Roman" w:hAnsi="Times New Roman"/>
      <w:sz w:val="20"/>
      <w:szCs w:val="20"/>
    </w:rPr>
  </w:style>
  <w:style w:type="paragraph" w:styleId="Predmetkomentra">
    <w:name w:val="annotation subject"/>
    <w:basedOn w:val="Textkomentra"/>
    <w:next w:val="Textkomentra"/>
    <w:link w:val="PredmetkomentraChar"/>
    <w:uiPriority w:val="99"/>
    <w:semiHidden/>
    <w:unhideWhenUsed/>
    <w:rsid w:val="00871B13"/>
    <w:rPr>
      <w:b/>
      <w:bCs/>
    </w:rPr>
  </w:style>
  <w:style w:type="character" w:customStyle="1" w:styleId="PredmetkomentraChar">
    <w:name w:val="Predmet komentára Char"/>
    <w:basedOn w:val="TextkomentraChar"/>
    <w:link w:val="Predmetkomentra"/>
    <w:uiPriority w:val="99"/>
    <w:semiHidden/>
    <w:rsid w:val="00871B13"/>
    <w:rPr>
      <w:rFonts w:ascii="Times New Roman" w:hAnsi="Times New Roman"/>
      <w:b/>
      <w:bCs/>
      <w:sz w:val="20"/>
      <w:szCs w:val="20"/>
    </w:rPr>
  </w:style>
  <w:style w:type="paragraph" w:styleId="Textbubliny">
    <w:name w:val="Balloon Text"/>
    <w:basedOn w:val="Normlny"/>
    <w:link w:val="TextbublinyChar"/>
    <w:uiPriority w:val="99"/>
    <w:semiHidden/>
    <w:unhideWhenUsed/>
    <w:rsid w:val="00871B13"/>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871B13"/>
    <w:rPr>
      <w:rFonts w:ascii="Tahoma" w:hAnsi="Tahoma" w:cs="Tahoma"/>
      <w:sz w:val="16"/>
      <w:szCs w:val="16"/>
    </w:rPr>
  </w:style>
  <w:style w:type="paragraph" w:styleId="Odsekzoznamu">
    <w:name w:val="List Paragraph"/>
    <w:basedOn w:val="Normlny"/>
    <w:uiPriority w:val="34"/>
    <w:qFormat/>
    <w:rsid w:val="009D08D3"/>
    <w:pPr>
      <w:ind w:left="720"/>
      <w:contextualSpacing/>
    </w:pPr>
  </w:style>
  <w:style w:type="paragraph" w:styleId="Revzia">
    <w:name w:val="Revision"/>
    <w:hidden/>
    <w:uiPriority w:val="99"/>
    <w:semiHidden/>
    <w:rsid w:val="009E017D"/>
    <w:pPr>
      <w:spacing w:after="0" w:line="240" w:lineRule="auto"/>
    </w:pPr>
    <w:rPr>
      <w:rFonts w:ascii="Times New Roman" w:hAnsi="Times New Roman"/>
      <w:sz w:val="24"/>
    </w:rPr>
  </w:style>
  <w:style w:type="paragraph" w:styleId="Bezriadkovania">
    <w:name w:val="No Spacing"/>
    <w:link w:val="BezriadkovaniaChar"/>
    <w:uiPriority w:val="1"/>
    <w:qFormat/>
    <w:rsid w:val="006236C8"/>
    <w:pPr>
      <w:spacing w:after="0" w:line="240" w:lineRule="auto"/>
    </w:pPr>
    <w:rPr>
      <w:rFonts w:eastAsiaTheme="minorEastAsia"/>
      <w:lang w:eastAsia="sk-SK"/>
    </w:rPr>
  </w:style>
  <w:style w:type="character" w:customStyle="1" w:styleId="BezriadkovaniaChar">
    <w:name w:val="Bez riadkovania Char"/>
    <w:basedOn w:val="Predvolenpsmoodseku"/>
    <w:link w:val="Bezriadkovania"/>
    <w:uiPriority w:val="1"/>
    <w:rsid w:val="006236C8"/>
    <w:rPr>
      <w:rFonts w:eastAsiaTheme="minorEastAsia"/>
      <w:lang w:eastAsia="sk-SK"/>
    </w:rPr>
  </w:style>
  <w:style w:type="paragraph" w:styleId="Textpoznmkypodiarou">
    <w:name w:val="footnote text"/>
    <w:aliases w:val="Text poznámky pod čiarou 007,_Poznámka pod čiarou,Schriftart: 9 pt,Schriftart: 10 pt,Schriftart: 8 pt,Schriftart: 8 pt Char Char Char,Schriftart: 8 pt Char"/>
    <w:basedOn w:val="Normlny"/>
    <w:link w:val="TextpoznmkypodiarouChar"/>
    <w:uiPriority w:val="99"/>
    <w:unhideWhenUsed/>
    <w:rsid w:val="00297396"/>
    <w:pPr>
      <w:spacing w:after="0" w:line="240" w:lineRule="auto"/>
    </w:pPr>
    <w:rPr>
      <w:sz w:val="20"/>
      <w:szCs w:val="20"/>
    </w:rPr>
  </w:style>
  <w:style w:type="character" w:customStyle="1" w:styleId="TextpoznmkypodiarouChar">
    <w:name w:val="Text poznámky pod čiarou Char"/>
    <w:aliases w:val="Text poznámky pod čiarou 007 Char,_Poznámka pod čiarou Char,Schriftart: 9 pt Char,Schriftart: 10 pt Char,Schriftart: 8 pt Char1,Schriftart: 8 pt Char Char Char Char,Schriftart: 8 pt Char Char"/>
    <w:basedOn w:val="Predvolenpsmoodseku"/>
    <w:link w:val="Textpoznmkypodiarou"/>
    <w:uiPriority w:val="99"/>
    <w:rsid w:val="00297396"/>
    <w:rPr>
      <w:rFonts w:ascii="Times New Roman" w:hAnsi="Times New Roman"/>
      <w:sz w:val="20"/>
      <w:szCs w:val="20"/>
    </w:rPr>
  </w:style>
  <w:style w:type="character" w:styleId="Odkaznapoznmkupodiarou">
    <w:name w:val="footnote reference"/>
    <w:basedOn w:val="Predvolenpsmoodseku"/>
    <w:uiPriority w:val="99"/>
    <w:unhideWhenUsed/>
    <w:rsid w:val="00297396"/>
    <w:rPr>
      <w:vertAlign w:val="superscript"/>
    </w:rPr>
  </w:style>
  <w:style w:type="paragraph" w:styleId="Hlavika">
    <w:name w:val="header"/>
    <w:basedOn w:val="Normlny"/>
    <w:link w:val="HlavikaChar"/>
    <w:uiPriority w:val="99"/>
    <w:unhideWhenUsed/>
    <w:rsid w:val="0033719C"/>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33719C"/>
    <w:rPr>
      <w:rFonts w:ascii="Times New Roman" w:hAnsi="Times New Roman"/>
      <w:sz w:val="24"/>
    </w:rPr>
  </w:style>
  <w:style w:type="paragraph" w:styleId="Pta">
    <w:name w:val="footer"/>
    <w:basedOn w:val="Normlny"/>
    <w:link w:val="PtaChar"/>
    <w:uiPriority w:val="99"/>
    <w:unhideWhenUsed/>
    <w:rsid w:val="0033719C"/>
    <w:pPr>
      <w:tabs>
        <w:tab w:val="center" w:pos="4536"/>
        <w:tab w:val="right" w:pos="9072"/>
      </w:tabs>
      <w:spacing w:after="0" w:line="240" w:lineRule="auto"/>
    </w:pPr>
  </w:style>
  <w:style w:type="character" w:customStyle="1" w:styleId="PtaChar">
    <w:name w:val="Päta Char"/>
    <w:basedOn w:val="Predvolenpsmoodseku"/>
    <w:link w:val="Pta"/>
    <w:uiPriority w:val="99"/>
    <w:rsid w:val="0033719C"/>
    <w:rPr>
      <w:rFonts w:ascii="Times New Roman" w:hAnsi="Times New Roman"/>
      <w:sz w:val="24"/>
    </w:rPr>
  </w:style>
  <w:style w:type="table" w:customStyle="1" w:styleId="Mriekatabuky1">
    <w:name w:val="Mriežka tabuľky1"/>
    <w:basedOn w:val="Normlnatabuka"/>
    <w:next w:val="Mriekatabuky"/>
    <w:uiPriority w:val="59"/>
    <w:rsid w:val="00732A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zstupnhosymbolu">
    <w:name w:val="Placeholder Text"/>
    <w:basedOn w:val="Predvolenpsmoodseku"/>
    <w:uiPriority w:val="99"/>
    <w:semiHidden/>
    <w:rsid w:val="00F272A7"/>
    <w:rPr>
      <w:rFonts w:cs="Times New Roman"/>
      <w:color w:val="808080"/>
    </w:rPr>
  </w:style>
  <w:style w:type="paragraph" w:customStyle="1" w:styleId="Default">
    <w:name w:val="Default"/>
    <w:rsid w:val="008C5C98"/>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Mriekatabuky2">
    <w:name w:val="Mriežka tabuľky2"/>
    <w:basedOn w:val="Normlnatabuka"/>
    <w:next w:val="Mriekatabuky"/>
    <w:uiPriority w:val="59"/>
    <w:rsid w:val="00B10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riekatabuky3">
    <w:name w:val="Mriežka tabuľky3"/>
    <w:basedOn w:val="Normlnatabuka"/>
    <w:next w:val="Mriekatabuky"/>
    <w:uiPriority w:val="59"/>
    <w:rsid w:val="00B10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prepojenie">
    <w:name w:val="Hyperlink"/>
    <w:basedOn w:val="Predvolenpsmoodseku"/>
    <w:uiPriority w:val="99"/>
    <w:unhideWhenUsed/>
    <w:rsid w:val="00072AE1"/>
    <w:rPr>
      <w:color w:val="0000FF" w:themeColor="hyperlink"/>
      <w:u w:val="single"/>
    </w:rPr>
  </w:style>
  <w:style w:type="paragraph" w:customStyle="1" w:styleId="Nadpis2">
    <w:name w:val="Nadpis2"/>
    <w:basedOn w:val="Nadpis1"/>
    <w:rsid w:val="004F33D2"/>
    <w:pPr>
      <w:keepLines w:val="0"/>
      <w:numPr>
        <w:ilvl w:val="1"/>
        <w:numId w:val="10"/>
      </w:numPr>
      <w:tabs>
        <w:tab w:val="num" w:pos="360"/>
      </w:tabs>
      <w:spacing w:before="120" w:after="120" w:line="240" w:lineRule="auto"/>
      <w:ind w:left="0" w:firstLine="0"/>
      <w:jc w:val="left"/>
    </w:pPr>
    <w:rPr>
      <w:rFonts w:ascii="Arial Narrow" w:eastAsia="Times New Roman" w:hAnsi="Arial Narrow" w:cs="Times New Roman"/>
      <w:b/>
      <w:color w:val="auto"/>
      <w:kern w:val="32"/>
      <w:szCs w:val="20"/>
      <w:lang w:val="cs-CZ" w:eastAsia="sk-SK"/>
    </w:rPr>
  </w:style>
  <w:style w:type="paragraph" w:customStyle="1" w:styleId="Nadpis3">
    <w:name w:val="Nadpis3"/>
    <w:basedOn w:val="Nadpis2"/>
    <w:link w:val="Nadpis3Char"/>
    <w:rsid w:val="004F33D2"/>
    <w:pPr>
      <w:numPr>
        <w:ilvl w:val="2"/>
      </w:numPr>
      <w:tabs>
        <w:tab w:val="num" w:pos="360"/>
      </w:tabs>
    </w:pPr>
    <w:rPr>
      <w:sz w:val="20"/>
    </w:rPr>
  </w:style>
  <w:style w:type="character" w:customStyle="1" w:styleId="Nadpis3Char">
    <w:name w:val="Nadpis3 Char"/>
    <w:link w:val="Nadpis3"/>
    <w:locked/>
    <w:rsid w:val="004F33D2"/>
    <w:rPr>
      <w:rFonts w:ascii="Arial Narrow" w:eastAsia="Times New Roman" w:hAnsi="Arial Narrow" w:cs="Times New Roman"/>
      <w:b/>
      <w:kern w:val="32"/>
      <w:sz w:val="20"/>
      <w:szCs w:val="20"/>
      <w:lang w:val="cs-CZ" w:eastAsia="sk-SK"/>
    </w:rPr>
  </w:style>
  <w:style w:type="character" w:customStyle="1" w:styleId="Nadpis1Char">
    <w:name w:val="Nadpis 1 Char"/>
    <w:basedOn w:val="Predvolenpsmoodseku"/>
    <w:link w:val="Nadpis1"/>
    <w:uiPriority w:val="9"/>
    <w:rsid w:val="004F33D2"/>
    <w:rPr>
      <w:rFonts w:asciiTheme="majorHAnsi" w:eastAsiaTheme="majorEastAsia" w:hAnsiTheme="majorHAnsi" w:cstheme="majorBidi"/>
      <w:color w:val="365F91" w:themeColor="accent1" w:themeShade="BF"/>
      <w:sz w:val="32"/>
      <w:szCs w:val="32"/>
    </w:rPr>
  </w:style>
  <w:style w:type="paragraph" w:customStyle="1" w:styleId="BodyText1">
    <w:name w:val="Body Text1"/>
    <w:qFormat/>
    <w:rsid w:val="001952A8"/>
    <w:pPr>
      <w:spacing w:after="0" w:line="240" w:lineRule="auto"/>
    </w:pPr>
    <w:rPr>
      <w:rFonts w:ascii="Arial" w:eastAsia="Times New Roman" w:hAnsi="Arial" w:cs="Times New Roman"/>
      <w:color w:val="000000"/>
      <w:sz w:val="19"/>
      <w:szCs w:val="48"/>
      <w:lang w:val="cs-CZ"/>
    </w:rPr>
  </w:style>
  <w:style w:type="paragraph" w:styleId="Zarkazkladnhotextu">
    <w:name w:val="Body Text Indent"/>
    <w:basedOn w:val="Normlny"/>
    <w:link w:val="ZarkazkladnhotextuChar"/>
    <w:rsid w:val="000640A0"/>
    <w:pPr>
      <w:spacing w:after="120" w:line="240" w:lineRule="auto"/>
      <w:ind w:left="283"/>
      <w:jc w:val="left"/>
    </w:pPr>
    <w:rPr>
      <w:rFonts w:eastAsia="Times New Roman" w:cs="Times New Roman"/>
      <w:szCs w:val="24"/>
      <w:lang w:eastAsia="sk-SK"/>
    </w:rPr>
  </w:style>
  <w:style w:type="character" w:customStyle="1" w:styleId="ZarkazkladnhotextuChar">
    <w:name w:val="Zarážka základného textu Char"/>
    <w:basedOn w:val="Predvolenpsmoodseku"/>
    <w:link w:val="Zarkazkladnhotextu"/>
    <w:rsid w:val="000640A0"/>
    <w:rPr>
      <w:rFonts w:ascii="Times New Roman" w:eastAsia="Times New Roman" w:hAnsi="Times New Roman" w:cs="Times New Roman"/>
      <w:sz w:val="24"/>
      <w:szCs w:val="24"/>
      <w:lang w:eastAsia="sk-SK"/>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3F1257"/>
    <w:pPr>
      <w:jc w:val="both"/>
    </w:pPr>
    <w:rPr>
      <w:rFonts w:ascii="Times New Roman" w:hAnsi="Times New Roman"/>
      <w:sz w:val="24"/>
    </w:rPr>
  </w:style>
  <w:style w:type="paragraph" w:styleId="Nadpis1">
    <w:name w:val="heading 1"/>
    <w:basedOn w:val="Normlny"/>
    <w:next w:val="Normlny"/>
    <w:link w:val="Nadpis1Char"/>
    <w:uiPriority w:val="9"/>
    <w:qFormat/>
    <w:rsid w:val="004F33D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styleId="Mriekatabuky">
    <w:name w:val="Table Grid"/>
    <w:basedOn w:val="Normlnatabuka"/>
    <w:rsid w:val="00DE37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zov">
    <w:name w:val="Title"/>
    <w:basedOn w:val="Normlny"/>
    <w:next w:val="Normlny"/>
    <w:link w:val="NzovChar"/>
    <w:uiPriority w:val="10"/>
    <w:qFormat/>
    <w:rsid w:val="00DE377F"/>
    <w:pPr>
      <w:pBdr>
        <w:bottom w:val="single" w:sz="8" w:space="4" w:color="4F81BD" w:themeColor="accent1"/>
      </w:pBdr>
      <w:spacing w:after="300" w:line="240" w:lineRule="auto"/>
      <w:contextualSpacing/>
      <w:jc w:val="left"/>
    </w:pPr>
    <w:rPr>
      <w:rFonts w:asciiTheme="majorHAnsi" w:eastAsiaTheme="majorEastAsia" w:hAnsiTheme="majorHAnsi" w:cstheme="majorBidi"/>
      <w:color w:val="17365D" w:themeColor="text2" w:themeShade="BF"/>
      <w:spacing w:val="5"/>
      <w:kern w:val="28"/>
      <w:sz w:val="52"/>
      <w:szCs w:val="52"/>
      <w:lang w:eastAsia="sk-SK"/>
    </w:rPr>
  </w:style>
  <w:style w:type="character" w:customStyle="1" w:styleId="NzovChar">
    <w:name w:val="Názov Char"/>
    <w:basedOn w:val="Predvolenpsmoodseku"/>
    <w:link w:val="Nzov"/>
    <w:uiPriority w:val="10"/>
    <w:rsid w:val="00DE377F"/>
    <w:rPr>
      <w:rFonts w:asciiTheme="majorHAnsi" w:eastAsiaTheme="majorEastAsia" w:hAnsiTheme="majorHAnsi" w:cstheme="majorBidi"/>
      <w:color w:val="17365D" w:themeColor="text2" w:themeShade="BF"/>
      <w:spacing w:val="5"/>
      <w:kern w:val="28"/>
      <w:sz w:val="52"/>
      <w:szCs w:val="52"/>
      <w:lang w:eastAsia="sk-SK"/>
    </w:rPr>
  </w:style>
  <w:style w:type="character" w:styleId="Odkaznakomentr">
    <w:name w:val="annotation reference"/>
    <w:basedOn w:val="Predvolenpsmoodseku"/>
    <w:uiPriority w:val="99"/>
    <w:semiHidden/>
    <w:unhideWhenUsed/>
    <w:rsid w:val="00871B13"/>
    <w:rPr>
      <w:sz w:val="16"/>
      <w:szCs w:val="16"/>
    </w:rPr>
  </w:style>
  <w:style w:type="paragraph" w:styleId="Textkomentra">
    <w:name w:val="annotation text"/>
    <w:basedOn w:val="Normlny"/>
    <w:link w:val="TextkomentraChar"/>
    <w:uiPriority w:val="99"/>
    <w:unhideWhenUsed/>
    <w:rsid w:val="00871B13"/>
    <w:pPr>
      <w:spacing w:line="240" w:lineRule="auto"/>
    </w:pPr>
    <w:rPr>
      <w:sz w:val="20"/>
      <w:szCs w:val="20"/>
    </w:rPr>
  </w:style>
  <w:style w:type="character" w:customStyle="1" w:styleId="TextkomentraChar">
    <w:name w:val="Text komentára Char"/>
    <w:basedOn w:val="Predvolenpsmoodseku"/>
    <w:link w:val="Textkomentra"/>
    <w:uiPriority w:val="99"/>
    <w:rsid w:val="00871B13"/>
    <w:rPr>
      <w:rFonts w:ascii="Times New Roman" w:hAnsi="Times New Roman"/>
      <w:sz w:val="20"/>
      <w:szCs w:val="20"/>
    </w:rPr>
  </w:style>
  <w:style w:type="paragraph" w:styleId="Predmetkomentra">
    <w:name w:val="annotation subject"/>
    <w:basedOn w:val="Textkomentra"/>
    <w:next w:val="Textkomentra"/>
    <w:link w:val="PredmetkomentraChar"/>
    <w:uiPriority w:val="99"/>
    <w:semiHidden/>
    <w:unhideWhenUsed/>
    <w:rsid w:val="00871B13"/>
    <w:rPr>
      <w:b/>
      <w:bCs/>
    </w:rPr>
  </w:style>
  <w:style w:type="character" w:customStyle="1" w:styleId="PredmetkomentraChar">
    <w:name w:val="Predmet komentára Char"/>
    <w:basedOn w:val="TextkomentraChar"/>
    <w:link w:val="Predmetkomentra"/>
    <w:uiPriority w:val="99"/>
    <w:semiHidden/>
    <w:rsid w:val="00871B13"/>
    <w:rPr>
      <w:rFonts w:ascii="Times New Roman" w:hAnsi="Times New Roman"/>
      <w:b/>
      <w:bCs/>
      <w:sz w:val="20"/>
      <w:szCs w:val="20"/>
    </w:rPr>
  </w:style>
  <w:style w:type="paragraph" w:styleId="Textbubliny">
    <w:name w:val="Balloon Text"/>
    <w:basedOn w:val="Normlny"/>
    <w:link w:val="TextbublinyChar"/>
    <w:uiPriority w:val="99"/>
    <w:semiHidden/>
    <w:unhideWhenUsed/>
    <w:rsid w:val="00871B13"/>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871B13"/>
    <w:rPr>
      <w:rFonts w:ascii="Tahoma" w:hAnsi="Tahoma" w:cs="Tahoma"/>
      <w:sz w:val="16"/>
      <w:szCs w:val="16"/>
    </w:rPr>
  </w:style>
  <w:style w:type="paragraph" w:styleId="Odsekzoznamu">
    <w:name w:val="List Paragraph"/>
    <w:basedOn w:val="Normlny"/>
    <w:uiPriority w:val="34"/>
    <w:qFormat/>
    <w:rsid w:val="009D08D3"/>
    <w:pPr>
      <w:ind w:left="720"/>
      <w:contextualSpacing/>
    </w:pPr>
  </w:style>
  <w:style w:type="paragraph" w:styleId="Revzia">
    <w:name w:val="Revision"/>
    <w:hidden/>
    <w:uiPriority w:val="99"/>
    <w:semiHidden/>
    <w:rsid w:val="009E017D"/>
    <w:pPr>
      <w:spacing w:after="0" w:line="240" w:lineRule="auto"/>
    </w:pPr>
    <w:rPr>
      <w:rFonts w:ascii="Times New Roman" w:hAnsi="Times New Roman"/>
      <w:sz w:val="24"/>
    </w:rPr>
  </w:style>
  <w:style w:type="paragraph" w:styleId="Bezriadkovania">
    <w:name w:val="No Spacing"/>
    <w:link w:val="BezriadkovaniaChar"/>
    <w:uiPriority w:val="1"/>
    <w:qFormat/>
    <w:rsid w:val="006236C8"/>
    <w:pPr>
      <w:spacing w:after="0" w:line="240" w:lineRule="auto"/>
    </w:pPr>
    <w:rPr>
      <w:rFonts w:eastAsiaTheme="minorEastAsia"/>
      <w:lang w:eastAsia="sk-SK"/>
    </w:rPr>
  </w:style>
  <w:style w:type="character" w:customStyle="1" w:styleId="BezriadkovaniaChar">
    <w:name w:val="Bez riadkovania Char"/>
    <w:basedOn w:val="Predvolenpsmoodseku"/>
    <w:link w:val="Bezriadkovania"/>
    <w:uiPriority w:val="1"/>
    <w:rsid w:val="006236C8"/>
    <w:rPr>
      <w:rFonts w:eastAsiaTheme="minorEastAsia"/>
      <w:lang w:eastAsia="sk-SK"/>
    </w:rPr>
  </w:style>
  <w:style w:type="paragraph" w:styleId="Textpoznmkypodiarou">
    <w:name w:val="footnote text"/>
    <w:aliases w:val="Text poznámky pod čiarou 007,_Poznámka pod čiarou,Schriftart: 9 pt,Schriftart: 10 pt,Schriftart: 8 pt,Schriftart: 8 pt Char Char Char,Schriftart: 8 pt Char"/>
    <w:basedOn w:val="Normlny"/>
    <w:link w:val="TextpoznmkypodiarouChar"/>
    <w:uiPriority w:val="99"/>
    <w:unhideWhenUsed/>
    <w:rsid w:val="00297396"/>
    <w:pPr>
      <w:spacing w:after="0" w:line="240" w:lineRule="auto"/>
    </w:pPr>
    <w:rPr>
      <w:sz w:val="20"/>
      <w:szCs w:val="20"/>
    </w:rPr>
  </w:style>
  <w:style w:type="character" w:customStyle="1" w:styleId="TextpoznmkypodiarouChar">
    <w:name w:val="Text poznámky pod čiarou Char"/>
    <w:aliases w:val="Text poznámky pod čiarou 007 Char,_Poznámka pod čiarou Char,Schriftart: 9 pt Char,Schriftart: 10 pt Char,Schriftart: 8 pt Char1,Schriftart: 8 pt Char Char Char Char,Schriftart: 8 pt Char Char"/>
    <w:basedOn w:val="Predvolenpsmoodseku"/>
    <w:link w:val="Textpoznmkypodiarou"/>
    <w:uiPriority w:val="99"/>
    <w:rsid w:val="00297396"/>
    <w:rPr>
      <w:rFonts w:ascii="Times New Roman" w:hAnsi="Times New Roman"/>
      <w:sz w:val="20"/>
      <w:szCs w:val="20"/>
    </w:rPr>
  </w:style>
  <w:style w:type="character" w:styleId="Odkaznapoznmkupodiarou">
    <w:name w:val="footnote reference"/>
    <w:basedOn w:val="Predvolenpsmoodseku"/>
    <w:uiPriority w:val="99"/>
    <w:unhideWhenUsed/>
    <w:rsid w:val="00297396"/>
    <w:rPr>
      <w:vertAlign w:val="superscript"/>
    </w:rPr>
  </w:style>
  <w:style w:type="paragraph" w:styleId="Hlavika">
    <w:name w:val="header"/>
    <w:basedOn w:val="Normlny"/>
    <w:link w:val="HlavikaChar"/>
    <w:uiPriority w:val="99"/>
    <w:unhideWhenUsed/>
    <w:rsid w:val="0033719C"/>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33719C"/>
    <w:rPr>
      <w:rFonts w:ascii="Times New Roman" w:hAnsi="Times New Roman"/>
      <w:sz w:val="24"/>
    </w:rPr>
  </w:style>
  <w:style w:type="paragraph" w:styleId="Pta">
    <w:name w:val="footer"/>
    <w:basedOn w:val="Normlny"/>
    <w:link w:val="PtaChar"/>
    <w:uiPriority w:val="99"/>
    <w:unhideWhenUsed/>
    <w:rsid w:val="0033719C"/>
    <w:pPr>
      <w:tabs>
        <w:tab w:val="center" w:pos="4536"/>
        <w:tab w:val="right" w:pos="9072"/>
      </w:tabs>
      <w:spacing w:after="0" w:line="240" w:lineRule="auto"/>
    </w:pPr>
  </w:style>
  <w:style w:type="character" w:customStyle="1" w:styleId="PtaChar">
    <w:name w:val="Päta Char"/>
    <w:basedOn w:val="Predvolenpsmoodseku"/>
    <w:link w:val="Pta"/>
    <w:uiPriority w:val="99"/>
    <w:rsid w:val="0033719C"/>
    <w:rPr>
      <w:rFonts w:ascii="Times New Roman" w:hAnsi="Times New Roman"/>
      <w:sz w:val="24"/>
    </w:rPr>
  </w:style>
  <w:style w:type="table" w:customStyle="1" w:styleId="Mriekatabuky1">
    <w:name w:val="Mriežka tabuľky1"/>
    <w:basedOn w:val="Normlnatabuka"/>
    <w:next w:val="Mriekatabuky"/>
    <w:uiPriority w:val="59"/>
    <w:rsid w:val="00732A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zstupnhosymbolu">
    <w:name w:val="Placeholder Text"/>
    <w:basedOn w:val="Predvolenpsmoodseku"/>
    <w:uiPriority w:val="99"/>
    <w:semiHidden/>
    <w:rsid w:val="00F272A7"/>
    <w:rPr>
      <w:rFonts w:cs="Times New Roman"/>
      <w:color w:val="808080"/>
    </w:rPr>
  </w:style>
  <w:style w:type="paragraph" w:customStyle="1" w:styleId="Default">
    <w:name w:val="Default"/>
    <w:rsid w:val="008C5C98"/>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Mriekatabuky2">
    <w:name w:val="Mriežka tabuľky2"/>
    <w:basedOn w:val="Normlnatabuka"/>
    <w:next w:val="Mriekatabuky"/>
    <w:uiPriority w:val="59"/>
    <w:rsid w:val="00B10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riekatabuky3">
    <w:name w:val="Mriežka tabuľky3"/>
    <w:basedOn w:val="Normlnatabuka"/>
    <w:next w:val="Mriekatabuky"/>
    <w:uiPriority w:val="59"/>
    <w:rsid w:val="00B10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prepojenie">
    <w:name w:val="Hyperlink"/>
    <w:basedOn w:val="Predvolenpsmoodseku"/>
    <w:uiPriority w:val="99"/>
    <w:unhideWhenUsed/>
    <w:rsid w:val="00072AE1"/>
    <w:rPr>
      <w:color w:val="0000FF" w:themeColor="hyperlink"/>
      <w:u w:val="single"/>
    </w:rPr>
  </w:style>
  <w:style w:type="paragraph" w:customStyle="1" w:styleId="Nadpis2">
    <w:name w:val="Nadpis2"/>
    <w:basedOn w:val="Nadpis1"/>
    <w:rsid w:val="004F33D2"/>
    <w:pPr>
      <w:keepLines w:val="0"/>
      <w:numPr>
        <w:ilvl w:val="1"/>
        <w:numId w:val="10"/>
      </w:numPr>
      <w:tabs>
        <w:tab w:val="num" w:pos="360"/>
      </w:tabs>
      <w:spacing w:before="120" w:after="120" w:line="240" w:lineRule="auto"/>
      <w:ind w:left="0" w:firstLine="0"/>
      <w:jc w:val="left"/>
    </w:pPr>
    <w:rPr>
      <w:rFonts w:ascii="Arial Narrow" w:eastAsia="Times New Roman" w:hAnsi="Arial Narrow" w:cs="Times New Roman"/>
      <w:b/>
      <w:color w:val="auto"/>
      <w:kern w:val="32"/>
      <w:szCs w:val="20"/>
      <w:lang w:val="cs-CZ" w:eastAsia="sk-SK"/>
    </w:rPr>
  </w:style>
  <w:style w:type="paragraph" w:customStyle="1" w:styleId="Nadpis3">
    <w:name w:val="Nadpis3"/>
    <w:basedOn w:val="Nadpis2"/>
    <w:link w:val="Nadpis3Char"/>
    <w:rsid w:val="004F33D2"/>
    <w:pPr>
      <w:numPr>
        <w:ilvl w:val="2"/>
      </w:numPr>
      <w:tabs>
        <w:tab w:val="num" w:pos="360"/>
      </w:tabs>
    </w:pPr>
    <w:rPr>
      <w:sz w:val="20"/>
    </w:rPr>
  </w:style>
  <w:style w:type="character" w:customStyle="1" w:styleId="Nadpis3Char">
    <w:name w:val="Nadpis3 Char"/>
    <w:link w:val="Nadpis3"/>
    <w:locked/>
    <w:rsid w:val="004F33D2"/>
    <w:rPr>
      <w:rFonts w:ascii="Arial Narrow" w:eastAsia="Times New Roman" w:hAnsi="Arial Narrow" w:cs="Times New Roman"/>
      <w:b/>
      <w:kern w:val="32"/>
      <w:sz w:val="20"/>
      <w:szCs w:val="20"/>
      <w:lang w:val="cs-CZ" w:eastAsia="sk-SK"/>
    </w:rPr>
  </w:style>
  <w:style w:type="character" w:customStyle="1" w:styleId="Nadpis1Char">
    <w:name w:val="Nadpis 1 Char"/>
    <w:basedOn w:val="Predvolenpsmoodseku"/>
    <w:link w:val="Nadpis1"/>
    <w:uiPriority w:val="9"/>
    <w:rsid w:val="004F33D2"/>
    <w:rPr>
      <w:rFonts w:asciiTheme="majorHAnsi" w:eastAsiaTheme="majorEastAsia" w:hAnsiTheme="majorHAnsi" w:cstheme="majorBidi"/>
      <w:color w:val="365F91" w:themeColor="accent1" w:themeShade="BF"/>
      <w:sz w:val="32"/>
      <w:szCs w:val="32"/>
    </w:rPr>
  </w:style>
  <w:style w:type="paragraph" w:customStyle="1" w:styleId="BodyText1">
    <w:name w:val="Body Text1"/>
    <w:qFormat/>
    <w:rsid w:val="001952A8"/>
    <w:pPr>
      <w:spacing w:after="0" w:line="240" w:lineRule="auto"/>
    </w:pPr>
    <w:rPr>
      <w:rFonts w:ascii="Arial" w:eastAsia="Times New Roman" w:hAnsi="Arial" w:cs="Times New Roman"/>
      <w:color w:val="000000"/>
      <w:sz w:val="19"/>
      <w:szCs w:val="48"/>
      <w:lang w:val="cs-CZ"/>
    </w:rPr>
  </w:style>
  <w:style w:type="paragraph" w:styleId="Zarkazkladnhotextu">
    <w:name w:val="Body Text Indent"/>
    <w:basedOn w:val="Normlny"/>
    <w:link w:val="ZarkazkladnhotextuChar"/>
    <w:rsid w:val="000640A0"/>
    <w:pPr>
      <w:spacing w:after="120" w:line="240" w:lineRule="auto"/>
      <w:ind w:left="283"/>
      <w:jc w:val="left"/>
    </w:pPr>
    <w:rPr>
      <w:rFonts w:eastAsia="Times New Roman" w:cs="Times New Roman"/>
      <w:szCs w:val="24"/>
      <w:lang w:eastAsia="sk-SK"/>
    </w:rPr>
  </w:style>
  <w:style w:type="character" w:customStyle="1" w:styleId="ZarkazkladnhotextuChar">
    <w:name w:val="Zarážka základného textu Char"/>
    <w:basedOn w:val="Predvolenpsmoodseku"/>
    <w:link w:val="Zarkazkladnhotextu"/>
    <w:rsid w:val="000640A0"/>
    <w:rPr>
      <w:rFonts w:ascii="Times New Roman" w:eastAsia="Times New Roman" w:hAnsi="Times New Roman" w:cs="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415339">
      <w:bodyDiv w:val="1"/>
      <w:marLeft w:val="0"/>
      <w:marRight w:val="0"/>
      <w:marTop w:val="0"/>
      <w:marBottom w:val="0"/>
      <w:divBdr>
        <w:top w:val="none" w:sz="0" w:space="0" w:color="auto"/>
        <w:left w:val="none" w:sz="0" w:space="0" w:color="auto"/>
        <w:bottom w:val="none" w:sz="0" w:space="0" w:color="auto"/>
        <w:right w:val="none" w:sz="0" w:space="0" w:color="auto"/>
      </w:divBdr>
    </w:div>
    <w:div w:id="196237555">
      <w:bodyDiv w:val="1"/>
      <w:marLeft w:val="0"/>
      <w:marRight w:val="0"/>
      <w:marTop w:val="0"/>
      <w:marBottom w:val="0"/>
      <w:divBdr>
        <w:top w:val="none" w:sz="0" w:space="0" w:color="auto"/>
        <w:left w:val="none" w:sz="0" w:space="0" w:color="auto"/>
        <w:bottom w:val="none" w:sz="0" w:space="0" w:color="auto"/>
        <w:right w:val="none" w:sz="0" w:space="0" w:color="auto"/>
      </w:divBdr>
    </w:div>
    <w:div w:id="206256304">
      <w:bodyDiv w:val="1"/>
      <w:marLeft w:val="0"/>
      <w:marRight w:val="0"/>
      <w:marTop w:val="0"/>
      <w:marBottom w:val="0"/>
      <w:divBdr>
        <w:top w:val="none" w:sz="0" w:space="0" w:color="auto"/>
        <w:left w:val="none" w:sz="0" w:space="0" w:color="auto"/>
        <w:bottom w:val="none" w:sz="0" w:space="0" w:color="auto"/>
        <w:right w:val="none" w:sz="0" w:space="0" w:color="auto"/>
      </w:divBdr>
    </w:div>
    <w:div w:id="229774780">
      <w:bodyDiv w:val="1"/>
      <w:marLeft w:val="0"/>
      <w:marRight w:val="0"/>
      <w:marTop w:val="0"/>
      <w:marBottom w:val="0"/>
      <w:divBdr>
        <w:top w:val="none" w:sz="0" w:space="0" w:color="auto"/>
        <w:left w:val="none" w:sz="0" w:space="0" w:color="auto"/>
        <w:bottom w:val="none" w:sz="0" w:space="0" w:color="auto"/>
        <w:right w:val="none" w:sz="0" w:space="0" w:color="auto"/>
      </w:divBdr>
    </w:div>
    <w:div w:id="324363401">
      <w:bodyDiv w:val="1"/>
      <w:marLeft w:val="0"/>
      <w:marRight w:val="0"/>
      <w:marTop w:val="0"/>
      <w:marBottom w:val="0"/>
      <w:divBdr>
        <w:top w:val="none" w:sz="0" w:space="0" w:color="auto"/>
        <w:left w:val="none" w:sz="0" w:space="0" w:color="auto"/>
        <w:bottom w:val="none" w:sz="0" w:space="0" w:color="auto"/>
        <w:right w:val="none" w:sz="0" w:space="0" w:color="auto"/>
      </w:divBdr>
    </w:div>
    <w:div w:id="380835341">
      <w:bodyDiv w:val="1"/>
      <w:marLeft w:val="0"/>
      <w:marRight w:val="0"/>
      <w:marTop w:val="0"/>
      <w:marBottom w:val="0"/>
      <w:divBdr>
        <w:top w:val="none" w:sz="0" w:space="0" w:color="auto"/>
        <w:left w:val="none" w:sz="0" w:space="0" w:color="auto"/>
        <w:bottom w:val="none" w:sz="0" w:space="0" w:color="auto"/>
        <w:right w:val="none" w:sz="0" w:space="0" w:color="auto"/>
      </w:divBdr>
    </w:div>
    <w:div w:id="380982988">
      <w:bodyDiv w:val="1"/>
      <w:marLeft w:val="0"/>
      <w:marRight w:val="0"/>
      <w:marTop w:val="0"/>
      <w:marBottom w:val="0"/>
      <w:divBdr>
        <w:top w:val="none" w:sz="0" w:space="0" w:color="auto"/>
        <w:left w:val="none" w:sz="0" w:space="0" w:color="auto"/>
        <w:bottom w:val="none" w:sz="0" w:space="0" w:color="auto"/>
        <w:right w:val="none" w:sz="0" w:space="0" w:color="auto"/>
      </w:divBdr>
    </w:div>
    <w:div w:id="398478137">
      <w:bodyDiv w:val="1"/>
      <w:marLeft w:val="0"/>
      <w:marRight w:val="0"/>
      <w:marTop w:val="0"/>
      <w:marBottom w:val="0"/>
      <w:divBdr>
        <w:top w:val="none" w:sz="0" w:space="0" w:color="auto"/>
        <w:left w:val="none" w:sz="0" w:space="0" w:color="auto"/>
        <w:bottom w:val="none" w:sz="0" w:space="0" w:color="auto"/>
        <w:right w:val="none" w:sz="0" w:space="0" w:color="auto"/>
      </w:divBdr>
    </w:div>
    <w:div w:id="591545406">
      <w:bodyDiv w:val="1"/>
      <w:marLeft w:val="0"/>
      <w:marRight w:val="0"/>
      <w:marTop w:val="0"/>
      <w:marBottom w:val="0"/>
      <w:divBdr>
        <w:top w:val="none" w:sz="0" w:space="0" w:color="auto"/>
        <w:left w:val="none" w:sz="0" w:space="0" w:color="auto"/>
        <w:bottom w:val="none" w:sz="0" w:space="0" w:color="auto"/>
        <w:right w:val="none" w:sz="0" w:space="0" w:color="auto"/>
      </w:divBdr>
    </w:div>
    <w:div w:id="631786820">
      <w:bodyDiv w:val="1"/>
      <w:marLeft w:val="0"/>
      <w:marRight w:val="0"/>
      <w:marTop w:val="0"/>
      <w:marBottom w:val="0"/>
      <w:divBdr>
        <w:top w:val="none" w:sz="0" w:space="0" w:color="auto"/>
        <w:left w:val="none" w:sz="0" w:space="0" w:color="auto"/>
        <w:bottom w:val="none" w:sz="0" w:space="0" w:color="auto"/>
        <w:right w:val="none" w:sz="0" w:space="0" w:color="auto"/>
      </w:divBdr>
    </w:div>
    <w:div w:id="646204121">
      <w:bodyDiv w:val="1"/>
      <w:marLeft w:val="0"/>
      <w:marRight w:val="0"/>
      <w:marTop w:val="0"/>
      <w:marBottom w:val="0"/>
      <w:divBdr>
        <w:top w:val="none" w:sz="0" w:space="0" w:color="auto"/>
        <w:left w:val="none" w:sz="0" w:space="0" w:color="auto"/>
        <w:bottom w:val="none" w:sz="0" w:space="0" w:color="auto"/>
        <w:right w:val="none" w:sz="0" w:space="0" w:color="auto"/>
      </w:divBdr>
    </w:div>
    <w:div w:id="683213045">
      <w:bodyDiv w:val="1"/>
      <w:marLeft w:val="0"/>
      <w:marRight w:val="0"/>
      <w:marTop w:val="0"/>
      <w:marBottom w:val="0"/>
      <w:divBdr>
        <w:top w:val="none" w:sz="0" w:space="0" w:color="auto"/>
        <w:left w:val="none" w:sz="0" w:space="0" w:color="auto"/>
        <w:bottom w:val="none" w:sz="0" w:space="0" w:color="auto"/>
        <w:right w:val="none" w:sz="0" w:space="0" w:color="auto"/>
      </w:divBdr>
    </w:div>
    <w:div w:id="713654035">
      <w:bodyDiv w:val="1"/>
      <w:marLeft w:val="0"/>
      <w:marRight w:val="0"/>
      <w:marTop w:val="0"/>
      <w:marBottom w:val="0"/>
      <w:divBdr>
        <w:top w:val="none" w:sz="0" w:space="0" w:color="auto"/>
        <w:left w:val="none" w:sz="0" w:space="0" w:color="auto"/>
        <w:bottom w:val="none" w:sz="0" w:space="0" w:color="auto"/>
        <w:right w:val="none" w:sz="0" w:space="0" w:color="auto"/>
      </w:divBdr>
    </w:div>
    <w:div w:id="870457292">
      <w:bodyDiv w:val="1"/>
      <w:marLeft w:val="0"/>
      <w:marRight w:val="0"/>
      <w:marTop w:val="0"/>
      <w:marBottom w:val="0"/>
      <w:divBdr>
        <w:top w:val="none" w:sz="0" w:space="0" w:color="auto"/>
        <w:left w:val="none" w:sz="0" w:space="0" w:color="auto"/>
        <w:bottom w:val="none" w:sz="0" w:space="0" w:color="auto"/>
        <w:right w:val="none" w:sz="0" w:space="0" w:color="auto"/>
      </w:divBdr>
    </w:div>
    <w:div w:id="905917227">
      <w:bodyDiv w:val="1"/>
      <w:marLeft w:val="0"/>
      <w:marRight w:val="0"/>
      <w:marTop w:val="0"/>
      <w:marBottom w:val="0"/>
      <w:divBdr>
        <w:top w:val="none" w:sz="0" w:space="0" w:color="auto"/>
        <w:left w:val="none" w:sz="0" w:space="0" w:color="auto"/>
        <w:bottom w:val="none" w:sz="0" w:space="0" w:color="auto"/>
        <w:right w:val="none" w:sz="0" w:space="0" w:color="auto"/>
      </w:divBdr>
    </w:div>
    <w:div w:id="984771858">
      <w:bodyDiv w:val="1"/>
      <w:marLeft w:val="0"/>
      <w:marRight w:val="0"/>
      <w:marTop w:val="0"/>
      <w:marBottom w:val="0"/>
      <w:divBdr>
        <w:top w:val="none" w:sz="0" w:space="0" w:color="auto"/>
        <w:left w:val="none" w:sz="0" w:space="0" w:color="auto"/>
        <w:bottom w:val="none" w:sz="0" w:space="0" w:color="auto"/>
        <w:right w:val="none" w:sz="0" w:space="0" w:color="auto"/>
      </w:divBdr>
    </w:div>
    <w:div w:id="1049576876">
      <w:bodyDiv w:val="1"/>
      <w:marLeft w:val="0"/>
      <w:marRight w:val="0"/>
      <w:marTop w:val="0"/>
      <w:marBottom w:val="0"/>
      <w:divBdr>
        <w:top w:val="none" w:sz="0" w:space="0" w:color="auto"/>
        <w:left w:val="none" w:sz="0" w:space="0" w:color="auto"/>
        <w:bottom w:val="none" w:sz="0" w:space="0" w:color="auto"/>
        <w:right w:val="none" w:sz="0" w:space="0" w:color="auto"/>
      </w:divBdr>
    </w:div>
    <w:div w:id="1081220205">
      <w:bodyDiv w:val="1"/>
      <w:marLeft w:val="0"/>
      <w:marRight w:val="0"/>
      <w:marTop w:val="0"/>
      <w:marBottom w:val="0"/>
      <w:divBdr>
        <w:top w:val="none" w:sz="0" w:space="0" w:color="auto"/>
        <w:left w:val="none" w:sz="0" w:space="0" w:color="auto"/>
        <w:bottom w:val="none" w:sz="0" w:space="0" w:color="auto"/>
        <w:right w:val="none" w:sz="0" w:space="0" w:color="auto"/>
      </w:divBdr>
    </w:div>
    <w:div w:id="1117914057">
      <w:bodyDiv w:val="1"/>
      <w:marLeft w:val="0"/>
      <w:marRight w:val="0"/>
      <w:marTop w:val="0"/>
      <w:marBottom w:val="0"/>
      <w:divBdr>
        <w:top w:val="none" w:sz="0" w:space="0" w:color="auto"/>
        <w:left w:val="none" w:sz="0" w:space="0" w:color="auto"/>
        <w:bottom w:val="none" w:sz="0" w:space="0" w:color="auto"/>
        <w:right w:val="none" w:sz="0" w:space="0" w:color="auto"/>
      </w:divBdr>
    </w:div>
    <w:div w:id="1188565661">
      <w:bodyDiv w:val="1"/>
      <w:marLeft w:val="0"/>
      <w:marRight w:val="0"/>
      <w:marTop w:val="0"/>
      <w:marBottom w:val="0"/>
      <w:divBdr>
        <w:top w:val="none" w:sz="0" w:space="0" w:color="auto"/>
        <w:left w:val="none" w:sz="0" w:space="0" w:color="auto"/>
        <w:bottom w:val="none" w:sz="0" w:space="0" w:color="auto"/>
        <w:right w:val="none" w:sz="0" w:space="0" w:color="auto"/>
      </w:divBdr>
      <w:divsChild>
        <w:div w:id="2007248234">
          <w:marLeft w:val="0"/>
          <w:marRight w:val="0"/>
          <w:marTop w:val="0"/>
          <w:marBottom w:val="0"/>
          <w:divBdr>
            <w:top w:val="none" w:sz="0" w:space="0" w:color="auto"/>
            <w:left w:val="none" w:sz="0" w:space="0" w:color="auto"/>
            <w:bottom w:val="none" w:sz="0" w:space="0" w:color="auto"/>
            <w:right w:val="none" w:sz="0" w:space="0" w:color="auto"/>
          </w:divBdr>
          <w:divsChild>
            <w:div w:id="681511850">
              <w:marLeft w:val="0"/>
              <w:marRight w:val="0"/>
              <w:marTop w:val="0"/>
              <w:marBottom w:val="0"/>
              <w:divBdr>
                <w:top w:val="none" w:sz="0" w:space="0" w:color="auto"/>
                <w:left w:val="none" w:sz="0" w:space="0" w:color="auto"/>
                <w:bottom w:val="none" w:sz="0" w:space="0" w:color="auto"/>
                <w:right w:val="none" w:sz="0" w:space="0" w:color="auto"/>
              </w:divBdr>
              <w:divsChild>
                <w:div w:id="897518744">
                  <w:marLeft w:val="0"/>
                  <w:marRight w:val="0"/>
                  <w:marTop w:val="0"/>
                  <w:marBottom w:val="0"/>
                  <w:divBdr>
                    <w:top w:val="none" w:sz="0" w:space="0" w:color="auto"/>
                    <w:left w:val="none" w:sz="0" w:space="0" w:color="auto"/>
                    <w:bottom w:val="none" w:sz="0" w:space="0" w:color="auto"/>
                    <w:right w:val="none" w:sz="0" w:space="0" w:color="auto"/>
                  </w:divBdr>
                  <w:divsChild>
                    <w:div w:id="282925016">
                      <w:marLeft w:val="0"/>
                      <w:marRight w:val="0"/>
                      <w:marTop w:val="0"/>
                      <w:marBottom w:val="0"/>
                      <w:divBdr>
                        <w:top w:val="none" w:sz="0" w:space="0" w:color="auto"/>
                        <w:left w:val="none" w:sz="0" w:space="0" w:color="auto"/>
                        <w:bottom w:val="none" w:sz="0" w:space="0" w:color="auto"/>
                        <w:right w:val="none" w:sz="0" w:space="0" w:color="auto"/>
                      </w:divBdr>
                    </w:div>
                    <w:div w:id="809370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7651073">
      <w:bodyDiv w:val="1"/>
      <w:marLeft w:val="0"/>
      <w:marRight w:val="0"/>
      <w:marTop w:val="0"/>
      <w:marBottom w:val="0"/>
      <w:divBdr>
        <w:top w:val="none" w:sz="0" w:space="0" w:color="auto"/>
        <w:left w:val="none" w:sz="0" w:space="0" w:color="auto"/>
        <w:bottom w:val="none" w:sz="0" w:space="0" w:color="auto"/>
        <w:right w:val="none" w:sz="0" w:space="0" w:color="auto"/>
      </w:divBdr>
    </w:div>
    <w:div w:id="1431926935">
      <w:bodyDiv w:val="1"/>
      <w:marLeft w:val="0"/>
      <w:marRight w:val="0"/>
      <w:marTop w:val="0"/>
      <w:marBottom w:val="0"/>
      <w:divBdr>
        <w:top w:val="none" w:sz="0" w:space="0" w:color="auto"/>
        <w:left w:val="none" w:sz="0" w:space="0" w:color="auto"/>
        <w:bottom w:val="none" w:sz="0" w:space="0" w:color="auto"/>
        <w:right w:val="none" w:sz="0" w:space="0" w:color="auto"/>
      </w:divBdr>
    </w:div>
    <w:div w:id="1504510227">
      <w:bodyDiv w:val="1"/>
      <w:marLeft w:val="0"/>
      <w:marRight w:val="0"/>
      <w:marTop w:val="0"/>
      <w:marBottom w:val="0"/>
      <w:divBdr>
        <w:top w:val="none" w:sz="0" w:space="0" w:color="auto"/>
        <w:left w:val="none" w:sz="0" w:space="0" w:color="auto"/>
        <w:bottom w:val="none" w:sz="0" w:space="0" w:color="auto"/>
        <w:right w:val="none" w:sz="0" w:space="0" w:color="auto"/>
      </w:divBdr>
    </w:div>
    <w:div w:id="1603103030">
      <w:bodyDiv w:val="1"/>
      <w:marLeft w:val="0"/>
      <w:marRight w:val="0"/>
      <w:marTop w:val="0"/>
      <w:marBottom w:val="0"/>
      <w:divBdr>
        <w:top w:val="none" w:sz="0" w:space="0" w:color="auto"/>
        <w:left w:val="none" w:sz="0" w:space="0" w:color="auto"/>
        <w:bottom w:val="none" w:sz="0" w:space="0" w:color="auto"/>
        <w:right w:val="none" w:sz="0" w:space="0" w:color="auto"/>
      </w:divBdr>
    </w:div>
    <w:div w:id="1607886060">
      <w:bodyDiv w:val="1"/>
      <w:marLeft w:val="0"/>
      <w:marRight w:val="0"/>
      <w:marTop w:val="0"/>
      <w:marBottom w:val="0"/>
      <w:divBdr>
        <w:top w:val="none" w:sz="0" w:space="0" w:color="auto"/>
        <w:left w:val="none" w:sz="0" w:space="0" w:color="auto"/>
        <w:bottom w:val="none" w:sz="0" w:space="0" w:color="auto"/>
        <w:right w:val="none" w:sz="0" w:space="0" w:color="auto"/>
      </w:divBdr>
    </w:div>
    <w:div w:id="1801192832">
      <w:bodyDiv w:val="1"/>
      <w:marLeft w:val="0"/>
      <w:marRight w:val="0"/>
      <w:marTop w:val="0"/>
      <w:marBottom w:val="0"/>
      <w:divBdr>
        <w:top w:val="none" w:sz="0" w:space="0" w:color="auto"/>
        <w:left w:val="none" w:sz="0" w:space="0" w:color="auto"/>
        <w:bottom w:val="none" w:sz="0" w:space="0" w:color="auto"/>
        <w:right w:val="none" w:sz="0" w:space="0" w:color="auto"/>
      </w:divBdr>
    </w:div>
    <w:div w:id="1886404767">
      <w:bodyDiv w:val="1"/>
      <w:marLeft w:val="0"/>
      <w:marRight w:val="0"/>
      <w:marTop w:val="0"/>
      <w:marBottom w:val="0"/>
      <w:divBdr>
        <w:top w:val="none" w:sz="0" w:space="0" w:color="auto"/>
        <w:left w:val="none" w:sz="0" w:space="0" w:color="auto"/>
        <w:bottom w:val="none" w:sz="0" w:space="0" w:color="auto"/>
        <w:right w:val="none" w:sz="0" w:space="0" w:color="auto"/>
      </w:divBdr>
    </w:div>
    <w:div w:id="1917475697">
      <w:bodyDiv w:val="1"/>
      <w:marLeft w:val="0"/>
      <w:marRight w:val="0"/>
      <w:marTop w:val="0"/>
      <w:marBottom w:val="0"/>
      <w:divBdr>
        <w:top w:val="none" w:sz="0" w:space="0" w:color="auto"/>
        <w:left w:val="none" w:sz="0" w:space="0" w:color="auto"/>
        <w:bottom w:val="none" w:sz="0" w:space="0" w:color="auto"/>
        <w:right w:val="none" w:sz="0" w:space="0" w:color="auto"/>
      </w:divBdr>
    </w:div>
    <w:div w:id="1962347324">
      <w:bodyDiv w:val="1"/>
      <w:marLeft w:val="0"/>
      <w:marRight w:val="0"/>
      <w:marTop w:val="0"/>
      <w:marBottom w:val="0"/>
      <w:divBdr>
        <w:top w:val="none" w:sz="0" w:space="0" w:color="auto"/>
        <w:left w:val="none" w:sz="0" w:space="0" w:color="auto"/>
        <w:bottom w:val="none" w:sz="0" w:space="0" w:color="auto"/>
        <w:right w:val="none" w:sz="0" w:space="0" w:color="auto"/>
      </w:divBdr>
    </w:div>
    <w:div w:id="1985156346">
      <w:bodyDiv w:val="1"/>
      <w:marLeft w:val="0"/>
      <w:marRight w:val="0"/>
      <w:marTop w:val="0"/>
      <w:marBottom w:val="0"/>
      <w:divBdr>
        <w:top w:val="none" w:sz="0" w:space="0" w:color="auto"/>
        <w:left w:val="none" w:sz="0" w:space="0" w:color="auto"/>
        <w:bottom w:val="none" w:sz="0" w:space="0" w:color="auto"/>
        <w:right w:val="none" w:sz="0" w:space="0" w:color="auto"/>
      </w:divBdr>
    </w:div>
    <w:div w:id="2080206777">
      <w:bodyDiv w:val="1"/>
      <w:marLeft w:val="0"/>
      <w:marRight w:val="0"/>
      <w:marTop w:val="0"/>
      <w:marBottom w:val="0"/>
      <w:divBdr>
        <w:top w:val="none" w:sz="0" w:space="0" w:color="auto"/>
        <w:left w:val="none" w:sz="0" w:space="0" w:color="auto"/>
        <w:bottom w:val="none" w:sz="0" w:space="0" w:color="auto"/>
        <w:right w:val="none" w:sz="0" w:space="0" w:color="auto"/>
      </w:divBdr>
    </w:div>
    <w:div w:id="2081782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http://www.partnerskadohoda.gov.sk/metodicke-pokyny-cko/" TargetMode="External"/><Relationship Id="rId2" Type="http://schemas.openxmlformats.org/officeDocument/2006/relationships/styles" Target="styles.xml"/><Relationship Id="rId16" Type="http://schemas.openxmlformats.org/officeDocument/2006/relationships/theme" Target="theme/theme1.xml"/><Relationship Id="rId20" Type="http://schemas.microsoft.com/office/2011/relationships/commentsExtended" Target="commentsExtended.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27</Pages>
  <Words>7205</Words>
  <Characters>41074</Characters>
  <Application>Microsoft Office Word</Application>
  <DocSecurity>0</DocSecurity>
  <Lines>342</Lines>
  <Paragraphs>96</Paragraphs>
  <ScaleCrop>false</ScaleCrop>
  <HeadingPairs>
    <vt:vector size="2" baseType="variant">
      <vt:variant>
        <vt:lpstr>Názov</vt:lpstr>
      </vt:variant>
      <vt:variant>
        <vt:i4>1</vt:i4>
      </vt:variant>
    </vt:vector>
  </HeadingPairs>
  <TitlesOfParts>
    <vt:vector size="1" baseType="lpstr">
      <vt:lpstr/>
    </vt:vector>
  </TitlesOfParts>
  <LinksUpToDate>false</LinksUpToDate>
  <CharactersWithSpaces>48183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2018-04-20T09:28:00Z</dcterms:created>
  <dcterms:modified xsi:type="dcterms:W3CDTF">2018-05-03T02:47:00Z</dcterms:modified>
</cp:coreProperties>
</file>